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341BD1" w14:textId="71AD87DD" w:rsidR="00727E2B" w:rsidRDefault="00727E2B" w:rsidP="002A6C61">
      <w:pPr>
        <w:pStyle w:val="CRCoverPage"/>
        <w:tabs>
          <w:tab w:val="right" w:pos="9639"/>
        </w:tabs>
        <w:spacing w:after="0"/>
        <w:rPr>
          <w:b/>
          <w:i/>
          <w:noProof/>
          <w:sz w:val="28"/>
        </w:rPr>
      </w:pPr>
      <w:r>
        <w:rPr>
          <w:b/>
          <w:noProof/>
          <w:sz w:val="24"/>
        </w:rPr>
        <w:t>3GPP TSG-RAN5 Meeting #101</w:t>
      </w:r>
      <w:r>
        <w:rPr>
          <w:b/>
          <w:i/>
          <w:noProof/>
          <w:sz w:val="28"/>
        </w:rPr>
        <w:tab/>
        <w:t>R5-23647</w:t>
      </w:r>
      <w:r w:rsidR="008546BB">
        <w:rPr>
          <w:b/>
          <w:i/>
          <w:noProof/>
          <w:sz w:val="28"/>
        </w:rPr>
        <w:t>2</w:t>
      </w:r>
    </w:p>
    <w:p w14:paraId="5F1C1955" w14:textId="77777777" w:rsidR="00727E2B" w:rsidRDefault="00727E2B" w:rsidP="00727E2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Chicago</w:t>
      </w:r>
      <w:r>
        <w:rPr>
          <w:b/>
          <w:noProof/>
          <w:sz w:val="24"/>
        </w:rPr>
        <w:fldChar w:fldCharType="end"/>
      </w:r>
      <w:r>
        <w:rPr>
          <w:b/>
          <w:noProof/>
          <w:sz w:val="24"/>
        </w:rPr>
        <w:t>,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A4C698" w:rsidR="001E41F3" w:rsidRPr="00410371" w:rsidRDefault="00CA50D2" w:rsidP="00FD7F69">
            <w:pPr>
              <w:pStyle w:val="CRCoverPage"/>
              <w:spacing w:after="0"/>
              <w:jc w:val="right"/>
              <w:rPr>
                <w:b/>
                <w:noProof/>
                <w:sz w:val="28"/>
              </w:rPr>
            </w:pPr>
            <w:r>
              <w:rPr>
                <w:b/>
                <w:noProof/>
                <w:sz w:val="28"/>
              </w:rPr>
              <w:t>3</w:t>
            </w:r>
            <w:r w:rsidR="008546BB">
              <w:rPr>
                <w:b/>
                <w:noProof/>
                <w:sz w:val="28"/>
              </w:rPr>
              <w:t>6</w:t>
            </w:r>
            <w:r w:rsidR="00AA5B1E">
              <w:rPr>
                <w:b/>
                <w:noProof/>
                <w:sz w:val="28"/>
              </w:rPr>
              <w:t>.5</w:t>
            </w:r>
            <w:r w:rsidR="008546BB">
              <w:rPr>
                <w:b/>
                <w:noProof/>
                <w:sz w:val="28"/>
              </w:rPr>
              <w:t>23-2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ADF21" w:rsidR="001E41F3" w:rsidRPr="00410371" w:rsidRDefault="008546BB" w:rsidP="00AA5B1E">
            <w:pPr>
              <w:pStyle w:val="CRCoverPage"/>
              <w:spacing w:after="0"/>
              <w:rPr>
                <w:noProof/>
              </w:rPr>
            </w:pPr>
            <w:r>
              <w:rPr>
                <w:b/>
                <w:noProof/>
                <w:sz w:val="28"/>
              </w:rPr>
              <w:t>1429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9558F" w:rsidR="001E41F3" w:rsidRPr="00410371" w:rsidRDefault="00AA5B1E" w:rsidP="00C7468D">
            <w:pPr>
              <w:pStyle w:val="CRCoverPage"/>
              <w:spacing w:after="0"/>
              <w:jc w:val="center"/>
              <w:rPr>
                <w:noProof/>
                <w:sz w:val="28"/>
              </w:rPr>
            </w:pPr>
            <w:r>
              <w:rPr>
                <w:b/>
                <w:noProof/>
                <w:sz w:val="28"/>
              </w:rPr>
              <w:t>1</w:t>
            </w:r>
            <w:r w:rsidR="008546BB">
              <w:rPr>
                <w:b/>
                <w:noProof/>
                <w:sz w:val="28"/>
              </w:rPr>
              <w:t>8</w:t>
            </w:r>
            <w:r>
              <w:rPr>
                <w:b/>
                <w:noProof/>
                <w:sz w:val="28"/>
              </w:rPr>
              <w:t>.</w:t>
            </w:r>
            <w:r w:rsidR="008546BB">
              <w:rPr>
                <w:b/>
                <w:noProof/>
                <w:sz w:val="28"/>
              </w:rPr>
              <w:t>2</w:t>
            </w:r>
            <w:bookmarkStart w:id="0" w:name="_GoBack"/>
            <w:bookmarkEnd w:id="0"/>
            <w:r w:rsidR="00C7468D">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1C62BA" w:rsidR="001E41F3" w:rsidRDefault="00FE163A" w:rsidP="00077274">
            <w:pPr>
              <w:pStyle w:val="CRCoverPage"/>
              <w:spacing w:after="0"/>
              <w:ind w:left="100"/>
              <w:rPr>
                <w:noProof/>
              </w:rPr>
            </w:pPr>
            <w:r w:rsidRPr="008432ED">
              <w:rPr>
                <w:noProof/>
                <w:lang w:eastAsia="zh-CN"/>
              </w:rPr>
              <w:t>Adding CA configurations CA_1A-7A-28A and CA_1A-3A-7A-28A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2DEF6F1" w:rsidR="004255C2" w:rsidRDefault="00885A97" w:rsidP="004255C2">
            <w:pPr>
              <w:pStyle w:val="CRCoverPage"/>
              <w:spacing w:after="0"/>
              <w:ind w:left="100"/>
              <w:rPr>
                <w:noProof/>
              </w:rPr>
            </w:pPr>
            <w:r w:rsidRPr="00670AC2">
              <w:rPr>
                <w:noProof/>
              </w:rPr>
              <w:t>TEI13_Test, LTE_CA_Rel13-UEConTest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4E148" w:rsidR="004255C2" w:rsidRDefault="00885A97"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2023-10-30</w:t>
            </w:r>
            <w:r>
              <w:rPr>
                <w:noProof/>
              </w:rPr>
              <w:fldChar w:fldCharType="end"/>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99A705" w:rsidR="004255C2" w:rsidRDefault="004255C2" w:rsidP="004255C2">
            <w:pPr>
              <w:pStyle w:val="CRCoverPage"/>
              <w:spacing w:after="0"/>
              <w:ind w:left="100"/>
              <w:rPr>
                <w:noProof/>
                <w:lang w:eastAsia="zh-CN"/>
              </w:rPr>
            </w:pPr>
            <w:r>
              <w:rPr>
                <w:rFonts w:hint="eastAsia"/>
                <w:noProof/>
                <w:lang w:eastAsia="zh-CN"/>
              </w:rPr>
              <w:t>Rel-</w:t>
            </w:r>
            <w:r>
              <w:rPr>
                <w:noProof/>
                <w:lang w:eastAsia="zh-CN"/>
              </w:rPr>
              <w:t>1</w:t>
            </w:r>
            <w:r w:rsidR="00885A97">
              <w:rPr>
                <w:noProof/>
                <w:lang w:eastAsia="zh-CN"/>
              </w:rPr>
              <w:t>8</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E83794" w14:paraId="1256F52C" w14:textId="77777777" w:rsidTr="00547111">
        <w:tc>
          <w:tcPr>
            <w:tcW w:w="2694" w:type="dxa"/>
            <w:gridSpan w:val="2"/>
            <w:tcBorders>
              <w:top w:val="single" w:sz="4" w:space="0" w:color="auto"/>
              <w:left w:val="single" w:sz="4" w:space="0" w:color="auto"/>
            </w:tcBorders>
          </w:tcPr>
          <w:p w14:paraId="52C87DB0" w14:textId="77777777" w:rsidR="00E83794" w:rsidRDefault="00E83794" w:rsidP="00E837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40C1B" w:rsidR="00E83794" w:rsidRDefault="00E83794" w:rsidP="00E83794">
            <w:pPr>
              <w:pStyle w:val="CRCoverPage"/>
              <w:spacing w:after="0"/>
              <w:ind w:left="100"/>
              <w:rPr>
                <w:noProof/>
                <w:lang w:eastAsia="zh-CN"/>
              </w:rPr>
            </w:pPr>
            <w:r>
              <w:rPr>
                <w:noProof/>
                <w:lang w:eastAsia="zh-CN"/>
              </w:rPr>
              <w:t xml:space="preserve">The test aspect of CA configurations </w:t>
            </w:r>
            <w:r w:rsidRPr="008432ED">
              <w:rPr>
                <w:noProof/>
                <w:lang w:eastAsia="zh-CN"/>
              </w:rPr>
              <w:t>CA_1A-7A-28A and CA_1A-3A-7A-28A</w:t>
            </w:r>
            <w:r>
              <w:rPr>
                <w:noProof/>
                <w:lang w:eastAsia="zh-CN"/>
              </w:rPr>
              <w:t xml:space="preserve"> have been completed but those are still missing in the configuration table.</w:t>
            </w:r>
          </w:p>
        </w:tc>
      </w:tr>
      <w:tr w:rsidR="00E83794" w14:paraId="4CA74D09" w14:textId="77777777" w:rsidTr="00547111">
        <w:tc>
          <w:tcPr>
            <w:tcW w:w="2694" w:type="dxa"/>
            <w:gridSpan w:val="2"/>
            <w:tcBorders>
              <w:left w:val="single" w:sz="4" w:space="0" w:color="auto"/>
            </w:tcBorders>
          </w:tcPr>
          <w:p w14:paraId="2D0866D6" w14:textId="77777777" w:rsidR="00E83794" w:rsidRDefault="00E83794" w:rsidP="00E83794">
            <w:pPr>
              <w:pStyle w:val="CRCoverPage"/>
              <w:spacing w:after="0"/>
              <w:rPr>
                <w:b/>
                <w:i/>
                <w:noProof/>
                <w:sz w:val="8"/>
                <w:szCs w:val="8"/>
              </w:rPr>
            </w:pPr>
          </w:p>
        </w:tc>
        <w:tc>
          <w:tcPr>
            <w:tcW w:w="6946" w:type="dxa"/>
            <w:gridSpan w:val="9"/>
            <w:tcBorders>
              <w:right w:val="single" w:sz="4" w:space="0" w:color="auto"/>
            </w:tcBorders>
          </w:tcPr>
          <w:p w14:paraId="365DEF04" w14:textId="77777777" w:rsidR="00E83794" w:rsidRPr="005056B7" w:rsidRDefault="00E83794" w:rsidP="00E83794">
            <w:pPr>
              <w:pStyle w:val="CRCoverPage"/>
              <w:spacing w:after="0"/>
              <w:rPr>
                <w:noProof/>
                <w:sz w:val="8"/>
                <w:szCs w:val="8"/>
              </w:rPr>
            </w:pPr>
          </w:p>
        </w:tc>
      </w:tr>
      <w:tr w:rsidR="00E83794" w14:paraId="21016551" w14:textId="77777777" w:rsidTr="00547111">
        <w:tc>
          <w:tcPr>
            <w:tcW w:w="2694" w:type="dxa"/>
            <w:gridSpan w:val="2"/>
            <w:tcBorders>
              <w:left w:val="single" w:sz="4" w:space="0" w:color="auto"/>
            </w:tcBorders>
          </w:tcPr>
          <w:p w14:paraId="49433147" w14:textId="77777777" w:rsidR="00E83794" w:rsidRDefault="00E83794" w:rsidP="00E837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F3AAF2" w:rsidR="00E83794" w:rsidRDefault="00E83794" w:rsidP="00E83794">
            <w:pPr>
              <w:pStyle w:val="CRCoverPage"/>
              <w:spacing w:after="0"/>
              <w:ind w:left="100"/>
              <w:rPr>
                <w:noProof/>
                <w:lang w:eastAsia="zh-CN"/>
              </w:rPr>
            </w:pPr>
            <w:r>
              <w:rPr>
                <w:noProof/>
                <w:lang w:eastAsia="zh-CN"/>
              </w:rPr>
              <w:t xml:space="preserve">Adding the CA configurations </w:t>
            </w:r>
            <w:r w:rsidRPr="008432ED">
              <w:rPr>
                <w:noProof/>
                <w:lang w:eastAsia="zh-CN"/>
              </w:rPr>
              <w:t>CA_1A-7A-28A and CA_1A-3A-7A-28A</w:t>
            </w:r>
            <w:r>
              <w:rPr>
                <w:noProof/>
              </w:rPr>
              <w:t xml:space="preserve"> to configuration table.</w:t>
            </w:r>
          </w:p>
        </w:tc>
      </w:tr>
      <w:tr w:rsidR="00E83794" w14:paraId="1F886379" w14:textId="77777777" w:rsidTr="00547111">
        <w:tc>
          <w:tcPr>
            <w:tcW w:w="2694" w:type="dxa"/>
            <w:gridSpan w:val="2"/>
            <w:tcBorders>
              <w:left w:val="single" w:sz="4" w:space="0" w:color="auto"/>
            </w:tcBorders>
          </w:tcPr>
          <w:p w14:paraId="4D989623" w14:textId="77777777" w:rsidR="00E83794" w:rsidRDefault="00E83794" w:rsidP="00E83794">
            <w:pPr>
              <w:pStyle w:val="CRCoverPage"/>
              <w:spacing w:after="0"/>
              <w:rPr>
                <w:b/>
                <w:i/>
                <w:noProof/>
                <w:sz w:val="8"/>
                <w:szCs w:val="8"/>
              </w:rPr>
            </w:pPr>
          </w:p>
        </w:tc>
        <w:tc>
          <w:tcPr>
            <w:tcW w:w="6946" w:type="dxa"/>
            <w:gridSpan w:val="9"/>
            <w:tcBorders>
              <w:right w:val="single" w:sz="4" w:space="0" w:color="auto"/>
            </w:tcBorders>
          </w:tcPr>
          <w:p w14:paraId="71C4A204" w14:textId="77777777" w:rsidR="00E83794" w:rsidRDefault="00E83794" w:rsidP="00E83794">
            <w:pPr>
              <w:pStyle w:val="CRCoverPage"/>
              <w:spacing w:after="0"/>
              <w:rPr>
                <w:noProof/>
                <w:sz w:val="8"/>
                <w:szCs w:val="8"/>
              </w:rPr>
            </w:pPr>
          </w:p>
        </w:tc>
      </w:tr>
      <w:tr w:rsidR="00E83794" w14:paraId="678D7BF9" w14:textId="77777777" w:rsidTr="00547111">
        <w:tc>
          <w:tcPr>
            <w:tcW w:w="2694" w:type="dxa"/>
            <w:gridSpan w:val="2"/>
            <w:tcBorders>
              <w:left w:val="single" w:sz="4" w:space="0" w:color="auto"/>
              <w:bottom w:val="single" w:sz="4" w:space="0" w:color="auto"/>
            </w:tcBorders>
          </w:tcPr>
          <w:p w14:paraId="4E5CE1B6" w14:textId="77777777" w:rsidR="00E83794" w:rsidRDefault="00E83794" w:rsidP="00E837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43F3B" w:rsidR="00E83794" w:rsidRDefault="00E83794" w:rsidP="00E83794">
            <w:pPr>
              <w:pStyle w:val="CRCoverPage"/>
              <w:spacing w:after="0"/>
              <w:ind w:left="100"/>
              <w:rPr>
                <w:noProof/>
              </w:rPr>
            </w:pPr>
            <w:r>
              <w:rPr>
                <w:noProof/>
                <w:lang w:eastAsia="zh-CN"/>
              </w:rPr>
              <w:t>The test configurations couldn’t be selected for testing.</w:t>
            </w:r>
          </w:p>
        </w:tc>
      </w:tr>
      <w:tr w:rsidR="00E83794" w14:paraId="034AF533" w14:textId="77777777" w:rsidTr="00547111">
        <w:tc>
          <w:tcPr>
            <w:tcW w:w="2694" w:type="dxa"/>
            <w:gridSpan w:val="2"/>
          </w:tcPr>
          <w:p w14:paraId="39D9EB5B" w14:textId="77777777" w:rsidR="00E83794" w:rsidRDefault="00E83794" w:rsidP="00E83794">
            <w:pPr>
              <w:pStyle w:val="CRCoverPage"/>
              <w:spacing w:after="0"/>
              <w:rPr>
                <w:b/>
                <w:i/>
                <w:noProof/>
                <w:sz w:val="8"/>
                <w:szCs w:val="8"/>
              </w:rPr>
            </w:pPr>
          </w:p>
        </w:tc>
        <w:tc>
          <w:tcPr>
            <w:tcW w:w="6946" w:type="dxa"/>
            <w:gridSpan w:val="9"/>
          </w:tcPr>
          <w:p w14:paraId="7826CB1C" w14:textId="77777777" w:rsidR="00E83794" w:rsidRDefault="00E83794" w:rsidP="00E83794">
            <w:pPr>
              <w:pStyle w:val="CRCoverPage"/>
              <w:spacing w:after="0"/>
              <w:rPr>
                <w:noProof/>
                <w:sz w:val="8"/>
                <w:szCs w:val="8"/>
              </w:rPr>
            </w:pPr>
          </w:p>
        </w:tc>
      </w:tr>
      <w:tr w:rsidR="00E83794" w14:paraId="6A17D7AC" w14:textId="77777777" w:rsidTr="00547111">
        <w:tc>
          <w:tcPr>
            <w:tcW w:w="2694" w:type="dxa"/>
            <w:gridSpan w:val="2"/>
            <w:tcBorders>
              <w:top w:val="single" w:sz="4" w:space="0" w:color="auto"/>
              <w:left w:val="single" w:sz="4" w:space="0" w:color="auto"/>
            </w:tcBorders>
          </w:tcPr>
          <w:p w14:paraId="6DAD5B19" w14:textId="77777777" w:rsidR="00E83794" w:rsidRDefault="00E83794" w:rsidP="00E837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165B4" w:rsidR="00E83794" w:rsidRDefault="009578A7" w:rsidP="00E83794">
            <w:pPr>
              <w:pStyle w:val="CRCoverPage"/>
              <w:spacing w:after="0"/>
              <w:ind w:left="100"/>
              <w:rPr>
                <w:noProof/>
              </w:rPr>
            </w:pPr>
            <w:r>
              <w:rPr>
                <w:rFonts w:hint="eastAsia"/>
                <w:noProof/>
                <w:lang w:eastAsia="zh-CN"/>
              </w:rPr>
              <w:t>A.</w:t>
            </w:r>
            <w:r>
              <w:rPr>
                <w:noProof/>
              </w:rPr>
              <w:t>4.3.3.3</w:t>
            </w:r>
          </w:p>
        </w:tc>
      </w:tr>
      <w:tr w:rsidR="00E83794" w14:paraId="56E1E6C3" w14:textId="77777777" w:rsidTr="00547111">
        <w:tc>
          <w:tcPr>
            <w:tcW w:w="2694" w:type="dxa"/>
            <w:gridSpan w:val="2"/>
            <w:tcBorders>
              <w:left w:val="single" w:sz="4" w:space="0" w:color="auto"/>
            </w:tcBorders>
          </w:tcPr>
          <w:p w14:paraId="2FB9DE77" w14:textId="77777777" w:rsidR="00E83794" w:rsidRDefault="00E83794" w:rsidP="00E83794">
            <w:pPr>
              <w:pStyle w:val="CRCoverPage"/>
              <w:spacing w:after="0"/>
              <w:rPr>
                <w:b/>
                <w:i/>
                <w:noProof/>
                <w:sz w:val="8"/>
                <w:szCs w:val="8"/>
              </w:rPr>
            </w:pPr>
          </w:p>
        </w:tc>
        <w:tc>
          <w:tcPr>
            <w:tcW w:w="6946" w:type="dxa"/>
            <w:gridSpan w:val="9"/>
            <w:tcBorders>
              <w:right w:val="single" w:sz="4" w:space="0" w:color="auto"/>
            </w:tcBorders>
          </w:tcPr>
          <w:p w14:paraId="0898542D" w14:textId="77777777" w:rsidR="00E83794" w:rsidRDefault="00E83794" w:rsidP="00E83794">
            <w:pPr>
              <w:pStyle w:val="CRCoverPage"/>
              <w:spacing w:after="0"/>
              <w:rPr>
                <w:noProof/>
                <w:sz w:val="8"/>
                <w:szCs w:val="8"/>
              </w:rPr>
            </w:pPr>
          </w:p>
        </w:tc>
      </w:tr>
      <w:tr w:rsidR="00E83794" w14:paraId="76F95A8B" w14:textId="77777777" w:rsidTr="00547111">
        <w:tc>
          <w:tcPr>
            <w:tcW w:w="2694" w:type="dxa"/>
            <w:gridSpan w:val="2"/>
            <w:tcBorders>
              <w:left w:val="single" w:sz="4" w:space="0" w:color="auto"/>
            </w:tcBorders>
          </w:tcPr>
          <w:p w14:paraId="335EAB52" w14:textId="77777777" w:rsidR="00E83794" w:rsidRDefault="00E83794" w:rsidP="00E837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3794" w:rsidRDefault="00E83794" w:rsidP="00E837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3794" w:rsidRDefault="00E83794" w:rsidP="00E83794">
            <w:pPr>
              <w:pStyle w:val="CRCoverPage"/>
              <w:spacing w:after="0"/>
              <w:jc w:val="center"/>
              <w:rPr>
                <w:b/>
                <w:caps/>
                <w:noProof/>
              </w:rPr>
            </w:pPr>
            <w:r>
              <w:rPr>
                <w:b/>
                <w:caps/>
                <w:noProof/>
              </w:rPr>
              <w:t>N</w:t>
            </w:r>
          </w:p>
        </w:tc>
        <w:tc>
          <w:tcPr>
            <w:tcW w:w="2977" w:type="dxa"/>
            <w:gridSpan w:val="4"/>
          </w:tcPr>
          <w:p w14:paraId="304CCBCB" w14:textId="77777777" w:rsidR="00E83794" w:rsidRDefault="00E83794" w:rsidP="00E837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3794" w:rsidRDefault="00E83794" w:rsidP="00E83794">
            <w:pPr>
              <w:pStyle w:val="CRCoverPage"/>
              <w:spacing w:after="0"/>
              <w:ind w:left="99"/>
              <w:rPr>
                <w:noProof/>
              </w:rPr>
            </w:pPr>
          </w:p>
        </w:tc>
      </w:tr>
      <w:tr w:rsidR="00E83794" w14:paraId="34ACE2EB" w14:textId="77777777" w:rsidTr="00547111">
        <w:tc>
          <w:tcPr>
            <w:tcW w:w="2694" w:type="dxa"/>
            <w:gridSpan w:val="2"/>
            <w:tcBorders>
              <w:left w:val="single" w:sz="4" w:space="0" w:color="auto"/>
            </w:tcBorders>
          </w:tcPr>
          <w:p w14:paraId="571382F3" w14:textId="77777777" w:rsidR="00E83794" w:rsidRDefault="00E83794" w:rsidP="00E837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3794" w:rsidRDefault="00E83794" w:rsidP="00E837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83794" w:rsidRDefault="00E83794" w:rsidP="00E83794">
            <w:pPr>
              <w:pStyle w:val="CRCoverPage"/>
              <w:spacing w:after="0"/>
              <w:jc w:val="center"/>
              <w:rPr>
                <w:b/>
                <w:caps/>
                <w:noProof/>
              </w:rPr>
            </w:pPr>
          </w:p>
        </w:tc>
        <w:tc>
          <w:tcPr>
            <w:tcW w:w="2977" w:type="dxa"/>
            <w:gridSpan w:val="4"/>
          </w:tcPr>
          <w:p w14:paraId="7DB274D8" w14:textId="77777777" w:rsidR="00E83794" w:rsidRDefault="00E83794" w:rsidP="00E837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83794" w:rsidRDefault="00E83794" w:rsidP="00E83794">
            <w:pPr>
              <w:pStyle w:val="CRCoverPage"/>
              <w:spacing w:after="0"/>
              <w:ind w:left="99"/>
              <w:rPr>
                <w:noProof/>
              </w:rPr>
            </w:pPr>
            <w:r>
              <w:rPr>
                <w:noProof/>
              </w:rPr>
              <w:t xml:space="preserve">TS/TR ... CR ... </w:t>
            </w:r>
          </w:p>
        </w:tc>
      </w:tr>
      <w:tr w:rsidR="00E83794" w14:paraId="446DDBAC" w14:textId="77777777" w:rsidTr="00547111">
        <w:tc>
          <w:tcPr>
            <w:tcW w:w="2694" w:type="dxa"/>
            <w:gridSpan w:val="2"/>
            <w:tcBorders>
              <w:left w:val="single" w:sz="4" w:space="0" w:color="auto"/>
            </w:tcBorders>
          </w:tcPr>
          <w:p w14:paraId="678A1AA6" w14:textId="77777777" w:rsidR="00E83794" w:rsidRDefault="00E83794" w:rsidP="00E837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3794" w:rsidRDefault="00E83794" w:rsidP="00E837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83794" w:rsidRDefault="00E83794" w:rsidP="00E83794">
            <w:pPr>
              <w:pStyle w:val="CRCoverPage"/>
              <w:spacing w:after="0"/>
              <w:jc w:val="center"/>
              <w:rPr>
                <w:b/>
                <w:caps/>
                <w:noProof/>
              </w:rPr>
            </w:pPr>
          </w:p>
        </w:tc>
        <w:tc>
          <w:tcPr>
            <w:tcW w:w="2977" w:type="dxa"/>
            <w:gridSpan w:val="4"/>
          </w:tcPr>
          <w:p w14:paraId="1A4306D9" w14:textId="77777777" w:rsidR="00E83794" w:rsidRDefault="00E83794" w:rsidP="00E837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E83794" w:rsidRDefault="00E83794" w:rsidP="00E83794">
            <w:pPr>
              <w:pStyle w:val="CRCoverPage"/>
              <w:spacing w:after="0"/>
              <w:ind w:left="99"/>
              <w:rPr>
                <w:noProof/>
              </w:rPr>
            </w:pPr>
            <w:r>
              <w:rPr>
                <w:noProof/>
              </w:rPr>
              <w:t>TS/TR ... CR ...</w:t>
            </w:r>
          </w:p>
        </w:tc>
      </w:tr>
      <w:tr w:rsidR="00E83794" w14:paraId="55C714D2" w14:textId="77777777" w:rsidTr="00547111">
        <w:tc>
          <w:tcPr>
            <w:tcW w:w="2694" w:type="dxa"/>
            <w:gridSpan w:val="2"/>
            <w:tcBorders>
              <w:left w:val="single" w:sz="4" w:space="0" w:color="auto"/>
            </w:tcBorders>
          </w:tcPr>
          <w:p w14:paraId="45913E62" w14:textId="77777777" w:rsidR="00E83794" w:rsidRDefault="00E83794" w:rsidP="00E837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3794" w:rsidRDefault="00E83794" w:rsidP="00E837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83794" w:rsidRDefault="00E83794" w:rsidP="00E83794">
            <w:pPr>
              <w:pStyle w:val="CRCoverPage"/>
              <w:spacing w:after="0"/>
              <w:jc w:val="center"/>
              <w:rPr>
                <w:b/>
                <w:caps/>
                <w:noProof/>
              </w:rPr>
            </w:pPr>
          </w:p>
        </w:tc>
        <w:tc>
          <w:tcPr>
            <w:tcW w:w="2977" w:type="dxa"/>
            <w:gridSpan w:val="4"/>
          </w:tcPr>
          <w:p w14:paraId="1B4FF921" w14:textId="77777777" w:rsidR="00E83794" w:rsidRDefault="00E83794" w:rsidP="00E837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3794" w:rsidRDefault="00E83794" w:rsidP="00E83794">
            <w:pPr>
              <w:pStyle w:val="CRCoverPage"/>
              <w:spacing w:after="0"/>
              <w:ind w:left="99"/>
              <w:rPr>
                <w:noProof/>
              </w:rPr>
            </w:pPr>
            <w:r>
              <w:rPr>
                <w:noProof/>
              </w:rPr>
              <w:t xml:space="preserve">TS/TR ... CR ... </w:t>
            </w:r>
          </w:p>
        </w:tc>
      </w:tr>
      <w:tr w:rsidR="00E83794" w14:paraId="60DF82CC" w14:textId="77777777" w:rsidTr="008863B9">
        <w:tc>
          <w:tcPr>
            <w:tcW w:w="2694" w:type="dxa"/>
            <w:gridSpan w:val="2"/>
            <w:tcBorders>
              <w:left w:val="single" w:sz="4" w:space="0" w:color="auto"/>
            </w:tcBorders>
          </w:tcPr>
          <w:p w14:paraId="517696CD" w14:textId="77777777" w:rsidR="00E83794" w:rsidRDefault="00E83794" w:rsidP="00E83794">
            <w:pPr>
              <w:pStyle w:val="CRCoverPage"/>
              <w:spacing w:after="0"/>
              <w:rPr>
                <w:b/>
                <w:i/>
                <w:noProof/>
              </w:rPr>
            </w:pPr>
          </w:p>
        </w:tc>
        <w:tc>
          <w:tcPr>
            <w:tcW w:w="6946" w:type="dxa"/>
            <w:gridSpan w:val="9"/>
            <w:tcBorders>
              <w:right w:val="single" w:sz="4" w:space="0" w:color="auto"/>
            </w:tcBorders>
          </w:tcPr>
          <w:p w14:paraId="4D84207F" w14:textId="77777777" w:rsidR="00E83794" w:rsidRDefault="00E83794" w:rsidP="00E83794">
            <w:pPr>
              <w:pStyle w:val="CRCoverPage"/>
              <w:spacing w:after="0"/>
              <w:rPr>
                <w:noProof/>
              </w:rPr>
            </w:pPr>
          </w:p>
        </w:tc>
      </w:tr>
      <w:tr w:rsidR="00E83794" w14:paraId="556B87B6" w14:textId="77777777" w:rsidTr="008863B9">
        <w:tc>
          <w:tcPr>
            <w:tcW w:w="2694" w:type="dxa"/>
            <w:gridSpan w:val="2"/>
            <w:tcBorders>
              <w:left w:val="single" w:sz="4" w:space="0" w:color="auto"/>
              <w:bottom w:val="single" w:sz="4" w:space="0" w:color="auto"/>
            </w:tcBorders>
          </w:tcPr>
          <w:p w14:paraId="79A9C411" w14:textId="77777777" w:rsidR="00E83794" w:rsidRDefault="00E83794" w:rsidP="00E837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83794" w:rsidRDefault="00E83794" w:rsidP="00E83794">
            <w:pPr>
              <w:pStyle w:val="CRCoverPage"/>
              <w:spacing w:after="0"/>
              <w:ind w:left="100"/>
              <w:rPr>
                <w:noProof/>
              </w:rPr>
            </w:pPr>
          </w:p>
        </w:tc>
      </w:tr>
      <w:tr w:rsidR="00E83794" w:rsidRPr="008863B9" w14:paraId="45BFE792" w14:textId="77777777" w:rsidTr="008863B9">
        <w:tc>
          <w:tcPr>
            <w:tcW w:w="2694" w:type="dxa"/>
            <w:gridSpan w:val="2"/>
            <w:tcBorders>
              <w:top w:val="single" w:sz="4" w:space="0" w:color="auto"/>
              <w:bottom w:val="single" w:sz="4" w:space="0" w:color="auto"/>
            </w:tcBorders>
          </w:tcPr>
          <w:p w14:paraId="194242DD" w14:textId="77777777" w:rsidR="00E83794" w:rsidRPr="008863B9" w:rsidRDefault="00E83794" w:rsidP="00E837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3794" w:rsidRPr="008863B9" w:rsidRDefault="00E83794" w:rsidP="00E83794">
            <w:pPr>
              <w:pStyle w:val="CRCoverPage"/>
              <w:spacing w:after="0"/>
              <w:ind w:left="100"/>
              <w:rPr>
                <w:noProof/>
                <w:sz w:val="8"/>
                <w:szCs w:val="8"/>
              </w:rPr>
            </w:pPr>
          </w:p>
        </w:tc>
      </w:tr>
      <w:tr w:rsidR="00E837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3794" w:rsidRDefault="00E83794" w:rsidP="00E837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1821F" w:rsidR="00E83794" w:rsidRDefault="00E83794" w:rsidP="00E8379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6AC67F1D" w:rsidR="00A70F9A" w:rsidRDefault="00A70F9A" w:rsidP="00534C7D"/>
    <w:p w14:paraId="2F40B97D" w14:textId="77777777" w:rsidR="00FC5B2E" w:rsidRPr="0036258B" w:rsidRDefault="00FC5B2E" w:rsidP="00FC5B2E">
      <w:pPr>
        <w:pStyle w:val="40"/>
      </w:pPr>
      <w:bookmarkStart w:id="2" w:name="_Toc21007393"/>
      <w:bookmarkStart w:id="3" w:name="_Toc29487546"/>
      <w:bookmarkStart w:id="4" w:name="_Toc51919463"/>
      <w:bookmarkStart w:id="5" w:name="_Toc68110772"/>
      <w:bookmarkStart w:id="6" w:name="_Toc69063174"/>
      <w:bookmarkStart w:id="7" w:name="_Toc75437464"/>
      <w:bookmarkStart w:id="8" w:name="_Toc90566520"/>
      <w:r w:rsidRPr="0036258B">
        <w:t>A.4.3.3.3</w:t>
      </w:r>
      <w:r w:rsidRPr="0036258B">
        <w:tab/>
        <w:t>Inter-band CA Physical Layer Baseline Implementation Capabilities</w:t>
      </w:r>
      <w:bookmarkEnd w:id="2"/>
      <w:bookmarkEnd w:id="3"/>
      <w:bookmarkEnd w:id="4"/>
      <w:bookmarkEnd w:id="5"/>
      <w:bookmarkEnd w:id="6"/>
      <w:bookmarkEnd w:id="7"/>
      <w:bookmarkEnd w:id="8"/>
    </w:p>
    <w:p w14:paraId="6118AEE6" w14:textId="77777777" w:rsidR="00FC5B2E" w:rsidRPr="0036258B" w:rsidRDefault="00FC5B2E" w:rsidP="00FC5B2E">
      <w:pPr>
        <w:pStyle w:val="TH"/>
        <w:ind w:left="567"/>
      </w:pPr>
      <w:r w:rsidRPr="0036258B">
        <w:t xml:space="preserve">Table A.4.3.3.3-1: Downlink Inter-band CA Bandwidth Class Combination capabilities </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FC5B2E" w:rsidRPr="0036258B" w14:paraId="623CD01E" w14:textId="77777777" w:rsidTr="0013733B">
        <w:trPr>
          <w:cantSplit/>
          <w:jc w:val="center"/>
        </w:trPr>
        <w:tc>
          <w:tcPr>
            <w:tcW w:w="532" w:type="dxa"/>
            <w:tcBorders>
              <w:top w:val="single" w:sz="4" w:space="0" w:color="auto"/>
              <w:left w:val="single" w:sz="4" w:space="0" w:color="auto"/>
              <w:bottom w:val="single" w:sz="4" w:space="0" w:color="auto"/>
              <w:right w:val="single" w:sz="4" w:space="0" w:color="auto"/>
            </w:tcBorders>
          </w:tcPr>
          <w:p w14:paraId="0AFA9A21" w14:textId="77777777" w:rsidR="00FC5B2E" w:rsidRPr="0036258B" w:rsidRDefault="00FC5B2E" w:rsidP="0013733B">
            <w:pPr>
              <w:pStyle w:val="TAH"/>
            </w:pPr>
            <w:r w:rsidRPr="0036258B">
              <w:t>Item</w:t>
            </w:r>
          </w:p>
        </w:tc>
        <w:tc>
          <w:tcPr>
            <w:tcW w:w="3384" w:type="dxa"/>
            <w:tcBorders>
              <w:top w:val="single" w:sz="4" w:space="0" w:color="auto"/>
              <w:left w:val="single" w:sz="4" w:space="0" w:color="auto"/>
              <w:bottom w:val="single" w:sz="4" w:space="0" w:color="auto"/>
              <w:right w:val="single" w:sz="4" w:space="0" w:color="auto"/>
            </w:tcBorders>
          </w:tcPr>
          <w:p w14:paraId="4AF79F08" w14:textId="77777777" w:rsidR="00FC5B2E" w:rsidRPr="0036258B" w:rsidRDefault="00FC5B2E" w:rsidP="0013733B">
            <w:pPr>
              <w:pStyle w:val="TAH"/>
            </w:pPr>
            <w:r w:rsidRPr="0036258B">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189CD4D8" w14:textId="77777777" w:rsidR="00FC5B2E" w:rsidRPr="0036258B" w:rsidRDefault="00FC5B2E" w:rsidP="0013733B">
            <w:pPr>
              <w:pStyle w:val="TAH"/>
            </w:pPr>
            <w:r w:rsidRPr="0036258B">
              <w:t>Ref.</w:t>
            </w:r>
          </w:p>
        </w:tc>
        <w:tc>
          <w:tcPr>
            <w:tcW w:w="1701" w:type="dxa"/>
            <w:tcBorders>
              <w:top w:val="single" w:sz="4" w:space="0" w:color="auto"/>
              <w:left w:val="single" w:sz="4" w:space="0" w:color="auto"/>
              <w:bottom w:val="single" w:sz="4" w:space="0" w:color="auto"/>
              <w:right w:val="single" w:sz="4" w:space="0" w:color="auto"/>
            </w:tcBorders>
          </w:tcPr>
          <w:p w14:paraId="539E1B43" w14:textId="77777777" w:rsidR="00FC5B2E" w:rsidRPr="0036258B" w:rsidRDefault="00FC5B2E" w:rsidP="0013733B">
            <w:pPr>
              <w:pStyle w:val="TAH"/>
            </w:pPr>
            <w:r w:rsidRPr="0036258B">
              <w:t>Mnemonic</w:t>
            </w:r>
          </w:p>
        </w:tc>
        <w:tc>
          <w:tcPr>
            <w:tcW w:w="1507" w:type="dxa"/>
            <w:tcBorders>
              <w:top w:val="single" w:sz="4" w:space="0" w:color="auto"/>
              <w:left w:val="single" w:sz="4" w:space="0" w:color="auto"/>
              <w:bottom w:val="single" w:sz="4" w:space="0" w:color="auto"/>
              <w:right w:val="single" w:sz="4" w:space="0" w:color="auto"/>
            </w:tcBorders>
          </w:tcPr>
          <w:p w14:paraId="7388CD67" w14:textId="77777777" w:rsidR="00FC5B2E" w:rsidRPr="0036258B" w:rsidRDefault="00FC5B2E" w:rsidP="0013733B">
            <w:pPr>
              <w:pStyle w:val="TAH"/>
            </w:pPr>
            <w:r w:rsidRPr="0036258B">
              <w:t>Comments</w:t>
            </w:r>
          </w:p>
        </w:tc>
      </w:tr>
      <w:tr w:rsidR="00FC5B2E" w:rsidRPr="0036258B" w14:paraId="1A327199" w14:textId="77777777" w:rsidTr="0013733B">
        <w:trPr>
          <w:cantSplit/>
          <w:jc w:val="center"/>
        </w:trPr>
        <w:tc>
          <w:tcPr>
            <w:tcW w:w="532" w:type="dxa"/>
            <w:tcBorders>
              <w:top w:val="single" w:sz="4" w:space="0" w:color="auto"/>
              <w:left w:val="single" w:sz="4" w:space="0" w:color="auto"/>
              <w:bottom w:val="single" w:sz="4" w:space="0" w:color="auto"/>
              <w:right w:val="single" w:sz="4" w:space="0" w:color="auto"/>
            </w:tcBorders>
          </w:tcPr>
          <w:p w14:paraId="5208F7B9" w14:textId="77777777" w:rsidR="00FC5B2E" w:rsidRPr="0036258B" w:rsidRDefault="00FC5B2E" w:rsidP="0013733B">
            <w:pPr>
              <w:pStyle w:val="TAC"/>
            </w:pPr>
            <w:r w:rsidRPr="0036258B">
              <w:t>1</w:t>
            </w:r>
          </w:p>
        </w:tc>
        <w:tc>
          <w:tcPr>
            <w:tcW w:w="3384" w:type="dxa"/>
            <w:tcBorders>
              <w:top w:val="single" w:sz="4" w:space="0" w:color="auto"/>
              <w:left w:val="single" w:sz="4" w:space="0" w:color="auto"/>
              <w:bottom w:val="single" w:sz="4" w:space="0" w:color="auto"/>
              <w:right w:val="single" w:sz="4" w:space="0" w:color="auto"/>
            </w:tcBorders>
          </w:tcPr>
          <w:p w14:paraId="3D145278" w14:textId="77777777" w:rsidR="00FC5B2E" w:rsidRPr="0036258B" w:rsidRDefault="00FC5B2E" w:rsidP="0013733B">
            <w:pPr>
              <w:pStyle w:val="TAL"/>
            </w:pPr>
            <w:r w:rsidRPr="0036258B">
              <w:t>DL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4FAC8C66" w14:textId="77777777" w:rsidR="00FC5B2E" w:rsidRPr="0036258B" w:rsidRDefault="00FC5B2E" w:rsidP="0013733B">
            <w:pPr>
              <w:pStyle w:val="TAC"/>
            </w:pPr>
            <w:r w:rsidRPr="0036258B">
              <w:t>36.101, 5.6A</w:t>
            </w:r>
          </w:p>
          <w:p w14:paraId="299317D9" w14:textId="77777777" w:rsidR="00FC5B2E" w:rsidRPr="0036258B" w:rsidRDefault="00FC5B2E" w:rsidP="0013733B">
            <w:pPr>
              <w:pStyle w:val="TAC"/>
            </w:pPr>
            <w:r w:rsidRPr="0036258B">
              <w:t>36.331, 6.3.6</w:t>
            </w:r>
          </w:p>
        </w:tc>
        <w:tc>
          <w:tcPr>
            <w:tcW w:w="1701" w:type="dxa"/>
            <w:tcBorders>
              <w:top w:val="single" w:sz="4" w:space="0" w:color="auto"/>
              <w:left w:val="single" w:sz="4" w:space="0" w:color="auto"/>
              <w:bottom w:val="single" w:sz="4" w:space="0" w:color="auto"/>
              <w:right w:val="single" w:sz="4" w:space="0" w:color="auto"/>
            </w:tcBorders>
          </w:tcPr>
          <w:p w14:paraId="0B069DCD" w14:textId="77777777" w:rsidR="00FC5B2E" w:rsidRPr="0036258B" w:rsidRDefault="00FC5B2E" w:rsidP="0013733B">
            <w:pPr>
              <w:pStyle w:val="TAC"/>
            </w:pPr>
            <w:proofErr w:type="spellStart"/>
            <w:r w:rsidRPr="0036258B">
              <w:t>pc_DL_interBand_CaBwClassComb_AA</w:t>
            </w:r>
            <w:proofErr w:type="spellEnd"/>
          </w:p>
        </w:tc>
        <w:tc>
          <w:tcPr>
            <w:tcW w:w="1507" w:type="dxa"/>
            <w:tcBorders>
              <w:top w:val="single" w:sz="4" w:space="0" w:color="auto"/>
              <w:left w:val="single" w:sz="4" w:space="0" w:color="auto"/>
              <w:bottom w:val="single" w:sz="4" w:space="0" w:color="auto"/>
              <w:right w:val="single" w:sz="4" w:space="0" w:color="auto"/>
            </w:tcBorders>
          </w:tcPr>
          <w:p w14:paraId="17E07D45" w14:textId="77777777" w:rsidR="00FC5B2E" w:rsidRPr="0036258B" w:rsidRDefault="00FC5B2E" w:rsidP="0013733B">
            <w:pPr>
              <w:pStyle w:val="TAL"/>
            </w:pPr>
            <w:r w:rsidRPr="0036258B">
              <w:t>Note 1</w:t>
            </w:r>
          </w:p>
        </w:tc>
      </w:tr>
      <w:tr w:rsidR="00FC5B2E" w:rsidRPr="0036258B" w14:paraId="03BCBCCF" w14:textId="77777777" w:rsidTr="0013733B">
        <w:trPr>
          <w:cantSplit/>
          <w:jc w:val="center"/>
        </w:trPr>
        <w:tc>
          <w:tcPr>
            <w:tcW w:w="532" w:type="dxa"/>
            <w:tcBorders>
              <w:top w:val="single" w:sz="4" w:space="0" w:color="auto"/>
              <w:left w:val="single" w:sz="4" w:space="0" w:color="auto"/>
              <w:bottom w:val="single" w:sz="4" w:space="0" w:color="auto"/>
              <w:right w:val="single" w:sz="4" w:space="0" w:color="auto"/>
            </w:tcBorders>
          </w:tcPr>
          <w:p w14:paraId="1C3CB088" w14:textId="77777777" w:rsidR="00FC5B2E" w:rsidRPr="0036258B" w:rsidRDefault="00FC5B2E" w:rsidP="0013733B">
            <w:pPr>
              <w:pStyle w:val="TAC"/>
            </w:pPr>
            <w:r w:rsidRPr="0036258B">
              <w:t>2</w:t>
            </w:r>
          </w:p>
        </w:tc>
        <w:tc>
          <w:tcPr>
            <w:tcW w:w="3384" w:type="dxa"/>
            <w:tcBorders>
              <w:top w:val="single" w:sz="4" w:space="0" w:color="auto"/>
              <w:left w:val="single" w:sz="4" w:space="0" w:color="auto"/>
              <w:bottom w:val="single" w:sz="4" w:space="0" w:color="auto"/>
              <w:right w:val="single" w:sz="4" w:space="0" w:color="auto"/>
            </w:tcBorders>
          </w:tcPr>
          <w:p w14:paraId="5F4D22DA" w14:textId="77777777" w:rsidR="00FC5B2E" w:rsidRPr="0036258B" w:rsidRDefault="00FC5B2E" w:rsidP="0013733B">
            <w:pPr>
              <w:pStyle w:val="TAL"/>
            </w:pPr>
            <w:r w:rsidRPr="0036258B">
              <w:t>DL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2D3EF00B" w14:textId="77777777" w:rsidR="00FC5B2E" w:rsidRPr="0036258B" w:rsidRDefault="00FC5B2E" w:rsidP="0013733B">
            <w:pPr>
              <w:pStyle w:val="TAC"/>
            </w:pPr>
            <w:r w:rsidRPr="0036258B">
              <w:rPr>
                <w:rFonts w:cs="Arial"/>
                <w:szCs w:val="18"/>
              </w:rPr>
              <w:t>36.101, 5.6A 36.331, 6.3.6</w:t>
            </w:r>
          </w:p>
        </w:tc>
        <w:tc>
          <w:tcPr>
            <w:tcW w:w="1701" w:type="dxa"/>
            <w:tcBorders>
              <w:top w:val="single" w:sz="4" w:space="0" w:color="auto"/>
              <w:left w:val="single" w:sz="4" w:space="0" w:color="auto"/>
              <w:bottom w:val="single" w:sz="4" w:space="0" w:color="auto"/>
              <w:right w:val="single" w:sz="4" w:space="0" w:color="auto"/>
            </w:tcBorders>
          </w:tcPr>
          <w:p w14:paraId="628BB095" w14:textId="77777777" w:rsidR="00FC5B2E" w:rsidRPr="0036258B" w:rsidRDefault="00FC5B2E" w:rsidP="0013733B">
            <w:pPr>
              <w:pStyle w:val="TAC"/>
            </w:pPr>
          </w:p>
        </w:tc>
        <w:tc>
          <w:tcPr>
            <w:tcW w:w="1507" w:type="dxa"/>
            <w:tcBorders>
              <w:top w:val="single" w:sz="4" w:space="0" w:color="auto"/>
              <w:left w:val="single" w:sz="4" w:space="0" w:color="auto"/>
              <w:bottom w:val="single" w:sz="4" w:space="0" w:color="auto"/>
              <w:right w:val="single" w:sz="4" w:space="0" w:color="auto"/>
            </w:tcBorders>
          </w:tcPr>
          <w:p w14:paraId="2402351F" w14:textId="77777777" w:rsidR="00FC5B2E" w:rsidRPr="0036258B" w:rsidRDefault="00FC5B2E" w:rsidP="0013733B">
            <w:pPr>
              <w:pStyle w:val="TAL"/>
            </w:pPr>
          </w:p>
        </w:tc>
      </w:tr>
      <w:tr w:rsidR="00FC5B2E" w:rsidRPr="0036258B" w14:paraId="48BC1B6F" w14:textId="77777777" w:rsidTr="0013733B">
        <w:trPr>
          <w:cantSplit/>
          <w:jc w:val="center"/>
        </w:trPr>
        <w:tc>
          <w:tcPr>
            <w:tcW w:w="532" w:type="dxa"/>
            <w:tcBorders>
              <w:top w:val="single" w:sz="4" w:space="0" w:color="auto"/>
              <w:left w:val="single" w:sz="4" w:space="0" w:color="auto"/>
              <w:bottom w:val="single" w:sz="4" w:space="0" w:color="auto"/>
              <w:right w:val="single" w:sz="4" w:space="0" w:color="auto"/>
            </w:tcBorders>
          </w:tcPr>
          <w:p w14:paraId="7AA3FCCE" w14:textId="77777777" w:rsidR="00FC5B2E" w:rsidRPr="0036258B" w:rsidRDefault="00FC5B2E" w:rsidP="0013733B">
            <w:pPr>
              <w:pStyle w:val="TAC"/>
            </w:pPr>
            <w:r w:rsidRPr="0036258B">
              <w:t>3</w:t>
            </w:r>
          </w:p>
        </w:tc>
        <w:tc>
          <w:tcPr>
            <w:tcW w:w="3384" w:type="dxa"/>
            <w:tcBorders>
              <w:top w:val="single" w:sz="4" w:space="0" w:color="auto"/>
              <w:left w:val="single" w:sz="4" w:space="0" w:color="auto"/>
              <w:bottom w:val="single" w:sz="4" w:space="0" w:color="auto"/>
              <w:right w:val="single" w:sz="4" w:space="0" w:color="auto"/>
            </w:tcBorders>
          </w:tcPr>
          <w:p w14:paraId="0026601A" w14:textId="77777777" w:rsidR="00FC5B2E" w:rsidRPr="0036258B" w:rsidRDefault="00FC5B2E" w:rsidP="0013733B">
            <w:pPr>
              <w:pStyle w:val="TAL"/>
            </w:pPr>
            <w:r w:rsidRPr="0036258B">
              <w:t>DL Inter-band CA BW Class Combination A-A-A (three bands)</w:t>
            </w:r>
          </w:p>
        </w:tc>
        <w:tc>
          <w:tcPr>
            <w:tcW w:w="1276" w:type="dxa"/>
            <w:tcBorders>
              <w:top w:val="single" w:sz="4" w:space="0" w:color="auto"/>
              <w:left w:val="single" w:sz="4" w:space="0" w:color="auto"/>
              <w:bottom w:val="single" w:sz="4" w:space="0" w:color="auto"/>
              <w:right w:val="single" w:sz="4" w:space="0" w:color="auto"/>
            </w:tcBorders>
          </w:tcPr>
          <w:p w14:paraId="5B418343" w14:textId="77777777" w:rsidR="00FC5B2E" w:rsidRPr="0036258B" w:rsidRDefault="00FC5B2E" w:rsidP="0013733B">
            <w:pPr>
              <w:pStyle w:val="TAC"/>
              <w:rPr>
                <w:rFonts w:cs="Arial"/>
                <w:szCs w:val="18"/>
              </w:rPr>
            </w:pPr>
            <w:r w:rsidRPr="0036258B">
              <w:rPr>
                <w:rFonts w:cs="Arial"/>
                <w:szCs w:val="18"/>
              </w:rPr>
              <w:t>36.101, 5.6A 36.331, 6.3.6</w:t>
            </w:r>
          </w:p>
        </w:tc>
        <w:tc>
          <w:tcPr>
            <w:tcW w:w="1701" w:type="dxa"/>
            <w:tcBorders>
              <w:top w:val="single" w:sz="4" w:space="0" w:color="auto"/>
              <w:left w:val="single" w:sz="4" w:space="0" w:color="auto"/>
              <w:bottom w:val="single" w:sz="4" w:space="0" w:color="auto"/>
              <w:right w:val="single" w:sz="4" w:space="0" w:color="auto"/>
            </w:tcBorders>
          </w:tcPr>
          <w:p w14:paraId="7B55758F" w14:textId="77777777" w:rsidR="00FC5B2E" w:rsidRPr="0036258B" w:rsidRDefault="00FC5B2E" w:rsidP="0013733B">
            <w:pPr>
              <w:pStyle w:val="TAC"/>
            </w:pPr>
          </w:p>
        </w:tc>
        <w:tc>
          <w:tcPr>
            <w:tcW w:w="1507" w:type="dxa"/>
            <w:tcBorders>
              <w:top w:val="single" w:sz="4" w:space="0" w:color="auto"/>
              <w:left w:val="single" w:sz="4" w:space="0" w:color="auto"/>
              <w:bottom w:val="single" w:sz="4" w:space="0" w:color="auto"/>
              <w:right w:val="single" w:sz="4" w:space="0" w:color="auto"/>
            </w:tcBorders>
          </w:tcPr>
          <w:p w14:paraId="188BDD79" w14:textId="77777777" w:rsidR="00FC5B2E" w:rsidRPr="0036258B" w:rsidRDefault="00FC5B2E" w:rsidP="0013733B">
            <w:pPr>
              <w:pStyle w:val="TAL"/>
            </w:pPr>
          </w:p>
        </w:tc>
      </w:tr>
      <w:tr w:rsidR="00FC5B2E" w:rsidRPr="0036258B" w14:paraId="18EEC4E0" w14:textId="77777777" w:rsidTr="0013733B">
        <w:trPr>
          <w:cantSplit/>
          <w:jc w:val="center"/>
        </w:trPr>
        <w:tc>
          <w:tcPr>
            <w:tcW w:w="532" w:type="dxa"/>
            <w:tcBorders>
              <w:top w:val="single" w:sz="4" w:space="0" w:color="auto"/>
              <w:left w:val="single" w:sz="4" w:space="0" w:color="auto"/>
              <w:bottom w:val="single" w:sz="4" w:space="0" w:color="auto"/>
              <w:right w:val="single" w:sz="4" w:space="0" w:color="auto"/>
            </w:tcBorders>
          </w:tcPr>
          <w:p w14:paraId="73755F2B" w14:textId="77777777" w:rsidR="00FC5B2E" w:rsidRPr="0036258B" w:rsidRDefault="00FC5B2E" w:rsidP="0013733B">
            <w:pPr>
              <w:pStyle w:val="TAC"/>
            </w:pPr>
            <w:r w:rsidRPr="0036258B">
              <w:t>4</w:t>
            </w:r>
          </w:p>
        </w:tc>
        <w:tc>
          <w:tcPr>
            <w:tcW w:w="3384" w:type="dxa"/>
            <w:tcBorders>
              <w:top w:val="single" w:sz="4" w:space="0" w:color="auto"/>
              <w:left w:val="single" w:sz="4" w:space="0" w:color="auto"/>
              <w:bottom w:val="single" w:sz="4" w:space="0" w:color="auto"/>
              <w:right w:val="single" w:sz="4" w:space="0" w:color="auto"/>
            </w:tcBorders>
          </w:tcPr>
          <w:p w14:paraId="78D0D966" w14:textId="77777777" w:rsidR="00FC5B2E" w:rsidRPr="0036258B" w:rsidRDefault="00FC5B2E" w:rsidP="0013733B">
            <w:pPr>
              <w:pStyle w:val="TAL"/>
            </w:pPr>
            <w:r w:rsidRPr="0036258B">
              <w:t>DL Inter-band CA BW Class Combination A-C/C-A or A-B/B-A (two bands)</w:t>
            </w:r>
          </w:p>
        </w:tc>
        <w:tc>
          <w:tcPr>
            <w:tcW w:w="1276" w:type="dxa"/>
            <w:tcBorders>
              <w:top w:val="single" w:sz="4" w:space="0" w:color="auto"/>
              <w:left w:val="single" w:sz="4" w:space="0" w:color="auto"/>
              <w:bottom w:val="single" w:sz="4" w:space="0" w:color="auto"/>
              <w:right w:val="single" w:sz="4" w:space="0" w:color="auto"/>
            </w:tcBorders>
          </w:tcPr>
          <w:p w14:paraId="7F3103BB" w14:textId="77777777" w:rsidR="00FC5B2E" w:rsidRPr="0036258B" w:rsidRDefault="00FC5B2E" w:rsidP="0013733B">
            <w:pPr>
              <w:pStyle w:val="TAC"/>
              <w:rPr>
                <w:rFonts w:cs="Arial"/>
                <w:szCs w:val="18"/>
              </w:rPr>
            </w:pPr>
            <w:r w:rsidRPr="0036258B">
              <w:rPr>
                <w:rFonts w:cs="Arial"/>
                <w:szCs w:val="18"/>
              </w:rPr>
              <w:t>36.101, 5.6A 36.331, 6.3.6</w:t>
            </w:r>
          </w:p>
        </w:tc>
        <w:tc>
          <w:tcPr>
            <w:tcW w:w="1701" w:type="dxa"/>
            <w:tcBorders>
              <w:top w:val="single" w:sz="4" w:space="0" w:color="auto"/>
              <w:left w:val="single" w:sz="4" w:space="0" w:color="auto"/>
              <w:bottom w:val="single" w:sz="4" w:space="0" w:color="auto"/>
              <w:right w:val="single" w:sz="4" w:space="0" w:color="auto"/>
            </w:tcBorders>
          </w:tcPr>
          <w:p w14:paraId="16690982" w14:textId="77777777" w:rsidR="00FC5B2E" w:rsidRPr="0036258B" w:rsidRDefault="00FC5B2E" w:rsidP="0013733B">
            <w:pPr>
              <w:pStyle w:val="TAC"/>
            </w:pPr>
          </w:p>
        </w:tc>
        <w:tc>
          <w:tcPr>
            <w:tcW w:w="1507" w:type="dxa"/>
            <w:tcBorders>
              <w:top w:val="single" w:sz="4" w:space="0" w:color="auto"/>
              <w:left w:val="single" w:sz="4" w:space="0" w:color="auto"/>
              <w:bottom w:val="single" w:sz="4" w:space="0" w:color="auto"/>
              <w:right w:val="single" w:sz="4" w:space="0" w:color="auto"/>
            </w:tcBorders>
          </w:tcPr>
          <w:p w14:paraId="569E7B58" w14:textId="77777777" w:rsidR="00FC5B2E" w:rsidRPr="0036258B" w:rsidRDefault="00FC5B2E" w:rsidP="0013733B">
            <w:pPr>
              <w:pStyle w:val="TAL"/>
            </w:pPr>
          </w:p>
        </w:tc>
      </w:tr>
      <w:tr w:rsidR="00FC5B2E" w:rsidRPr="0036258B" w14:paraId="5F2C6716" w14:textId="77777777" w:rsidTr="0013733B">
        <w:trPr>
          <w:cantSplit/>
          <w:jc w:val="center"/>
        </w:trPr>
        <w:tc>
          <w:tcPr>
            <w:tcW w:w="532" w:type="dxa"/>
            <w:tcBorders>
              <w:top w:val="single" w:sz="4" w:space="0" w:color="auto"/>
              <w:left w:val="single" w:sz="4" w:space="0" w:color="auto"/>
              <w:bottom w:val="single" w:sz="4" w:space="0" w:color="auto"/>
              <w:right w:val="single" w:sz="4" w:space="0" w:color="auto"/>
            </w:tcBorders>
          </w:tcPr>
          <w:p w14:paraId="1B037A0D" w14:textId="77777777" w:rsidR="00FC5B2E" w:rsidRPr="0036258B" w:rsidRDefault="00FC5B2E" w:rsidP="0013733B">
            <w:pPr>
              <w:pStyle w:val="TAC"/>
            </w:pPr>
            <w:r w:rsidRPr="0036258B">
              <w:t>5</w:t>
            </w:r>
          </w:p>
        </w:tc>
        <w:tc>
          <w:tcPr>
            <w:tcW w:w="3384" w:type="dxa"/>
            <w:tcBorders>
              <w:top w:val="single" w:sz="4" w:space="0" w:color="auto"/>
              <w:left w:val="single" w:sz="4" w:space="0" w:color="auto"/>
              <w:bottom w:val="single" w:sz="4" w:space="0" w:color="auto"/>
              <w:right w:val="single" w:sz="4" w:space="0" w:color="auto"/>
            </w:tcBorders>
          </w:tcPr>
          <w:p w14:paraId="6F6E12CC" w14:textId="77777777" w:rsidR="00FC5B2E" w:rsidRPr="0036258B" w:rsidRDefault="00FC5B2E" w:rsidP="0013733B">
            <w:pPr>
              <w:pStyle w:val="TAL"/>
            </w:pPr>
            <w:r w:rsidRPr="0036258B">
              <w:t>DL Inter-band CA BW Class Combination A-A where one of the bands is DL-only</w:t>
            </w:r>
          </w:p>
        </w:tc>
        <w:tc>
          <w:tcPr>
            <w:tcW w:w="1276" w:type="dxa"/>
            <w:tcBorders>
              <w:top w:val="single" w:sz="4" w:space="0" w:color="auto"/>
              <w:left w:val="single" w:sz="4" w:space="0" w:color="auto"/>
              <w:bottom w:val="single" w:sz="4" w:space="0" w:color="auto"/>
              <w:right w:val="single" w:sz="4" w:space="0" w:color="auto"/>
            </w:tcBorders>
          </w:tcPr>
          <w:p w14:paraId="6CD40049" w14:textId="77777777" w:rsidR="00FC5B2E" w:rsidRPr="0036258B" w:rsidRDefault="00FC5B2E" w:rsidP="0013733B">
            <w:pPr>
              <w:pStyle w:val="TAC"/>
              <w:rPr>
                <w:rFonts w:cs="Arial"/>
                <w:szCs w:val="18"/>
              </w:rPr>
            </w:pPr>
            <w:r w:rsidRPr="0036258B">
              <w:rPr>
                <w:rFonts w:cs="Arial"/>
                <w:szCs w:val="18"/>
              </w:rPr>
              <w:t>36.101, 5.5</w:t>
            </w:r>
          </w:p>
        </w:tc>
        <w:tc>
          <w:tcPr>
            <w:tcW w:w="1701" w:type="dxa"/>
            <w:tcBorders>
              <w:top w:val="single" w:sz="4" w:space="0" w:color="auto"/>
              <w:left w:val="single" w:sz="4" w:space="0" w:color="auto"/>
              <w:bottom w:val="single" w:sz="4" w:space="0" w:color="auto"/>
              <w:right w:val="single" w:sz="4" w:space="0" w:color="auto"/>
            </w:tcBorders>
          </w:tcPr>
          <w:p w14:paraId="1C1BEB2E" w14:textId="77777777" w:rsidR="00FC5B2E" w:rsidRPr="0036258B" w:rsidRDefault="00FC5B2E" w:rsidP="0013733B">
            <w:pPr>
              <w:pStyle w:val="TAC"/>
            </w:pPr>
          </w:p>
        </w:tc>
        <w:tc>
          <w:tcPr>
            <w:tcW w:w="1507" w:type="dxa"/>
            <w:tcBorders>
              <w:top w:val="single" w:sz="4" w:space="0" w:color="auto"/>
              <w:left w:val="single" w:sz="4" w:space="0" w:color="auto"/>
              <w:bottom w:val="single" w:sz="4" w:space="0" w:color="auto"/>
              <w:right w:val="single" w:sz="4" w:space="0" w:color="auto"/>
            </w:tcBorders>
          </w:tcPr>
          <w:p w14:paraId="761A0485" w14:textId="77777777" w:rsidR="00FC5B2E" w:rsidRPr="0036258B" w:rsidRDefault="00FC5B2E" w:rsidP="0013733B">
            <w:pPr>
              <w:pStyle w:val="TAL"/>
            </w:pPr>
          </w:p>
        </w:tc>
      </w:tr>
      <w:tr w:rsidR="00FC5B2E" w:rsidRPr="0036258B" w14:paraId="063F80A9" w14:textId="77777777" w:rsidTr="0013733B">
        <w:trPr>
          <w:cantSplit/>
          <w:jc w:val="center"/>
        </w:trPr>
        <w:tc>
          <w:tcPr>
            <w:tcW w:w="532" w:type="dxa"/>
            <w:tcBorders>
              <w:top w:val="single" w:sz="4" w:space="0" w:color="auto"/>
              <w:left w:val="single" w:sz="4" w:space="0" w:color="auto"/>
              <w:bottom w:val="single" w:sz="4" w:space="0" w:color="auto"/>
              <w:right w:val="single" w:sz="4" w:space="0" w:color="auto"/>
            </w:tcBorders>
          </w:tcPr>
          <w:p w14:paraId="457BB219" w14:textId="77777777" w:rsidR="00FC5B2E" w:rsidRPr="0036258B" w:rsidRDefault="00FC5B2E" w:rsidP="0013733B">
            <w:pPr>
              <w:pStyle w:val="TAC"/>
            </w:pPr>
            <w:r w:rsidRPr="0036258B">
              <w:t>6</w:t>
            </w:r>
          </w:p>
        </w:tc>
        <w:tc>
          <w:tcPr>
            <w:tcW w:w="3384" w:type="dxa"/>
            <w:tcBorders>
              <w:top w:val="single" w:sz="4" w:space="0" w:color="auto"/>
              <w:left w:val="single" w:sz="4" w:space="0" w:color="auto"/>
              <w:bottom w:val="single" w:sz="4" w:space="0" w:color="auto"/>
              <w:right w:val="single" w:sz="4" w:space="0" w:color="auto"/>
            </w:tcBorders>
          </w:tcPr>
          <w:p w14:paraId="356C53A2" w14:textId="77777777" w:rsidR="00FC5B2E" w:rsidRPr="0036258B" w:rsidRDefault="00FC5B2E" w:rsidP="0013733B">
            <w:pPr>
              <w:pStyle w:val="TAL"/>
            </w:pPr>
            <w:r w:rsidRPr="0036258B">
              <w:t>DL Inter-band CA BW Class Combination A-A-A-A (four bands)</w:t>
            </w:r>
          </w:p>
        </w:tc>
        <w:tc>
          <w:tcPr>
            <w:tcW w:w="1276" w:type="dxa"/>
            <w:tcBorders>
              <w:top w:val="single" w:sz="4" w:space="0" w:color="auto"/>
              <w:left w:val="single" w:sz="4" w:space="0" w:color="auto"/>
              <w:bottom w:val="single" w:sz="4" w:space="0" w:color="auto"/>
              <w:right w:val="single" w:sz="4" w:space="0" w:color="auto"/>
            </w:tcBorders>
          </w:tcPr>
          <w:p w14:paraId="17D12C92" w14:textId="77777777" w:rsidR="00FC5B2E" w:rsidRPr="0036258B" w:rsidRDefault="00FC5B2E" w:rsidP="0013733B">
            <w:pPr>
              <w:pStyle w:val="TAC"/>
              <w:rPr>
                <w:rFonts w:cs="Arial"/>
                <w:szCs w:val="18"/>
              </w:rPr>
            </w:pPr>
            <w:r w:rsidRPr="0036258B">
              <w:rPr>
                <w:rFonts w:cs="Arial"/>
                <w:szCs w:val="18"/>
              </w:rPr>
              <w:t>36.101, 5.6A 36.331, 6.3.6</w:t>
            </w:r>
          </w:p>
        </w:tc>
        <w:tc>
          <w:tcPr>
            <w:tcW w:w="1701" w:type="dxa"/>
            <w:tcBorders>
              <w:top w:val="single" w:sz="4" w:space="0" w:color="auto"/>
              <w:left w:val="single" w:sz="4" w:space="0" w:color="auto"/>
              <w:bottom w:val="single" w:sz="4" w:space="0" w:color="auto"/>
              <w:right w:val="single" w:sz="4" w:space="0" w:color="auto"/>
            </w:tcBorders>
          </w:tcPr>
          <w:p w14:paraId="4EA791CA" w14:textId="77777777" w:rsidR="00FC5B2E" w:rsidRPr="0036258B" w:rsidRDefault="00FC5B2E" w:rsidP="0013733B">
            <w:pPr>
              <w:pStyle w:val="TAC"/>
            </w:pPr>
          </w:p>
        </w:tc>
        <w:tc>
          <w:tcPr>
            <w:tcW w:w="1507" w:type="dxa"/>
            <w:tcBorders>
              <w:top w:val="single" w:sz="4" w:space="0" w:color="auto"/>
              <w:left w:val="single" w:sz="4" w:space="0" w:color="auto"/>
              <w:bottom w:val="single" w:sz="4" w:space="0" w:color="auto"/>
              <w:right w:val="single" w:sz="4" w:space="0" w:color="auto"/>
            </w:tcBorders>
          </w:tcPr>
          <w:p w14:paraId="0D90C76E" w14:textId="77777777" w:rsidR="00FC5B2E" w:rsidRPr="0036258B" w:rsidRDefault="00FC5B2E" w:rsidP="0013733B">
            <w:pPr>
              <w:pStyle w:val="TAL"/>
            </w:pPr>
          </w:p>
        </w:tc>
      </w:tr>
      <w:tr w:rsidR="00FC5B2E" w:rsidRPr="0036258B" w14:paraId="1F6B4A15" w14:textId="77777777" w:rsidTr="0013733B">
        <w:trPr>
          <w:cantSplit/>
          <w:jc w:val="center"/>
        </w:trPr>
        <w:tc>
          <w:tcPr>
            <w:tcW w:w="532" w:type="dxa"/>
            <w:tcBorders>
              <w:top w:val="single" w:sz="4" w:space="0" w:color="auto"/>
              <w:left w:val="single" w:sz="4" w:space="0" w:color="auto"/>
              <w:bottom w:val="single" w:sz="4" w:space="0" w:color="auto"/>
              <w:right w:val="single" w:sz="4" w:space="0" w:color="auto"/>
            </w:tcBorders>
          </w:tcPr>
          <w:p w14:paraId="4D3781A0" w14:textId="77777777" w:rsidR="00FC5B2E" w:rsidRPr="0036258B" w:rsidRDefault="00FC5B2E" w:rsidP="0013733B">
            <w:pPr>
              <w:pStyle w:val="TAC"/>
            </w:pPr>
            <w:r w:rsidRPr="0036258B">
              <w:t>7</w:t>
            </w:r>
          </w:p>
        </w:tc>
        <w:tc>
          <w:tcPr>
            <w:tcW w:w="3384" w:type="dxa"/>
            <w:tcBorders>
              <w:top w:val="single" w:sz="4" w:space="0" w:color="auto"/>
              <w:left w:val="single" w:sz="4" w:space="0" w:color="auto"/>
              <w:bottom w:val="single" w:sz="4" w:space="0" w:color="auto"/>
              <w:right w:val="single" w:sz="4" w:space="0" w:color="auto"/>
            </w:tcBorders>
          </w:tcPr>
          <w:p w14:paraId="6574B3BC" w14:textId="77777777" w:rsidR="00FC5B2E" w:rsidRPr="0036258B" w:rsidRDefault="00FC5B2E" w:rsidP="0013733B">
            <w:pPr>
              <w:pStyle w:val="TAL"/>
            </w:pPr>
            <w:r w:rsidRPr="0036258B">
              <w:t>DL Inter-band CA BW Class Combination A-A-C</w:t>
            </w:r>
            <w:r w:rsidRPr="0036258B">
              <w:rPr>
                <w:rFonts w:eastAsia="PMingLiU"/>
                <w:lang w:eastAsia="zh-TW"/>
              </w:rPr>
              <w:t>/C-A-A</w:t>
            </w:r>
            <w:r w:rsidRPr="0036258B">
              <w:t xml:space="preserve"> (three bands)</w:t>
            </w:r>
          </w:p>
        </w:tc>
        <w:tc>
          <w:tcPr>
            <w:tcW w:w="1276" w:type="dxa"/>
            <w:tcBorders>
              <w:top w:val="single" w:sz="4" w:space="0" w:color="auto"/>
              <w:left w:val="single" w:sz="4" w:space="0" w:color="auto"/>
              <w:bottom w:val="single" w:sz="4" w:space="0" w:color="auto"/>
              <w:right w:val="single" w:sz="4" w:space="0" w:color="auto"/>
            </w:tcBorders>
          </w:tcPr>
          <w:p w14:paraId="4920209E" w14:textId="77777777" w:rsidR="00FC5B2E" w:rsidRPr="0036258B" w:rsidRDefault="00FC5B2E" w:rsidP="0013733B">
            <w:pPr>
              <w:pStyle w:val="TAC"/>
              <w:rPr>
                <w:rFonts w:cs="Arial"/>
                <w:szCs w:val="18"/>
              </w:rPr>
            </w:pPr>
            <w:r w:rsidRPr="0036258B">
              <w:rPr>
                <w:rFonts w:cs="Arial"/>
                <w:szCs w:val="18"/>
              </w:rPr>
              <w:t>36.101, 5.6A 36.331, 6.3.6</w:t>
            </w:r>
          </w:p>
        </w:tc>
        <w:tc>
          <w:tcPr>
            <w:tcW w:w="1701" w:type="dxa"/>
            <w:tcBorders>
              <w:top w:val="single" w:sz="4" w:space="0" w:color="auto"/>
              <w:left w:val="single" w:sz="4" w:space="0" w:color="auto"/>
              <w:bottom w:val="single" w:sz="4" w:space="0" w:color="auto"/>
              <w:right w:val="single" w:sz="4" w:space="0" w:color="auto"/>
            </w:tcBorders>
          </w:tcPr>
          <w:p w14:paraId="709027C2" w14:textId="77777777" w:rsidR="00FC5B2E" w:rsidRPr="0036258B" w:rsidRDefault="00FC5B2E" w:rsidP="0013733B">
            <w:pPr>
              <w:pStyle w:val="TAC"/>
            </w:pPr>
          </w:p>
        </w:tc>
        <w:tc>
          <w:tcPr>
            <w:tcW w:w="1507" w:type="dxa"/>
            <w:tcBorders>
              <w:top w:val="single" w:sz="4" w:space="0" w:color="auto"/>
              <w:left w:val="single" w:sz="4" w:space="0" w:color="auto"/>
              <w:bottom w:val="single" w:sz="4" w:space="0" w:color="auto"/>
              <w:right w:val="single" w:sz="4" w:space="0" w:color="auto"/>
            </w:tcBorders>
          </w:tcPr>
          <w:p w14:paraId="65523FED" w14:textId="77777777" w:rsidR="00FC5B2E" w:rsidRPr="0036258B" w:rsidRDefault="00FC5B2E" w:rsidP="0013733B">
            <w:pPr>
              <w:pStyle w:val="TAL"/>
            </w:pPr>
          </w:p>
        </w:tc>
      </w:tr>
      <w:tr w:rsidR="00FC5B2E" w:rsidRPr="0036258B" w14:paraId="09EF42BC" w14:textId="77777777" w:rsidTr="0013733B">
        <w:trPr>
          <w:cantSplit/>
          <w:jc w:val="center"/>
        </w:trPr>
        <w:tc>
          <w:tcPr>
            <w:tcW w:w="532" w:type="dxa"/>
            <w:tcBorders>
              <w:top w:val="single" w:sz="4" w:space="0" w:color="auto"/>
              <w:left w:val="single" w:sz="4" w:space="0" w:color="auto"/>
              <w:bottom w:val="single" w:sz="4" w:space="0" w:color="auto"/>
              <w:right w:val="single" w:sz="4" w:space="0" w:color="auto"/>
            </w:tcBorders>
          </w:tcPr>
          <w:p w14:paraId="7205B914" w14:textId="77777777" w:rsidR="00FC5B2E" w:rsidRPr="0036258B" w:rsidRDefault="00FC5B2E" w:rsidP="0013733B">
            <w:pPr>
              <w:pStyle w:val="TAC"/>
            </w:pPr>
            <w:r w:rsidRPr="0036258B">
              <w:t>8</w:t>
            </w:r>
          </w:p>
        </w:tc>
        <w:tc>
          <w:tcPr>
            <w:tcW w:w="3384" w:type="dxa"/>
            <w:tcBorders>
              <w:top w:val="single" w:sz="4" w:space="0" w:color="auto"/>
              <w:left w:val="single" w:sz="4" w:space="0" w:color="auto"/>
              <w:bottom w:val="single" w:sz="4" w:space="0" w:color="auto"/>
              <w:right w:val="single" w:sz="4" w:space="0" w:color="auto"/>
            </w:tcBorders>
          </w:tcPr>
          <w:p w14:paraId="609A2FF8" w14:textId="77777777" w:rsidR="00FC5B2E" w:rsidRPr="0036258B" w:rsidRDefault="00FC5B2E" w:rsidP="0013733B">
            <w:pPr>
              <w:pStyle w:val="TAL"/>
            </w:pPr>
            <w:r w:rsidRPr="0036258B">
              <w:t>DL Inter-band CA BW Class Combination A-A-A-C (four bands)</w:t>
            </w:r>
          </w:p>
        </w:tc>
        <w:tc>
          <w:tcPr>
            <w:tcW w:w="1276" w:type="dxa"/>
            <w:tcBorders>
              <w:top w:val="single" w:sz="4" w:space="0" w:color="auto"/>
              <w:left w:val="single" w:sz="4" w:space="0" w:color="auto"/>
              <w:bottom w:val="single" w:sz="4" w:space="0" w:color="auto"/>
              <w:right w:val="single" w:sz="4" w:space="0" w:color="auto"/>
            </w:tcBorders>
          </w:tcPr>
          <w:p w14:paraId="162F391A" w14:textId="77777777" w:rsidR="00FC5B2E" w:rsidRPr="0036258B" w:rsidRDefault="00FC5B2E" w:rsidP="0013733B">
            <w:pPr>
              <w:pStyle w:val="TAC"/>
              <w:rPr>
                <w:rFonts w:cs="Arial"/>
                <w:szCs w:val="18"/>
              </w:rPr>
            </w:pPr>
            <w:r w:rsidRPr="0036258B">
              <w:rPr>
                <w:rFonts w:cs="Arial"/>
                <w:szCs w:val="18"/>
              </w:rPr>
              <w:t>36.101, 5.6A 36.331, 6.3.6</w:t>
            </w:r>
          </w:p>
        </w:tc>
        <w:tc>
          <w:tcPr>
            <w:tcW w:w="1701" w:type="dxa"/>
            <w:tcBorders>
              <w:top w:val="single" w:sz="4" w:space="0" w:color="auto"/>
              <w:left w:val="single" w:sz="4" w:space="0" w:color="auto"/>
              <w:bottom w:val="single" w:sz="4" w:space="0" w:color="auto"/>
              <w:right w:val="single" w:sz="4" w:space="0" w:color="auto"/>
            </w:tcBorders>
          </w:tcPr>
          <w:p w14:paraId="2CAE6586" w14:textId="77777777" w:rsidR="00FC5B2E" w:rsidRPr="0036258B" w:rsidRDefault="00FC5B2E" w:rsidP="0013733B">
            <w:pPr>
              <w:pStyle w:val="TAC"/>
            </w:pPr>
          </w:p>
        </w:tc>
        <w:tc>
          <w:tcPr>
            <w:tcW w:w="1507" w:type="dxa"/>
            <w:tcBorders>
              <w:top w:val="single" w:sz="4" w:space="0" w:color="auto"/>
              <w:left w:val="single" w:sz="4" w:space="0" w:color="auto"/>
              <w:bottom w:val="single" w:sz="4" w:space="0" w:color="auto"/>
              <w:right w:val="single" w:sz="4" w:space="0" w:color="auto"/>
            </w:tcBorders>
          </w:tcPr>
          <w:p w14:paraId="39799FAB" w14:textId="77777777" w:rsidR="00FC5B2E" w:rsidRPr="0036258B" w:rsidRDefault="00FC5B2E" w:rsidP="0013733B">
            <w:pPr>
              <w:pStyle w:val="TAL"/>
            </w:pPr>
          </w:p>
        </w:tc>
      </w:tr>
      <w:tr w:rsidR="00FC5B2E" w:rsidRPr="0036258B" w14:paraId="3EC3A82A" w14:textId="77777777" w:rsidTr="0013733B">
        <w:trPr>
          <w:cantSplit/>
          <w:jc w:val="center"/>
        </w:trPr>
        <w:tc>
          <w:tcPr>
            <w:tcW w:w="532" w:type="dxa"/>
            <w:tcBorders>
              <w:top w:val="single" w:sz="4" w:space="0" w:color="auto"/>
              <w:left w:val="single" w:sz="4" w:space="0" w:color="auto"/>
              <w:bottom w:val="single" w:sz="4" w:space="0" w:color="auto"/>
              <w:right w:val="single" w:sz="4" w:space="0" w:color="auto"/>
            </w:tcBorders>
          </w:tcPr>
          <w:p w14:paraId="3ADFD115" w14:textId="77777777" w:rsidR="00FC5B2E" w:rsidRPr="0036258B" w:rsidRDefault="00FC5B2E" w:rsidP="0013733B">
            <w:pPr>
              <w:pStyle w:val="TAC"/>
            </w:pPr>
            <w:r w:rsidRPr="0036258B">
              <w:rPr>
                <w:rFonts w:eastAsia="PMingLiU"/>
                <w:lang w:eastAsia="zh-TW"/>
              </w:rPr>
              <w:t>9</w:t>
            </w:r>
          </w:p>
        </w:tc>
        <w:tc>
          <w:tcPr>
            <w:tcW w:w="3384" w:type="dxa"/>
            <w:tcBorders>
              <w:top w:val="single" w:sz="4" w:space="0" w:color="auto"/>
              <w:left w:val="single" w:sz="4" w:space="0" w:color="auto"/>
              <w:bottom w:val="single" w:sz="4" w:space="0" w:color="auto"/>
              <w:right w:val="single" w:sz="4" w:space="0" w:color="auto"/>
            </w:tcBorders>
          </w:tcPr>
          <w:p w14:paraId="3764E19B" w14:textId="77777777" w:rsidR="00FC5B2E" w:rsidRPr="0036258B" w:rsidRDefault="00FC5B2E" w:rsidP="0013733B">
            <w:pPr>
              <w:pStyle w:val="TAL"/>
            </w:pPr>
            <w:r w:rsidRPr="0036258B">
              <w:t xml:space="preserve">DL Inter-band CA BW Class Combination </w:t>
            </w:r>
            <w:r w:rsidRPr="0036258B">
              <w:rPr>
                <w:rFonts w:eastAsia="PMingLiU"/>
                <w:lang w:eastAsia="zh-TW"/>
              </w:rPr>
              <w:t>A</w:t>
            </w:r>
            <w:r w:rsidRPr="0036258B">
              <w:t>-</w:t>
            </w:r>
            <w:r w:rsidRPr="0036258B">
              <w:rPr>
                <w:rFonts w:eastAsia="PMingLiU"/>
                <w:lang w:eastAsia="zh-TW"/>
              </w:rPr>
              <w:t>D</w:t>
            </w:r>
            <w:r>
              <w:rPr>
                <w:rFonts w:eastAsia="PMingLiU"/>
                <w:lang w:eastAsia="zh-TW"/>
              </w:rPr>
              <w:t>/D-A</w:t>
            </w:r>
            <w:r w:rsidRPr="0036258B">
              <w:rPr>
                <w:rFonts w:eastAsia="PMingLiU"/>
                <w:lang w:eastAsia="zh-TW"/>
              </w:rPr>
              <w:t xml:space="preserve"> or C-C or C-B</w:t>
            </w:r>
            <w:r w:rsidRPr="0036258B">
              <w:t xml:space="preserve"> (</w:t>
            </w:r>
            <w:r w:rsidRPr="0036258B">
              <w:rPr>
                <w:rFonts w:eastAsia="PMingLiU"/>
                <w:lang w:eastAsia="zh-TW"/>
              </w:rPr>
              <w:t>two</w:t>
            </w:r>
            <w:r w:rsidRPr="0036258B">
              <w:t xml:space="preserve"> bands)</w:t>
            </w:r>
          </w:p>
        </w:tc>
        <w:tc>
          <w:tcPr>
            <w:tcW w:w="1276" w:type="dxa"/>
            <w:tcBorders>
              <w:top w:val="single" w:sz="4" w:space="0" w:color="auto"/>
              <w:left w:val="single" w:sz="4" w:space="0" w:color="auto"/>
              <w:bottom w:val="single" w:sz="4" w:space="0" w:color="auto"/>
              <w:right w:val="single" w:sz="4" w:space="0" w:color="auto"/>
            </w:tcBorders>
          </w:tcPr>
          <w:p w14:paraId="342FBC05" w14:textId="77777777" w:rsidR="00FC5B2E" w:rsidRPr="0036258B" w:rsidRDefault="00FC5B2E" w:rsidP="0013733B">
            <w:pPr>
              <w:pStyle w:val="TAC"/>
              <w:rPr>
                <w:rFonts w:cs="Arial"/>
                <w:szCs w:val="18"/>
              </w:rPr>
            </w:pPr>
            <w:r w:rsidRPr="0036258B">
              <w:rPr>
                <w:rFonts w:cs="Arial"/>
                <w:szCs w:val="18"/>
              </w:rPr>
              <w:t>36.101, 5.6A 36.331, 6.3.6</w:t>
            </w:r>
          </w:p>
        </w:tc>
        <w:tc>
          <w:tcPr>
            <w:tcW w:w="1701" w:type="dxa"/>
            <w:tcBorders>
              <w:top w:val="single" w:sz="4" w:space="0" w:color="auto"/>
              <w:left w:val="single" w:sz="4" w:space="0" w:color="auto"/>
              <w:bottom w:val="single" w:sz="4" w:space="0" w:color="auto"/>
              <w:right w:val="single" w:sz="4" w:space="0" w:color="auto"/>
            </w:tcBorders>
          </w:tcPr>
          <w:p w14:paraId="264CD4F3" w14:textId="77777777" w:rsidR="00FC5B2E" w:rsidRPr="0036258B" w:rsidRDefault="00FC5B2E" w:rsidP="0013733B">
            <w:pPr>
              <w:pStyle w:val="TAC"/>
            </w:pPr>
          </w:p>
        </w:tc>
        <w:tc>
          <w:tcPr>
            <w:tcW w:w="1507" w:type="dxa"/>
            <w:tcBorders>
              <w:top w:val="single" w:sz="4" w:space="0" w:color="auto"/>
              <w:left w:val="single" w:sz="4" w:space="0" w:color="auto"/>
              <w:bottom w:val="single" w:sz="4" w:space="0" w:color="auto"/>
              <w:right w:val="single" w:sz="4" w:space="0" w:color="auto"/>
            </w:tcBorders>
          </w:tcPr>
          <w:p w14:paraId="6C922C8A" w14:textId="77777777" w:rsidR="00FC5B2E" w:rsidRPr="0036258B" w:rsidRDefault="00FC5B2E" w:rsidP="0013733B">
            <w:pPr>
              <w:pStyle w:val="TAL"/>
            </w:pPr>
          </w:p>
        </w:tc>
      </w:tr>
      <w:tr w:rsidR="00FC5B2E" w:rsidRPr="0036258B" w14:paraId="740DEC61" w14:textId="77777777" w:rsidTr="0013733B">
        <w:trPr>
          <w:cantSplit/>
          <w:jc w:val="center"/>
        </w:trPr>
        <w:tc>
          <w:tcPr>
            <w:tcW w:w="532" w:type="dxa"/>
            <w:tcBorders>
              <w:top w:val="single" w:sz="4" w:space="0" w:color="auto"/>
              <w:left w:val="single" w:sz="4" w:space="0" w:color="auto"/>
              <w:bottom w:val="single" w:sz="4" w:space="0" w:color="auto"/>
              <w:right w:val="single" w:sz="4" w:space="0" w:color="auto"/>
            </w:tcBorders>
          </w:tcPr>
          <w:p w14:paraId="73171AD0" w14:textId="77777777" w:rsidR="00FC5B2E" w:rsidRPr="0036258B" w:rsidRDefault="00FC5B2E" w:rsidP="0013733B">
            <w:pPr>
              <w:pStyle w:val="TAC"/>
            </w:pPr>
            <w:r w:rsidRPr="0036258B">
              <w:t>10</w:t>
            </w:r>
          </w:p>
        </w:tc>
        <w:tc>
          <w:tcPr>
            <w:tcW w:w="3384" w:type="dxa"/>
            <w:tcBorders>
              <w:top w:val="single" w:sz="4" w:space="0" w:color="auto"/>
              <w:left w:val="single" w:sz="4" w:space="0" w:color="auto"/>
              <w:bottom w:val="single" w:sz="4" w:space="0" w:color="auto"/>
              <w:right w:val="single" w:sz="4" w:space="0" w:color="auto"/>
            </w:tcBorders>
          </w:tcPr>
          <w:p w14:paraId="586C894F" w14:textId="77777777" w:rsidR="00FC5B2E" w:rsidRPr="0036258B" w:rsidRDefault="00FC5B2E" w:rsidP="0013733B">
            <w:pPr>
              <w:pStyle w:val="TAL"/>
            </w:pPr>
            <w:r w:rsidRPr="0036258B">
              <w:t>DL Inter-band CA BW Class Combination A-A-C or A-A-B (two bands)</w:t>
            </w:r>
          </w:p>
        </w:tc>
        <w:tc>
          <w:tcPr>
            <w:tcW w:w="1276" w:type="dxa"/>
            <w:tcBorders>
              <w:top w:val="single" w:sz="4" w:space="0" w:color="auto"/>
              <w:left w:val="single" w:sz="4" w:space="0" w:color="auto"/>
              <w:bottom w:val="single" w:sz="4" w:space="0" w:color="auto"/>
              <w:right w:val="single" w:sz="4" w:space="0" w:color="auto"/>
            </w:tcBorders>
          </w:tcPr>
          <w:p w14:paraId="56DC7D54" w14:textId="77777777" w:rsidR="00FC5B2E" w:rsidRPr="0036258B" w:rsidRDefault="00FC5B2E" w:rsidP="0013733B">
            <w:pPr>
              <w:pStyle w:val="TAC"/>
              <w:rPr>
                <w:rFonts w:cs="Arial"/>
                <w:szCs w:val="18"/>
              </w:rPr>
            </w:pPr>
            <w:r w:rsidRPr="0036258B">
              <w:t>36.101, 5.6A 36.331, 6.3.6</w:t>
            </w:r>
          </w:p>
        </w:tc>
        <w:tc>
          <w:tcPr>
            <w:tcW w:w="1701" w:type="dxa"/>
            <w:tcBorders>
              <w:top w:val="single" w:sz="4" w:space="0" w:color="auto"/>
              <w:left w:val="single" w:sz="4" w:space="0" w:color="auto"/>
              <w:bottom w:val="single" w:sz="4" w:space="0" w:color="auto"/>
              <w:right w:val="single" w:sz="4" w:space="0" w:color="auto"/>
            </w:tcBorders>
          </w:tcPr>
          <w:p w14:paraId="63C0F35A" w14:textId="77777777" w:rsidR="00FC5B2E" w:rsidRPr="0036258B" w:rsidRDefault="00FC5B2E" w:rsidP="0013733B">
            <w:pPr>
              <w:pStyle w:val="TAC"/>
            </w:pPr>
          </w:p>
        </w:tc>
        <w:tc>
          <w:tcPr>
            <w:tcW w:w="1507" w:type="dxa"/>
            <w:tcBorders>
              <w:top w:val="single" w:sz="4" w:space="0" w:color="auto"/>
              <w:left w:val="single" w:sz="4" w:space="0" w:color="auto"/>
              <w:bottom w:val="single" w:sz="4" w:space="0" w:color="auto"/>
              <w:right w:val="single" w:sz="4" w:space="0" w:color="auto"/>
            </w:tcBorders>
          </w:tcPr>
          <w:p w14:paraId="7C44BCDA" w14:textId="77777777" w:rsidR="00FC5B2E" w:rsidRPr="0036258B" w:rsidRDefault="00FC5B2E" w:rsidP="0013733B">
            <w:pPr>
              <w:pStyle w:val="TAL"/>
            </w:pPr>
          </w:p>
        </w:tc>
      </w:tr>
      <w:tr w:rsidR="00FC5B2E" w:rsidRPr="0036258B" w14:paraId="03E791E0" w14:textId="77777777" w:rsidTr="0013733B">
        <w:trPr>
          <w:cantSplit/>
          <w:jc w:val="center"/>
        </w:trPr>
        <w:tc>
          <w:tcPr>
            <w:tcW w:w="532" w:type="dxa"/>
            <w:tcBorders>
              <w:top w:val="single" w:sz="4" w:space="0" w:color="auto"/>
              <w:left w:val="single" w:sz="4" w:space="0" w:color="auto"/>
              <w:bottom w:val="single" w:sz="4" w:space="0" w:color="auto"/>
              <w:right w:val="single" w:sz="4" w:space="0" w:color="auto"/>
            </w:tcBorders>
          </w:tcPr>
          <w:p w14:paraId="553248BD" w14:textId="77777777" w:rsidR="00FC5B2E" w:rsidRPr="0036258B" w:rsidRDefault="00FC5B2E" w:rsidP="0013733B">
            <w:pPr>
              <w:pStyle w:val="TAC"/>
            </w:pPr>
            <w:r w:rsidRPr="0036258B">
              <w:t>11</w:t>
            </w:r>
          </w:p>
        </w:tc>
        <w:tc>
          <w:tcPr>
            <w:tcW w:w="3384" w:type="dxa"/>
            <w:tcBorders>
              <w:top w:val="single" w:sz="4" w:space="0" w:color="auto"/>
              <w:left w:val="single" w:sz="4" w:space="0" w:color="auto"/>
              <w:bottom w:val="single" w:sz="4" w:space="0" w:color="auto"/>
              <w:right w:val="single" w:sz="4" w:space="0" w:color="auto"/>
            </w:tcBorders>
          </w:tcPr>
          <w:p w14:paraId="051D4C1C" w14:textId="77777777" w:rsidR="00FC5B2E" w:rsidRPr="0036258B" w:rsidRDefault="00FC5B2E" w:rsidP="0013733B">
            <w:pPr>
              <w:pStyle w:val="TAL"/>
            </w:pPr>
            <w:r w:rsidRPr="0036258B">
              <w:t>DL Inter-band CA BW Class Combination A-A-A-A (two bands)</w:t>
            </w:r>
          </w:p>
        </w:tc>
        <w:tc>
          <w:tcPr>
            <w:tcW w:w="1276" w:type="dxa"/>
            <w:tcBorders>
              <w:top w:val="single" w:sz="4" w:space="0" w:color="auto"/>
              <w:left w:val="single" w:sz="4" w:space="0" w:color="auto"/>
              <w:bottom w:val="single" w:sz="4" w:space="0" w:color="auto"/>
              <w:right w:val="single" w:sz="4" w:space="0" w:color="auto"/>
            </w:tcBorders>
          </w:tcPr>
          <w:p w14:paraId="4FFD92A8" w14:textId="77777777" w:rsidR="00FC5B2E" w:rsidRPr="0036258B" w:rsidRDefault="00FC5B2E" w:rsidP="0013733B">
            <w:pPr>
              <w:pStyle w:val="TAC"/>
              <w:rPr>
                <w:rFonts w:cs="Arial"/>
                <w:szCs w:val="18"/>
              </w:rPr>
            </w:pPr>
            <w:r w:rsidRPr="0036258B">
              <w:t>36.101, 5.6A 36.331, 6.3.6</w:t>
            </w:r>
          </w:p>
        </w:tc>
        <w:tc>
          <w:tcPr>
            <w:tcW w:w="1701" w:type="dxa"/>
            <w:tcBorders>
              <w:top w:val="single" w:sz="4" w:space="0" w:color="auto"/>
              <w:left w:val="single" w:sz="4" w:space="0" w:color="auto"/>
              <w:bottom w:val="single" w:sz="4" w:space="0" w:color="auto"/>
              <w:right w:val="single" w:sz="4" w:space="0" w:color="auto"/>
            </w:tcBorders>
          </w:tcPr>
          <w:p w14:paraId="4DF0119E" w14:textId="77777777" w:rsidR="00FC5B2E" w:rsidRPr="0036258B" w:rsidRDefault="00FC5B2E" w:rsidP="0013733B">
            <w:pPr>
              <w:pStyle w:val="TAC"/>
            </w:pPr>
          </w:p>
        </w:tc>
        <w:tc>
          <w:tcPr>
            <w:tcW w:w="1507" w:type="dxa"/>
            <w:tcBorders>
              <w:top w:val="single" w:sz="4" w:space="0" w:color="auto"/>
              <w:left w:val="single" w:sz="4" w:space="0" w:color="auto"/>
              <w:bottom w:val="single" w:sz="4" w:space="0" w:color="auto"/>
              <w:right w:val="single" w:sz="4" w:space="0" w:color="auto"/>
            </w:tcBorders>
          </w:tcPr>
          <w:p w14:paraId="0DE0CB65" w14:textId="77777777" w:rsidR="00FC5B2E" w:rsidRPr="0036258B" w:rsidRDefault="00FC5B2E" w:rsidP="0013733B">
            <w:pPr>
              <w:pStyle w:val="TAL"/>
            </w:pPr>
          </w:p>
        </w:tc>
      </w:tr>
      <w:tr w:rsidR="00FC5B2E" w:rsidRPr="0036258B" w14:paraId="526982A6" w14:textId="77777777" w:rsidTr="0013733B">
        <w:trPr>
          <w:cantSplit/>
          <w:jc w:val="center"/>
        </w:trPr>
        <w:tc>
          <w:tcPr>
            <w:tcW w:w="532" w:type="dxa"/>
            <w:tcBorders>
              <w:top w:val="single" w:sz="4" w:space="0" w:color="auto"/>
              <w:left w:val="single" w:sz="4" w:space="0" w:color="auto"/>
              <w:bottom w:val="single" w:sz="4" w:space="0" w:color="auto"/>
              <w:right w:val="single" w:sz="4" w:space="0" w:color="auto"/>
            </w:tcBorders>
          </w:tcPr>
          <w:p w14:paraId="65D3E9FB" w14:textId="77777777" w:rsidR="00FC5B2E" w:rsidRPr="0036258B" w:rsidRDefault="00FC5B2E" w:rsidP="0013733B">
            <w:pPr>
              <w:pStyle w:val="TAC"/>
            </w:pPr>
            <w:r w:rsidRPr="0036258B">
              <w:t>12</w:t>
            </w:r>
          </w:p>
        </w:tc>
        <w:tc>
          <w:tcPr>
            <w:tcW w:w="3384" w:type="dxa"/>
            <w:tcBorders>
              <w:top w:val="single" w:sz="4" w:space="0" w:color="auto"/>
              <w:left w:val="single" w:sz="4" w:space="0" w:color="auto"/>
              <w:bottom w:val="single" w:sz="4" w:space="0" w:color="auto"/>
              <w:right w:val="single" w:sz="4" w:space="0" w:color="auto"/>
            </w:tcBorders>
          </w:tcPr>
          <w:p w14:paraId="0DC43773" w14:textId="77777777" w:rsidR="00FC5B2E" w:rsidRPr="0036258B" w:rsidRDefault="00FC5B2E" w:rsidP="0013733B">
            <w:pPr>
              <w:pStyle w:val="TAL"/>
            </w:pPr>
            <w:r w:rsidRPr="0036258B">
              <w:t>DL Inter-band CA BW Class Combination A-A-A-A (three bands)</w:t>
            </w:r>
          </w:p>
        </w:tc>
        <w:tc>
          <w:tcPr>
            <w:tcW w:w="1276" w:type="dxa"/>
            <w:tcBorders>
              <w:top w:val="single" w:sz="4" w:space="0" w:color="auto"/>
              <w:left w:val="single" w:sz="4" w:space="0" w:color="auto"/>
              <w:bottom w:val="single" w:sz="4" w:space="0" w:color="auto"/>
              <w:right w:val="single" w:sz="4" w:space="0" w:color="auto"/>
            </w:tcBorders>
          </w:tcPr>
          <w:p w14:paraId="3B8FF485" w14:textId="77777777" w:rsidR="00FC5B2E" w:rsidRPr="0036258B" w:rsidRDefault="00FC5B2E" w:rsidP="0013733B">
            <w:pPr>
              <w:pStyle w:val="TAC"/>
              <w:rPr>
                <w:rFonts w:cs="Arial"/>
                <w:szCs w:val="18"/>
              </w:rPr>
            </w:pPr>
            <w:r w:rsidRPr="0036258B">
              <w:t>36.101, 5.6A 36.331, 6.3.6</w:t>
            </w:r>
          </w:p>
        </w:tc>
        <w:tc>
          <w:tcPr>
            <w:tcW w:w="1701" w:type="dxa"/>
            <w:tcBorders>
              <w:top w:val="single" w:sz="4" w:space="0" w:color="auto"/>
              <w:left w:val="single" w:sz="4" w:space="0" w:color="auto"/>
              <w:bottom w:val="single" w:sz="4" w:space="0" w:color="auto"/>
              <w:right w:val="single" w:sz="4" w:space="0" w:color="auto"/>
            </w:tcBorders>
          </w:tcPr>
          <w:p w14:paraId="1CA45F92" w14:textId="77777777" w:rsidR="00FC5B2E" w:rsidRPr="0036258B" w:rsidRDefault="00FC5B2E" w:rsidP="0013733B">
            <w:pPr>
              <w:pStyle w:val="TAC"/>
            </w:pPr>
          </w:p>
        </w:tc>
        <w:tc>
          <w:tcPr>
            <w:tcW w:w="1507" w:type="dxa"/>
            <w:tcBorders>
              <w:top w:val="single" w:sz="4" w:space="0" w:color="auto"/>
              <w:left w:val="single" w:sz="4" w:space="0" w:color="auto"/>
              <w:bottom w:val="single" w:sz="4" w:space="0" w:color="auto"/>
              <w:right w:val="single" w:sz="4" w:space="0" w:color="auto"/>
            </w:tcBorders>
          </w:tcPr>
          <w:p w14:paraId="68F321ED" w14:textId="77777777" w:rsidR="00FC5B2E" w:rsidRPr="0036258B" w:rsidRDefault="00FC5B2E" w:rsidP="0013733B">
            <w:pPr>
              <w:pStyle w:val="TAL"/>
            </w:pPr>
          </w:p>
        </w:tc>
      </w:tr>
      <w:tr w:rsidR="00FC5B2E" w:rsidRPr="0036258B" w14:paraId="21A5BB8C" w14:textId="77777777" w:rsidTr="0013733B">
        <w:trPr>
          <w:cantSplit/>
          <w:jc w:val="center"/>
        </w:trPr>
        <w:tc>
          <w:tcPr>
            <w:tcW w:w="532" w:type="dxa"/>
            <w:tcBorders>
              <w:top w:val="single" w:sz="4" w:space="0" w:color="auto"/>
              <w:left w:val="single" w:sz="4" w:space="0" w:color="auto"/>
              <w:bottom w:val="single" w:sz="4" w:space="0" w:color="auto"/>
              <w:right w:val="single" w:sz="4" w:space="0" w:color="auto"/>
            </w:tcBorders>
          </w:tcPr>
          <w:p w14:paraId="34C5F651" w14:textId="77777777" w:rsidR="00FC5B2E" w:rsidRPr="0036258B" w:rsidRDefault="00FC5B2E" w:rsidP="0013733B">
            <w:pPr>
              <w:pStyle w:val="TAC"/>
            </w:pPr>
            <w:r w:rsidRPr="0036258B">
              <w:t>13</w:t>
            </w:r>
          </w:p>
        </w:tc>
        <w:tc>
          <w:tcPr>
            <w:tcW w:w="3384" w:type="dxa"/>
            <w:tcBorders>
              <w:top w:val="single" w:sz="4" w:space="0" w:color="auto"/>
              <w:left w:val="single" w:sz="4" w:space="0" w:color="auto"/>
              <w:bottom w:val="single" w:sz="4" w:space="0" w:color="auto"/>
              <w:right w:val="single" w:sz="4" w:space="0" w:color="auto"/>
            </w:tcBorders>
          </w:tcPr>
          <w:p w14:paraId="29875D5D" w14:textId="77777777" w:rsidR="00FC5B2E" w:rsidRPr="0036258B" w:rsidRDefault="00FC5B2E" w:rsidP="0013733B">
            <w:pPr>
              <w:pStyle w:val="TAL"/>
            </w:pPr>
            <w:r w:rsidRPr="0036258B">
              <w:t>DL Inter-band CA BW Class Combination A-A-A-C (three bands)</w:t>
            </w:r>
          </w:p>
        </w:tc>
        <w:tc>
          <w:tcPr>
            <w:tcW w:w="1276" w:type="dxa"/>
            <w:tcBorders>
              <w:top w:val="single" w:sz="4" w:space="0" w:color="auto"/>
              <w:left w:val="single" w:sz="4" w:space="0" w:color="auto"/>
              <w:bottom w:val="single" w:sz="4" w:space="0" w:color="auto"/>
              <w:right w:val="single" w:sz="4" w:space="0" w:color="auto"/>
            </w:tcBorders>
          </w:tcPr>
          <w:p w14:paraId="49158DC1" w14:textId="77777777" w:rsidR="00FC5B2E" w:rsidRPr="0036258B" w:rsidRDefault="00FC5B2E" w:rsidP="0013733B">
            <w:pPr>
              <w:pStyle w:val="TAC"/>
              <w:rPr>
                <w:rFonts w:cs="Arial"/>
                <w:szCs w:val="18"/>
              </w:rPr>
            </w:pPr>
            <w:r w:rsidRPr="0036258B">
              <w:t>36.101, 5.6A 36.331, 6.3.6</w:t>
            </w:r>
          </w:p>
        </w:tc>
        <w:tc>
          <w:tcPr>
            <w:tcW w:w="1701" w:type="dxa"/>
            <w:tcBorders>
              <w:top w:val="single" w:sz="4" w:space="0" w:color="auto"/>
              <w:left w:val="single" w:sz="4" w:space="0" w:color="auto"/>
              <w:bottom w:val="single" w:sz="4" w:space="0" w:color="auto"/>
              <w:right w:val="single" w:sz="4" w:space="0" w:color="auto"/>
            </w:tcBorders>
          </w:tcPr>
          <w:p w14:paraId="5AEBFE34" w14:textId="77777777" w:rsidR="00FC5B2E" w:rsidRPr="0036258B" w:rsidRDefault="00FC5B2E" w:rsidP="0013733B">
            <w:pPr>
              <w:pStyle w:val="TAC"/>
            </w:pPr>
          </w:p>
        </w:tc>
        <w:tc>
          <w:tcPr>
            <w:tcW w:w="1507" w:type="dxa"/>
            <w:tcBorders>
              <w:top w:val="single" w:sz="4" w:space="0" w:color="auto"/>
              <w:left w:val="single" w:sz="4" w:space="0" w:color="auto"/>
              <w:bottom w:val="single" w:sz="4" w:space="0" w:color="auto"/>
              <w:right w:val="single" w:sz="4" w:space="0" w:color="auto"/>
            </w:tcBorders>
          </w:tcPr>
          <w:p w14:paraId="2A83E99B" w14:textId="77777777" w:rsidR="00FC5B2E" w:rsidRPr="0036258B" w:rsidRDefault="00FC5B2E" w:rsidP="0013733B">
            <w:pPr>
              <w:pStyle w:val="TAL"/>
            </w:pPr>
          </w:p>
        </w:tc>
      </w:tr>
      <w:tr w:rsidR="00FC5B2E" w:rsidRPr="0036258B" w14:paraId="7A135219" w14:textId="77777777" w:rsidTr="0013733B">
        <w:trPr>
          <w:cantSplit/>
          <w:jc w:val="center"/>
        </w:trPr>
        <w:tc>
          <w:tcPr>
            <w:tcW w:w="532" w:type="dxa"/>
            <w:tcBorders>
              <w:top w:val="single" w:sz="4" w:space="0" w:color="auto"/>
              <w:left w:val="single" w:sz="4" w:space="0" w:color="auto"/>
              <w:bottom w:val="single" w:sz="4" w:space="0" w:color="auto"/>
              <w:right w:val="single" w:sz="4" w:space="0" w:color="auto"/>
            </w:tcBorders>
          </w:tcPr>
          <w:p w14:paraId="6E18B456" w14:textId="77777777" w:rsidR="00FC5B2E" w:rsidRPr="0036258B" w:rsidRDefault="00FC5B2E" w:rsidP="0013733B">
            <w:pPr>
              <w:pStyle w:val="TAC"/>
            </w:pPr>
            <w:r w:rsidRPr="0036258B">
              <w:t>14</w:t>
            </w:r>
          </w:p>
        </w:tc>
        <w:tc>
          <w:tcPr>
            <w:tcW w:w="3384" w:type="dxa"/>
            <w:tcBorders>
              <w:top w:val="single" w:sz="4" w:space="0" w:color="auto"/>
              <w:left w:val="single" w:sz="4" w:space="0" w:color="auto"/>
              <w:bottom w:val="single" w:sz="4" w:space="0" w:color="auto"/>
              <w:right w:val="single" w:sz="4" w:space="0" w:color="auto"/>
            </w:tcBorders>
          </w:tcPr>
          <w:p w14:paraId="44CB3636" w14:textId="77777777" w:rsidR="00FC5B2E" w:rsidRPr="0036258B" w:rsidRDefault="00FC5B2E" w:rsidP="0013733B">
            <w:pPr>
              <w:pStyle w:val="TAL"/>
            </w:pPr>
            <w:r w:rsidRPr="0036258B">
              <w:t>DL Inter-band CA BW Class Combination A-A-A-A-A (five bands)</w:t>
            </w:r>
          </w:p>
        </w:tc>
        <w:tc>
          <w:tcPr>
            <w:tcW w:w="1276" w:type="dxa"/>
            <w:tcBorders>
              <w:top w:val="single" w:sz="4" w:space="0" w:color="auto"/>
              <w:left w:val="single" w:sz="4" w:space="0" w:color="auto"/>
              <w:bottom w:val="single" w:sz="4" w:space="0" w:color="auto"/>
              <w:right w:val="single" w:sz="4" w:space="0" w:color="auto"/>
            </w:tcBorders>
          </w:tcPr>
          <w:p w14:paraId="42EB8FE8" w14:textId="77777777" w:rsidR="00FC5B2E" w:rsidRPr="0036258B" w:rsidRDefault="00FC5B2E" w:rsidP="0013733B">
            <w:pPr>
              <w:pStyle w:val="TAC"/>
              <w:rPr>
                <w:rFonts w:cs="Arial"/>
                <w:szCs w:val="18"/>
              </w:rPr>
            </w:pPr>
            <w:r w:rsidRPr="0036258B">
              <w:t>36.101, 5.6A 36.331, 6.3.6</w:t>
            </w:r>
          </w:p>
        </w:tc>
        <w:tc>
          <w:tcPr>
            <w:tcW w:w="1701" w:type="dxa"/>
            <w:tcBorders>
              <w:top w:val="single" w:sz="4" w:space="0" w:color="auto"/>
              <w:left w:val="single" w:sz="4" w:space="0" w:color="auto"/>
              <w:bottom w:val="single" w:sz="4" w:space="0" w:color="auto"/>
              <w:right w:val="single" w:sz="4" w:space="0" w:color="auto"/>
            </w:tcBorders>
          </w:tcPr>
          <w:p w14:paraId="61FC8C66" w14:textId="77777777" w:rsidR="00FC5B2E" w:rsidRPr="0036258B" w:rsidRDefault="00FC5B2E" w:rsidP="0013733B">
            <w:pPr>
              <w:pStyle w:val="TAC"/>
            </w:pPr>
          </w:p>
        </w:tc>
        <w:tc>
          <w:tcPr>
            <w:tcW w:w="1507" w:type="dxa"/>
            <w:tcBorders>
              <w:top w:val="single" w:sz="4" w:space="0" w:color="auto"/>
              <w:left w:val="single" w:sz="4" w:space="0" w:color="auto"/>
              <w:bottom w:val="single" w:sz="4" w:space="0" w:color="auto"/>
              <w:right w:val="single" w:sz="4" w:space="0" w:color="auto"/>
            </w:tcBorders>
          </w:tcPr>
          <w:p w14:paraId="30A30C15" w14:textId="77777777" w:rsidR="00FC5B2E" w:rsidRPr="0036258B" w:rsidRDefault="00FC5B2E" w:rsidP="0013733B">
            <w:pPr>
              <w:pStyle w:val="TAL"/>
            </w:pPr>
          </w:p>
        </w:tc>
      </w:tr>
      <w:tr w:rsidR="00FC5B2E" w:rsidRPr="0036258B" w14:paraId="64DF7B06" w14:textId="77777777" w:rsidTr="0013733B">
        <w:trPr>
          <w:cantSplit/>
          <w:jc w:val="center"/>
        </w:trPr>
        <w:tc>
          <w:tcPr>
            <w:tcW w:w="532" w:type="dxa"/>
            <w:tcBorders>
              <w:top w:val="single" w:sz="4" w:space="0" w:color="auto"/>
              <w:left w:val="single" w:sz="4" w:space="0" w:color="auto"/>
              <w:bottom w:val="single" w:sz="4" w:space="0" w:color="auto"/>
              <w:right w:val="single" w:sz="4" w:space="0" w:color="auto"/>
            </w:tcBorders>
          </w:tcPr>
          <w:p w14:paraId="52418C6E" w14:textId="77777777" w:rsidR="00FC5B2E" w:rsidRPr="0036258B" w:rsidRDefault="00FC5B2E" w:rsidP="0013733B">
            <w:pPr>
              <w:pStyle w:val="TAC"/>
            </w:pPr>
            <w:r>
              <w:t>15</w:t>
            </w:r>
          </w:p>
        </w:tc>
        <w:tc>
          <w:tcPr>
            <w:tcW w:w="3384" w:type="dxa"/>
            <w:tcBorders>
              <w:top w:val="single" w:sz="4" w:space="0" w:color="auto"/>
              <w:left w:val="single" w:sz="4" w:space="0" w:color="auto"/>
              <w:bottom w:val="single" w:sz="4" w:space="0" w:color="auto"/>
              <w:right w:val="single" w:sz="4" w:space="0" w:color="auto"/>
            </w:tcBorders>
          </w:tcPr>
          <w:p w14:paraId="37B541D6" w14:textId="77777777" w:rsidR="00FC5B2E" w:rsidRPr="0036258B" w:rsidRDefault="00FC5B2E" w:rsidP="0013733B">
            <w:pPr>
              <w:pStyle w:val="TAL"/>
            </w:pPr>
            <w:r>
              <w:t>DL Inter-band CA BW Class Combination C-D/D-C (two bands)</w:t>
            </w:r>
          </w:p>
        </w:tc>
        <w:tc>
          <w:tcPr>
            <w:tcW w:w="1276" w:type="dxa"/>
            <w:tcBorders>
              <w:top w:val="single" w:sz="4" w:space="0" w:color="auto"/>
              <w:left w:val="single" w:sz="4" w:space="0" w:color="auto"/>
              <w:bottom w:val="single" w:sz="4" w:space="0" w:color="auto"/>
              <w:right w:val="single" w:sz="4" w:space="0" w:color="auto"/>
            </w:tcBorders>
          </w:tcPr>
          <w:p w14:paraId="3FAB7B78" w14:textId="77777777" w:rsidR="00FC5B2E" w:rsidRPr="0036258B" w:rsidRDefault="00FC5B2E" w:rsidP="0013733B">
            <w:pPr>
              <w:pStyle w:val="TAC"/>
            </w:pPr>
            <w:r w:rsidRPr="0036258B">
              <w:t>36.101, 5.6A 36.331, 6.3.6</w:t>
            </w:r>
          </w:p>
        </w:tc>
        <w:tc>
          <w:tcPr>
            <w:tcW w:w="1701" w:type="dxa"/>
            <w:tcBorders>
              <w:top w:val="single" w:sz="4" w:space="0" w:color="auto"/>
              <w:left w:val="single" w:sz="4" w:space="0" w:color="auto"/>
              <w:bottom w:val="single" w:sz="4" w:space="0" w:color="auto"/>
              <w:right w:val="single" w:sz="4" w:space="0" w:color="auto"/>
            </w:tcBorders>
          </w:tcPr>
          <w:p w14:paraId="30AC846F" w14:textId="77777777" w:rsidR="00FC5B2E" w:rsidRPr="0036258B" w:rsidRDefault="00FC5B2E" w:rsidP="0013733B">
            <w:pPr>
              <w:pStyle w:val="TAC"/>
            </w:pPr>
          </w:p>
        </w:tc>
        <w:tc>
          <w:tcPr>
            <w:tcW w:w="1507" w:type="dxa"/>
            <w:tcBorders>
              <w:top w:val="single" w:sz="4" w:space="0" w:color="auto"/>
              <w:left w:val="single" w:sz="4" w:space="0" w:color="auto"/>
              <w:bottom w:val="single" w:sz="4" w:space="0" w:color="auto"/>
              <w:right w:val="single" w:sz="4" w:space="0" w:color="auto"/>
            </w:tcBorders>
          </w:tcPr>
          <w:p w14:paraId="656167FE" w14:textId="77777777" w:rsidR="00FC5B2E" w:rsidRPr="0036258B" w:rsidRDefault="00FC5B2E" w:rsidP="0013733B">
            <w:pPr>
              <w:pStyle w:val="TAL"/>
            </w:pPr>
          </w:p>
        </w:tc>
      </w:tr>
      <w:tr w:rsidR="00FC5B2E" w:rsidRPr="0036258B" w14:paraId="73D51651" w14:textId="77777777" w:rsidTr="0013733B">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6C7F89C4" w14:textId="77777777" w:rsidR="00FC5B2E" w:rsidRPr="0036258B" w:rsidRDefault="00FC5B2E" w:rsidP="0013733B">
            <w:pPr>
              <w:pStyle w:val="TAN"/>
            </w:pPr>
            <w:r w:rsidRPr="0036258B">
              <w:t>Note 1:</w:t>
            </w:r>
            <w:r w:rsidRPr="0036258B">
              <w:tab/>
              <w:t>support for one or more of the CA configurations in Tables A.4.3.3.3-3</w:t>
            </w:r>
            <w:r w:rsidRPr="0036258B">
              <w:rPr>
                <w:lang w:eastAsia="zh-CN"/>
              </w:rPr>
              <w:t xml:space="preserve">, </w:t>
            </w:r>
            <w:r w:rsidRPr="0036258B">
              <w:t>A.4.3.3.3-</w:t>
            </w:r>
            <w:r w:rsidRPr="0036258B">
              <w:rPr>
                <w:lang w:eastAsia="zh-CN"/>
              </w:rPr>
              <w:t xml:space="preserve">4, </w:t>
            </w:r>
            <w:r w:rsidRPr="0036258B">
              <w:t>A.4.3.3.3-</w:t>
            </w:r>
            <w:r w:rsidRPr="0036258B">
              <w:rPr>
                <w:lang w:eastAsia="zh-CN"/>
              </w:rPr>
              <w:t xml:space="preserve">5 </w:t>
            </w:r>
            <w:r w:rsidRPr="0036258B">
              <w:t>with DL Inter-band CA BW Class Combination A-A.</w:t>
            </w:r>
          </w:p>
        </w:tc>
      </w:tr>
    </w:tbl>
    <w:p w14:paraId="50C613D7" w14:textId="77777777" w:rsidR="00FC5B2E" w:rsidRPr="0036258B" w:rsidRDefault="00FC5B2E" w:rsidP="00FC5B2E"/>
    <w:p w14:paraId="59F40708" w14:textId="77777777" w:rsidR="00FC5B2E" w:rsidRPr="0036258B" w:rsidRDefault="00FC5B2E" w:rsidP="00FC5B2E">
      <w:pPr>
        <w:pStyle w:val="TH"/>
        <w:ind w:left="567"/>
      </w:pPr>
      <w:r w:rsidRPr="0036258B">
        <w:lastRenderedPageBreak/>
        <w:t xml:space="preserve">Table A.4.3.3.3-2: Uplink Inter-band CA Bandwidth Class Combination 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FC5B2E" w:rsidRPr="0036258B" w14:paraId="708AA00F" w14:textId="77777777" w:rsidTr="0013733B">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01BE9547" w14:textId="77777777" w:rsidR="00FC5B2E" w:rsidRPr="0036258B" w:rsidRDefault="00FC5B2E" w:rsidP="0013733B">
            <w:pPr>
              <w:pStyle w:val="TAH"/>
            </w:pPr>
            <w:r w:rsidRPr="0036258B">
              <w:t>Item</w:t>
            </w:r>
          </w:p>
        </w:tc>
        <w:tc>
          <w:tcPr>
            <w:tcW w:w="3384" w:type="dxa"/>
            <w:gridSpan w:val="2"/>
            <w:tcBorders>
              <w:top w:val="single" w:sz="4" w:space="0" w:color="auto"/>
              <w:left w:val="single" w:sz="4" w:space="0" w:color="auto"/>
              <w:bottom w:val="single" w:sz="4" w:space="0" w:color="auto"/>
              <w:right w:val="single" w:sz="4" w:space="0" w:color="auto"/>
            </w:tcBorders>
          </w:tcPr>
          <w:p w14:paraId="07717055" w14:textId="77777777" w:rsidR="00FC5B2E" w:rsidRPr="0036258B" w:rsidRDefault="00FC5B2E" w:rsidP="0013733B">
            <w:pPr>
              <w:pStyle w:val="TAH"/>
            </w:pPr>
            <w:r w:rsidRPr="0036258B">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25EF0E73" w14:textId="77777777" w:rsidR="00FC5B2E" w:rsidRPr="0036258B" w:rsidRDefault="00FC5B2E" w:rsidP="0013733B">
            <w:pPr>
              <w:pStyle w:val="TAH"/>
            </w:pPr>
            <w:r w:rsidRPr="0036258B">
              <w:t>Ref.</w:t>
            </w:r>
          </w:p>
        </w:tc>
        <w:tc>
          <w:tcPr>
            <w:tcW w:w="1701" w:type="dxa"/>
            <w:tcBorders>
              <w:top w:val="single" w:sz="4" w:space="0" w:color="auto"/>
              <w:left w:val="single" w:sz="4" w:space="0" w:color="auto"/>
              <w:bottom w:val="single" w:sz="4" w:space="0" w:color="auto"/>
              <w:right w:val="single" w:sz="4" w:space="0" w:color="auto"/>
            </w:tcBorders>
          </w:tcPr>
          <w:p w14:paraId="5F0A2AA2" w14:textId="77777777" w:rsidR="00FC5B2E" w:rsidRPr="0036258B" w:rsidRDefault="00FC5B2E" w:rsidP="0013733B">
            <w:pPr>
              <w:pStyle w:val="TAH"/>
            </w:pPr>
            <w:r w:rsidRPr="0036258B">
              <w:t>Mnemonic</w:t>
            </w:r>
          </w:p>
        </w:tc>
        <w:tc>
          <w:tcPr>
            <w:tcW w:w="1507" w:type="dxa"/>
            <w:tcBorders>
              <w:top w:val="single" w:sz="4" w:space="0" w:color="auto"/>
              <w:left w:val="single" w:sz="4" w:space="0" w:color="auto"/>
              <w:bottom w:val="single" w:sz="4" w:space="0" w:color="auto"/>
              <w:right w:val="single" w:sz="4" w:space="0" w:color="auto"/>
            </w:tcBorders>
          </w:tcPr>
          <w:p w14:paraId="241263C7" w14:textId="77777777" w:rsidR="00FC5B2E" w:rsidRPr="0036258B" w:rsidRDefault="00FC5B2E" w:rsidP="0013733B">
            <w:pPr>
              <w:pStyle w:val="TAH"/>
            </w:pPr>
            <w:r w:rsidRPr="0036258B">
              <w:t>Comments</w:t>
            </w:r>
          </w:p>
        </w:tc>
      </w:tr>
      <w:tr w:rsidR="00FC5B2E" w:rsidRPr="0036258B" w14:paraId="238A9E42" w14:textId="77777777" w:rsidTr="0013733B">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112B4654" w14:textId="77777777" w:rsidR="00FC5B2E" w:rsidRPr="0036258B" w:rsidRDefault="00FC5B2E" w:rsidP="0013733B">
            <w:pPr>
              <w:pStyle w:val="TAC"/>
            </w:pPr>
            <w:r w:rsidRPr="0036258B">
              <w:t>1</w:t>
            </w:r>
          </w:p>
        </w:tc>
        <w:tc>
          <w:tcPr>
            <w:tcW w:w="3384" w:type="dxa"/>
            <w:gridSpan w:val="2"/>
            <w:tcBorders>
              <w:top w:val="single" w:sz="4" w:space="0" w:color="auto"/>
              <w:left w:val="single" w:sz="4" w:space="0" w:color="auto"/>
              <w:bottom w:val="single" w:sz="4" w:space="0" w:color="auto"/>
              <w:right w:val="single" w:sz="4" w:space="0" w:color="auto"/>
            </w:tcBorders>
          </w:tcPr>
          <w:p w14:paraId="4435C720" w14:textId="77777777" w:rsidR="00FC5B2E" w:rsidRPr="0036258B" w:rsidRDefault="00FC5B2E" w:rsidP="0013733B">
            <w:pPr>
              <w:pStyle w:val="TAL"/>
            </w:pPr>
            <w:r w:rsidRPr="0036258B">
              <w:t>UL Inter-band CA BW Combination class A-A</w:t>
            </w:r>
          </w:p>
        </w:tc>
        <w:tc>
          <w:tcPr>
            <w:tcW w:w="1276" w:type="dxa"/>
            <w:tcBorders>
              <w:top w:val="single" w:sz="4" w:space="0" w:color="auto"/>
              <w:left w:val="single" w:sz="4" w:space="0" w:color="auto"/>
              <w:bottom w:val="single" w:sz="4" w:space="0" w:color="auto"/>
              <w:right w:val="single" w:sz="4" w:space="0" w:color="auto"/>
            </w:tcBorders>
          </w:tcPr>
          <w:p w14:paraId="5E2502D2" w14:textId="77777777" w:rsidR="00FC5B2E" w:rsidRPr="0036258B" w:rsidRDefault="00FC5B2E" w:rsidP="0013733B">
            <w:pPr>
              <w:pStyle w:val="TAC"/>
            </w:pPr>
            <w:r w:rsidRPr="0036258B">
              <w:t>36.101, 5.6A</w:t>
            </w:r>
          </w:p>
          <w:p w14:paraId="4CEA1738" w14:textId="77777777" w:rsidR="00FC5B2E" w:rsidRPr="0036258B" w:rsidRDefault="00FC5B2E" w:rsidP="0013733B">
            <w:pPr>
              <w:pStyle w:val="TAC"/>
            </w:pPr>
            <w:r w:rsidRPr="0036258B">
              <w:t>36.331, 6.3.6</w:t>
            </w:r>
          </w:p>
        </w:tc>
        <w:tc>
          <w:tcPr>
            <w:tcW w:w="1701" w:type="dxa"/>
            <w:tcBorders>
              <w:top w:val="single" w:sz="4" w:space="0" w:color="auto"/>
              <w:left w:val="single" w:sz="4" w:space="0" w:color="auto"/>
              <w:bottom w:val="single" w:sz="4" w:space="0" w:color="auto"/>
              <w:right w:val="single" w:sz="4" w:space="0" w:color="auto"/>
            </w:tcBorders>
          </w:tcPr>
          <w:p w14:paraId="4B898C85" w14:textId="77777777" w:rsidR="00FC5B2E" w:rsidRPr="0036258B" w:rsidRDefault="00FC5B2E" w:rsidP="0013733B">
            <w:pPr>
              <w:pStyle w:val="TAC"/>
            </w:pPr>
            <w:proofErr w:type="spellStart"/>
            <w:r w:rsidRPr="0036258B">
              <w:t>pc_UL_interBand_CaBwClassComb_AA</w:t>
            </w:r>
            <w:proofErr w:type="spellEnd"/>
          </w:p>
        </w:tc>
        <w:tc>
          <w:tcPr>
            <w:tcW w:w="1507" w:type="dxa"/>
            <w:tcBorders>
              <w:top w:val="single" w:sz="4" w:space="0" w:color="auto"/>
              <w:left w:val="single" w:sz="4" w:space="0" w:color="auto"/>
              <w:bottom w:val="single" w:sz="4" w:space="0" w:color="auto"/>
              <w:right w:val="single" w:sz="4" w:space="0" w:color="auto"/>
            </w:tcBorders>
          </w:tcPr>
          <w:p w14:paraId="76E0A799" w14:textId="77777777" w:rsidR="00FC5B2E" w:rsidRPr="0036258B" w:rsidRDefault="00FC5B2E" w:rsidP="0013733B">
            <w:pPr>
              <w:pStyle w:val="TAL"/>
            </w:pPr>
            <w:r w:rsidRPr="0036258B">
              <w:t>Note 1</w:t>
            </w:r>
          </w:p>
        </w:tc>
      </w:tr>
      <w:tr w:rsidR="00FC5B2E" w:rsidRPr="0036258B" w14:paraId="09B95C7D" w14:textId="77777777" w:rsidTr="0013733B">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17E5FF41" w14:textId="77777777" w:rsidR="00FC5B2E" w:rsidRPr="0036258B" w:rsidRDefault="00FC5B2E" w:rsidP="0013733B">
            <w:pPr>
              <w:pStyle w:val="TAC"/>
            </w:pPr>
            <w:r w:rsidRPr="0036258B">
              <w:t>2</w:t>
            </w:r>
          </w:p>
        </w:tc>
        <w:tc>
          <w:tcPr>
            <w:tcW w:w="3384" w:type="dxa"/>
            <w:gridSpan w:val="2"/>
            <w:tcBorders>
              <w:top w:val="single" w:sz="4" w:space="0" w:color="auto"/>
              <w:left w:val="single" w:sz="4" w:space="0" w:color="auto"/>
              <w:bottom w:val="single" w:sz="4" w:space="0" w:color="auto"/>
              <w:right w:val="single" w:sz="4" w:space="0" w:color="auto"/>
            </w:tcBorders>
          </w:tcPr>
          <w:p w14:paraId="6D7E19B5" w14:textId="77777777" w:rsidR="00FC5B2E" w:rsidRPr="0036258B" w:rsidRDefault="00FC5B2E" w:rsidP="0013733B">
            <w:pPr>
              <w:pStyle w:val="TAL"/>
            </w:pPr>
            <w:r w:rsidRPr="0036258B">
              <w:t>UL (</w:t>
            </w:r>
            <w:proofErr w:type="spellStart"/>
            <w:r w:rsidRPr="0036258B">
              <w:t>Pcell</w:t>
            </w:r>
            <w:proofErr w:type="spellEnd"/>
            <w:r w:rsidRPr="0036258B">
              <w:t>) supported in each band of Inter-band CA combination under test</w:t>
            </w:r>
          </w:p>
        </w:tc>
        <w:tc>
          <w:tcPr>
            <w:tcW w:w="1276" w:type="dxa"/>
            <w:tcBorders>
              <w:top w:val="single" w:sz="4" w:space="0" w:color="auto"/>
              <w:left w:val="single" w:sz="4" w:space="0" w:color="auto"/>
              <w:bottom w:val="single" w:sz="4" w:space="0" w:color="auto"/>
              <w:right w:val="single" w:sz="4" w:space="0" w:color="auto"/>
            </w:tcBorders>
          </w:tcPr>
          <w:p w14:paraId="19AD1E55" w14:textId="77777777" w:rsidR="00FC5B2E" w:rsidRPr="0036258B" w:rsidRDefault="00FC5B2E" w:rsidP="0013733B">
            <w:pPr>
              <w:pStyle w:val="TAC"/>
            </w:pPr>
            <w:r w:rsidRPr="0036258B">
              <w:t>36.101, 5.6A</w:t>
            </w:r>
          </w:p>
          <w:p w14:paraId="217153CF" w14:textId="77777777" w:rsidR="00FC5B2E" w:rsidRPr="0036258B" w:rsidRDefault="00FC5B2E" w:rsidP="0013733B">
            <w:pPr>
              <w:pStyle w:val="TAC"/>
            </w:pPr>
            <w:r w:rsidRPr="0036258B">
              <w:t>36.331, 6.3.6</w:t>
            </w:r>
          </w:p>
        </w:tc>
        <w:tc>
          <w:tcPr>
            <w:tcW w:w="1701" w:type="dxa"/>
            <w:tcBorders>
              <w:top w:val="single" w:sz="4" w:space="0" w:color="auto"/>
              <w:left w:val="single" w:sz="4" w:space="0" w:color="auto"/>
              <w:bottom w:val="single" w:sz="4" w:space="0" w:color="auto"/>
              <w:right w:val="single" w:sz="4" w:space="0" w:color="auto"/>
            </w:tcBorders>
          </w:tcPr>
          <w:p w14:paraId="13A8F721" w14:textId="77777777" w:rsidR="00FC5B2E" w:rsidRPr="0036258B" w:rsidRDefault="00FC5B2E" w:rsidP="0013733B">
            <w:pPr>
              <w:pStyle w:val="TAC"/>
            </w:pPr>
            <w:proofErr w:type="spellStart"/>
            <w:r w:rsidRPr="0036258B">
              <w:t>pc_UL_SupportedInAllBandsInCAComb</w:t>
            </w:r>
            <w:proofErr w:type="spellEnd"/>
          </w:p>
        </w:tc>
        <w:tc>
          <w:tcPr>
            <w:tcW w:w="1507" w:type="dxa"/>
            <w:tcBorders>
              <w:top w:val="single" w:sz="4" w:space="0" w:color="auto"/>
              <w:left w:val="single" w:sz="4" w:space="0" w:color="auto"/>
              <w:bottom w:val="single" w:sz="4" w:space="0" w:color="auto"/>
              <w:right w:val="single" w:sz="4" w:space="0" w:color="auto"/>
            </w:tcBorders>
          </w:tcPr>
          <w:p w14:paraId="541D790A" w14:textId="77777777" w:rsidR="00FC5B2E" w:rsidRPr="0036258B" w:rsidRDefault="00FC5B2E" w:rsidP="0013733B">
            <w:pPr>
              <w:pStyle w:val="TAL"/>
            </w:pPr>
            <w:r w:rsidRPr="0036258B">
              <w:t>Note 2</w:t>
            </w:r>
          </w:p>
        </w:tc>
      </w:tr>
      <w:tr w:rsidR="00FC5B2E" w:rsidRPr="0036258B" w14:paraId="0E93E1E2" w14:textId="77777777" w:rsidTr="0013733B">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271DD172" w14:textId="77777777" w:rsidR="00FC5B2E" w:rsidRPr="0036258B" w:rsidRDefault="00FC5B2E" w:rsidP="0013733B">
            <w:pPr>
              <w:pStyle w:val="TAN"/>
            </w:pPr>
            <w:r w:rsidRPr="0036258B">
              <w:t>Note 1:</w:t>
            </w:r>
            <w:r w:rsidRPr="0036258B">
              <w:tab/>
              <w:t>support for one or more of the CA configurations in Tables A.4.3.3.3-3</w:t>
            </w:r>
            <w:r w:rsidRPr="0036258B">
              <w:rPr>
                <w:lang w:eastAsia="zh-CN"/>
              </w:rPr>
              <w:t xml:space="preserve">, </w:t>
            </w:r>
            <w:r w:rsidRPr="0036258B">
              <w:t>A.4.3.3.3-</w:t>
            </w:r>
            <w:r w:rsidRPr="0036258B">
              <w:rPr>
                <w:lang w:eastAsia="zh-CN"/>
              </w:rPr>
              <w:t xml:space="preserve">4, </w:t>
            </w:r>
            <w:r w:rsidRPr="0036258B">
              <w:t>A.4.3.3.3-</w:t>
            </w:r>
            <w:r w:rsidRPr="0036258B">
              <w:rPr>
                <w:lang w:eastAsia="zh-CN"/>
              </w:rPr>
              <w:t xml:space="preserve">5 </w:t>
            </w:r>
            <w:r w:rsidRPr="0036258B">
              <w:t>with UL Inter-band CA BW Class Combination A-A.</w:t>
            </w:r>
          </w:p>
          <w:p w14:paraId="3DF8D86F" w14:textId="77777777" w:rsidR="00FC5B2E" w:rsidRPr="0036258B" w:rsidRDefault="00FC5B2E" w:rsidP="0013733B">
            <w:pPr>
              <w:pStyle w:val="TAN"/>
            </w:pPr>
            <w:r w:rsidRPr="0036258B">
              <w:t>Note 2:</w:t>
            </w:r>
            <w:r w:rsidRPr="0036258B">
              <w:tab/>
              <w:t xml:space="preserve">support of UL CA in each band of the band combination determined by specific IXIT </w:t>
            </w:r>
            <w:proofErr w:type="spellStart"/>
            <w:r w:rsidRPr="0036258B">
              <w:t>px_EUTRA_CA_BandCombination</w:t>
            </w:r>
            <w:proofErr w:type="spellEnd"/>
          </w:p>
        </w:tc>
      </w:tr>
    </w:tbl>
    <w:p w14:paraId="5A4D607C" w14:textId="77777777" w:rsidR="00FC5B2E" w:rsidRPr="0036258B" w:rsidRDefault="00FC5B2E" w:rsidP="00FC5B2E"/>
    <w:p w14:paraId="657B5687" w14:textId="77777777" w:rsidR="00FC5B2E" w:rsidRPr="0036258B" w:rsidRDefault="00FC5B2E" w:rsidP="00FC5B2E">
      <w:pPr>
        <w:pStyle w:val="TH"/>
        <w:ind w:left="567"/>
      </w:pPr>
      <w:r w:rsidRPr="0036258B">
        <w:t>Table A.4.3.3.3-2A: Uplink Inter-band CA Bandwidth Class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FC5B2E" w:rsidRPr="0036258B" w14:paraId="2F29BC2B" w14:textId="77777777" w:rsidTr="0013733B">
        <w:trPr>
          <w:cantSplit/>
          <w:jc w:val="center"/>
        </w:trPr>
        <w:tc>
          <w:tcPr>
            <w:tcW w:w="532" w:type="dxa"/>
            <w:tcBorders>
              <w:top w:val="single" w:sz="4" w:space="0" w:color="auto"/>
              <w:left w:val="single" w:sz="4" w:space="0" w:color="auto"/>
              <w:bottom w:val="single" w:sz="4" w:space="0" w:color="auto"/>
              <w:right w:val="single" w:sz="4" w:space="0" w:color="auto"/>
            </w:tcBorders>
          </w:tcPr>
          <w:p w14:paraId="47B35EF2" w14:textId="77777777" w:rsidR="00FC5B2E" w:rsidRPr="0036258B" w:rsidRDefault="00FC5B2E" w:rsidP="0013733B">
            <w:pPr>
              <w:pStyle w:val="TAH"/>
            </w:pPr>
            <w:r w:rsidRPr="0036258B">
              <w:t>Item</w:t>
            </w:r>
          </w:p>
        </w:tc>
        <w:tc>
          <w:tcPr>
            <w:tcW w:w="3384" w:type="dxa"/>
            <w:tcBorders>
              <w:top w:val="single" w:sz="4" w:space="0" w:color="auto"/>
              <w:left w:val="single" w:sz="4" w:space="0" w:color="auto"/>
              <w:bottom w:val="single" w:sz="4" w:space="0" w:color="auto"/>
              <w:right w:val="single" w:sz="4" w:space="0" w:color="auto"/>
            </w:tcBorders>
          </w:tcPr>
          <w:p w14:paraId="474E44F4" w14:textId="77777777" w:rsidR="00FC5B2E" w:rsidRPr="0036258B" w:rsidRDefault="00FC5B2E" w:rsidP="0013733B">
            <w:pPr>
              <w:pStyle w:val="TAH"/>
            </w:pPr>
            <w:r w:rsidRPr="0036258B">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20B812B8" w14:textId="77777777" w:rsidR="00FC5B2E" w:rsidRPr="0036258B" w:rsidRDefault="00FC5B2E" w:rsidP="0013733B">
            <w:pPr>
              <w:pStyle w:val="TAH"/>
            </w:pPr>
            <w:r w:rsidRPr="0036258B">
              <w:t>Ref.</w:t>
            </w:r>
          </w:p>
        </w:tc>
        <w:tc>
          <w:tcPr>
            <w:tcW w:w="1701" w:type="dxa"/>
            <w:tcBorders>
              <w:top w:val="single" w:sz="4" w:space="0" w:color="auto"/>
              <w:left w:val="single" w:sz="4" w:space="0" w:color="auto"/>
              <w:bottom w:val="single" w:sz="4" w:space="0" w:color="auto"/>
              <w:right w:val="single" w:sz="4" w:space="0" w:color="auto"/>
            </w:tcBorders>
          </w:tcPr>
          <w:p w14:paraId="50B2DAA9" w14:textId="77777777" w:rsidR="00FC5B2E" w:rsidRPr="0036258B" w:rsidRDefault="00FC5B2E" w:rsidP="0013733B">
            <w:pPr>
              <w:pStyle w:val="TAH"/>
            </w:pPr>
            <w:r w:rsidRPr="0036258B">
              <w:t>Mnemonic</w:t>
            </w:r>
          </w:p>
        </w:tc>
        <w:tc>
          <w:tcPr>
            <w:tcW w:w="1507" w:type="dxa"/>
            <w:tcBorders>
              <w:top w:val="single" w:sz="4" w:space="0" w:color="auto"/>
              <w:left w:val="single" w:sz="4" w:space="0" w:color="auto"/>
              <w:bottom w:val="single" w:sz="4" w:space="0" w:color="auto"/>
              <w:right w:val="single" w:sz="4" w:space="0" w:color="auto"/>
            </w:tcBorders>
          </w:tcPr>
          <w:p w14:paraId="787B599C" w14:textId="77777777" w:rsidR="00FC5B2E" w:rsidRPr="0036258B" w:rsidRDefault="00FC5B2E" w:rsidP="0013733B">
            <w:pPr>
              <w:pStyle w:val="TAH"/>
            </w:pPr>
            <w:r w:rsidRPr="0036258B">
              <w:t>Comments</w:t>
            </w:r>
          </w:p>
        </w:tc>
      </w:tr>
      <w:tr w:rsidR="00FC5B2E" w:rsidRPr="0036258B" w14:paraId="10F76538" w14:textId="77777777" w:rsidTr="0013733B">
        <w:trPr>
          <w:cantSplit/>
          <w:jc w:val="center"/>
        </w:trPr>
        <w:tc>
          <w:tcPr>
            <w:tcW w:w="532" w:type="dxa"/>
            <w:tcBorders>
              <w:top w:val="single" w:sz="4" w:space="0" w:color="auto"/>
              <w:left w:val="single" w:sz="4" w:space="0" w:color="auto"/>
              <w:bottom w:val="single" w:sz="4" w:space="0" w:color="auto"/>
              <w:right w:val="single" w:sz="4" w:space="0" w:color="auto"/>
            </w:tcBorders>
          </w:tcPr>
          <w:p w14:paraId="6F249941" w14:textId="77777777" w:rsidR="00FC5B2E" w:rsidRPr="0036258B" w:rsidRDefault="00FC5B2E" w:rsidP="0013733B">
            <w:pPr>
              <w:pStyle w:val="TAC"/>
            </w:pPr>
            <w:r w:rsidRPr="0036258B">
              <w:t>1</w:t>
            </w:r>
          </w:p>
        </w:tc>
        <w:tc>
          <w:tcPr>
            <w:tcW w:w="3384" w:type="dxa"/>
            <w:tcBorders>
              <w:top w:val="single" w:sz="4" w:space="0" w:color="auto"/>
              <w:left w:val="single" w:sz="4" w:space="0" w:color="auto"/>
              <w:bottom w:val="single" w:sz="4" w:space="0" w:color="auto"/>
              <w:right w:val="single" w:sz="4" w:space="0" w:color="auto"/>
            </w:tcBorders>
          </w:tcPr>
          <w:p w14:paraId="6A18586F" w14:textId="77777777" w:rsidR="00FC5B2E" w:rsidRPr="0036258B" w:rsidRDefault="00FC5B2E" w:rsidP="0013733B">
            <w:pPr>
              <w:pStyle w:val="TAL"/>
            </w:pPr>
            <w:r w:rsidRPr="0036258B">
              <w:t>UL Inter-band CA_A-A</w:t>
            </w:r>
          </w:p>
        </w:tc>
        <w:tc>
          <w:tcPr>
            <w:tcW w:w="1276" w:type="dxa"/>
            <w:tcBorders>
              <w:top w:val="single" w:sz="4" w:space="0" w:color="auto"/>
              <w:left w:val="single" w:sz="4" w:space="0" w:color="auto"/>
              <w:bottom w:val="single" w:sz="4" w:space="0" w:color="auto"/>
              <w:right w:val="single" w:sz="4" w:space="0" w:color="auto"/>
            </w:tcBorders>
          </w:tcPr>
          <w:p w14:paraId="4305840C" w14:textId="77777777" w:rsidR="00FC5B2E" w:rsidRPr="0036258B" w:rsidRDefault="00FC5B2E" w:rsidP="0013733B">
            <w:pPr>
              <w:pStyle w:val="TAC"/>
            </w:pPr>
            <w:r w:rsidRPr="0036258B">
              <w:t>36.101, 5.6A</w:t>
            </w:r>
          </w:p>
          <w:p w14:paraId="45A7A583" w14:textId="77777777" w:rsidR="00FC5B2E" w:rsidRPr="0036258B" w:rsidRDefault="00FC5B2E" w:rsidP="0013733B">
            <w:pPr>
              <w:pStyle w:val="TAC"/>
            </w:pPr>
            <w:r w:rsidRPr="0036258B">
              <w:t>36.331, 6.3.6</w:t>
            </w:r>
          </w:p>
        </w:tc>
        <w:tc>
          <w:tcPr>
            <w:tcW w:w="1701" w:type="dxa"/>
            <w:tcBorders>
              <w:top w:val="single" w:sz="4" w:space="0" w:color="auto"/>
              <w:left w:val="single" w:sz="4" w:space="0" w:color="auto"/>
              <w:bottom w:val="single" w:sz="4" w:space="0" w:color="auto"/>
              <w:right w:val="single" w:sz="4" w:space="0" w:color="auto"/>
            </w:tcBorders>
          </w:tcPr>
          <w:p w14:paraId="4B8574AC" w14:textId="77777777" w:rsidR="00FC5B2E" w:rsidRPr="0036258B" w:rsidRDefault="00FC5B2E" w:rsidP="0013733B">
            <w:pPr>
              <w:pStyle w:val="TAC"/>
            </w:pPr>
            <w:proofErr w:type="spellStart"/>
            <w:r w:rsidRPr="0036258B">
              <w:t>pc_UL_interBand_CaAA</w:t>
            </w:r>
            <w:proofErr w:type="spellEnd"/>
          </w:p>
        </w:tc>
        <w:tc>
          <w:tcPr>
            <w:tcW w:w="1507" w:type="dxa"/>
            <w:tcBorders>
              <w:top w:val="single" w:sz="4" w:space="0" w:color="auto"/>
              <w:left w:val="single" w:sz="4" w:space="0" w:color="auto"/>
              <w:bottom w:val="single" w:sz="4" w:space="0" w:color="auto"/>
              <w:right w:val="single" w:sz="4" w:space="0" w:color="auto"/>
            </w:tcBorders>
          </w:tcPr>
          <w:p w14:paraId="59D9BB68" w14:textId="77777777" w:rsidR="00FC5B2E" w:rsidRPr="0036258B" w:rsidRDefault="00FC5B2E" w:rsidP="0013733B">
            <w:pPr>
              <w:pStyle w:val="TAL"/>
            </w:pPr>
            <w:r w:rsidRPr="0036258B">
              <w:t>Note 1, 2</w:t>
            </w:r>
          </w:p>
        </w:tc>
      </w:tr>
      <w:tr w:rsidR="00FC5B2E" w:rsidRPr="0036258B" w14:paraId="0036DEA1" w14:textId="77777777" w:rsidTr="0013733B">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7DF2C00D" w14:textId="77777777" w:rsidR="00FC5B2E" w:rsidRPr="0036258B" w:rsidRDefault="00FC5B2E" w:rsidP="0013733B">
            <w:pPr>
              <w:pStyle w:val="TAN"/>
            </w:pPr>
            <w:r w:rsidRPr="0036258B">
              <w:t>Note 1:</w:t>
            </w:r>
            <w:r w:rsidRPr="0036258B">
              <w:tab/>
              <w:t>to indicate the support of UL CA for Inter-band per CA band combination defined in Table A.4.3.3.3-3 with UL Inter-band CA BW Class Combination A-A.</w:t>
            </w:r>
          </w:p>
          <w:p w14:paraId="64BEA117" w14:textId="77777777" w:rsidR="00FC5B2E" w:rsidRPr="0036258B" w:rsidRDefault="00FC5B2E" w:rsidP="0013733B">
            <w:pPr>
              <w:pStyle w:val="TAN"/>
            </w:pPr>
            <w:r w:rsidRPr="0036258B">
              <w:t>Note 2:</w:t>
            </w:r>
            <w:r w:rsidRPr="0036258B">
              <w:tab/>
              <w:t xml:space="preserve">The band combination used in conjunction with these PICS items is determined by specific PIXIT </w:t>
            </w:r>
            <w:proofErr w:type="spellStart"/>
            <w:r w:rsidRPr="0036258B">
              <w:t>px_EUTRA_CA_BandCombination</w:t>
            </w:r>
            <w:proofErr w:type="spellEnd"/>
            <w:r w:rsidRPr="0036258B">
              <w:t>.</w:t>
            </w:r>
          </w:p>
        </w:tc>
      </w:tr>
    </w:tbl>
    <w:p w14:paraId="54076FD9" w14:textId="77777777" w:rsidR="00FC5B2E" w:rsidRPr="0036258B" w:rsidRDefault="00FC5B2E" w:rsidP="00FC5B2E"/>
    <w:p w14:paraId="3C5ABBDD" w14:textId="77777777" w:rsidR="00FC5B2E" w:rsidRPr="0036258B" w:rsidRDefault="00FC5B2E" w:rsidP="00FC5B2E">
      <w:pPr>
        <w:pStyle w:val="TH"/>
        <w:ind w:left="567"/>
      </w:pPr>
      <w:r w:rsidRPr="0036258B">
        <w:lastRenderedPageBreak/>
        <w:t>Table A.4.3.3.3-3: Supported CA configurations for Inter-band CA (two bands)</w:t>
      </w:r>
    </w:p>
    <w:tbl>
      <w:tblPr>
        <w:tblW w:w="0" w:type="auto"/>
        <w:jc w:val="center"/>
        <w:tblCellMar>
          <w:left w:w="28" w:type="dxa"/>
          <w:right w:w="56" w:type="dxa"/>
        </w:tblCellMar>
        <w:tblLook w:val="0000" w:firstRow="0" w:lastRow="0" w:firstColumn="0" w:lastColumn="0" w:noHBand="0" w:noVBand="0"/>
      </w:tblPr>
      <w:tblGrid>
        <w:gridCol w:w="2794"/>
        <w:gridCol w:w="765"/>
        <w:gridCol w:w="303"/>
        <w:gridCol w:w="3615"/>
        <w:gridCol w:w="2594"/>
        <w:gridCol w:w="3654"/>
      </w:tblGrid>
      <w:tr w:rsidR="00FC5B2E" w:rsidRPr="0036258B" w14:paraId="2ED85F7D" w14:textId="77777777" w:rsidTr="0013733B">
        <w:trPr>
          <w:cantSplit/>
          <w:trHeight w:val="991"/>
          <w:jc w:val="center"/>
        </w:trPr>
        <w:tc>
          <w:tcPr>
            <w:tcW w:w="0" w:type="auto"/>
            <w:tcBorders>
              <w:top w:val="single" w:sz="4" w:space="0" w:color="auto"/>
              <w:left w:val="single" w:sz="4" w:space="0" w:color="auto"/>
              <w:bottom w:val="single" w:sz="4" w:space="0" w:color="auto"/>
              <w:right w:val="single" w:sz="4" w:space="0" w:color="auto"/>
            </w:tcBorders>
          </w:tcPr>
          <w:p w14:paraId="7FE5E1F3" w14:textId="77777777" w:rsidR="00FC5B2E" w:rsidRPr="0036258B" w:rsidRDefault="00FC5B2E" w:rsidP="0013733B">
            <w:pPr>
              <w:pStyle w:val="TAH"/>
            </w:pPr>
            <w:r w:rsidRPr="0036258B">
              <w:lastRenderedPageBreak/>
              <w:t>E-UTRA CA configuration / Item</w:t>
            </w:r>
          </w:p>
          <w:p w14:paraId="311A3139" w14:textId="77777777" w:rsidR="00FC5B2E" w:rsidRPr="0036258B" w:rsidRDefault="00FC5B2E" w:rsidP="0013733B">
            <w:pPr>
              <w:pStyle w:val="TAH"/>
            </w:pPr>
            <w:r w:rsidRPr="0036258B">
              <w:t>(Note 1)</w:t>
            </w:r>
          </w:p>
        </w:tc>
        <w:tc>
          <w:tcPr>
            <w:tcW w:w="0" w:type="auto"/>
            <w:tcBorders>
              <w:top w:val="single" w:sz="4" w:space="0" w:color="auto"/>
              <w:left w:val="single" w:sz="4" w:space="0" w:color="auto"/>
              <w:bottom w:val="single" w:sz="4" w:space="0" w:color="auto"/>
              <w:right w:val="single" w:sz="4" w:space="0" w:color="auto"/>
            </w:tcBorders>
          </w:tcPr>
          <w:p w14:paraId="54DF1A9E" w14:textId="77777777" w:rsidR="00FC5B2E" w:rsidRPr="0036258B" w:rsidRDefault="00FC5B2E" w:rsidP="0013733B">
            <w:pPr>
              <w:pStyle w:val="TAH"/>
            </w:pPr>
            <w:r w:rsidRPr="0036258B">
              <w:t>Release</w:t>
            </w:r>
          </w:p>
          <w:p w14:paraId="0E0D011C" w14:textId="77777777" w:rsidR="00FC5B2E" w:rsidRPr="0036258B" w:rsidRDefault="00FC5B2E" w:rsidP="0013733B">
            <w:pPr>
              <w:pStyle w:val="TAH"/>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23F03D41" w14:textId="77777777" w:rsidR="00FC5B2E" w:rsidRPr="0036258B" w:rsidRDefault="00FC5B2E" w:rsidP="0013733B">
            <w:pPr>
              <w:pStyle w:val="TAH"/>
            </w:pPr>
            <w:r w:rsidRPr="0036258B">
              <w:t>Supported</w:t>
            </w:r>
          </w:p>
        </w:tc>
        <w:tc>
          <w:tcPr>
            <w:tcW w:w="0" w:type="auto"/>
            <w:tcBorders>
              <w:top w:val="single" w:sz="4" w:space="0" w:color="auto"/>
              <w:left w:val="single" w:sz="4" w:space="0" w:color="auto"/>
              <w:bottom w:val="single" w:sz="4" w:space="0" w:color="auto"/>
              <w:right w:val="single" w:sz="4" w:space="0" w:color="auto"/>
            </w:tcBorders>
          </w:tcPr>
          <w:p w14:paraId="526AB54A" w14:textId="77777777" w:rsidR="00FC5B2E" w:rsidRPr="0036258B" w:rsidRDefault="00FC5B2E" w:rsidP="0013733B">
            <w:pPr>
              <w:pStyle w:val="TAH"/>
            </w:pPr>
            <w:r w:rsidRPr="0036258B">
              <w:t>Supported CA Bandwidth Class(es) in UL</w:t>
            </w:r>
          </w:p>
          <w:p w14:paraId="62B9A715" w14:textId="77777777" w:rsidR="00FC5B2E" w:rsidRPr="0036258B" w:rsidRDefault="00FC5B2E" w:rsidP="0013733B">
            <w:pPr>
              <w:pStyle w:val="TAH"/>
            </w:pPr>
            <w:r w:rsidRPr="0036258B">
              <w:t>(Note 2)</w:t>
            </w:r>
          </w:p>
        </w:tc>
        <w:tc>
          <w:tcPr>
            <w:tcW w:w="0" w:type="auto"/>
            <w:tcBorders>
              <w:top w:val="single" w:sz="4" w:space="0" w:color="auto"/>
              <w:left w:val="single" w:sz="4" w:space="0" w:color="auto"/>
              <w:bottom w:val="single" w:sz="4" w:space="0" w:color="auto"/>
              <w:right w:val="single" w:sz="4" w:space="0" w:color="auto"/>
            </w:tcBorders>
          </w:tcPr>
          <w:p w14:paraId="074BAA3F" w14:textId="77777777" w:rsidR="00FC5B2E" w:rsidRPr="0036258B" w:rsidRDefault="00FC5B2E" w:rsidP="0013733B">
            <w:pPr>
              <w:pStyle w:val="TAH"/>
            </w:pPr>
            <w:r w:rsidRPr="0036258B">
              <w:t>Supported UL Bands (Note 5)</w:t>
            </w:r>
          </w:p>
        </w:tc>
        <w:tc>
          <w:tcPr>
            <w:tcW w:w="0" w:type="auto"/>
            <w:tcBorders>
              <w:top w:val="single" w:sz="4" w:space="0" w:color="auto"/>
              <w:left w:val="single" w:sz="4" w:space="0" w:color="auto"/>
              <w:bottom w:val="single" w:sz="4" w:space="0" w:color="auto"/>
              <w:right w:val="single" w:sz="4" w:space="0" w:color="auto"/>
            </w:tcBorders>
          </w:tcPr>
          <w:p w14:paraId="7CCEEFA6" w14:textId="77777777" w:rsidR="00FC5B2E" w:rsidRPr="0036258B" w:rsidRDefault="00FC5B2E" w:rsidP="0013733B">
            <w:pPr>
              <w:pStyle w:val="TAH"/>
            </w:pPr>
            <w:r w:rsidRPr="0036258B">
              <w:t>Supported Bandwidth Combination Set(s)</w:t>
            </w:r>
          </w:p>
          <w:p w14:paraId="29CCBF6C" w14:textId="77777777" w:rsidR="00FC5B2E" w:rsidRPr="0036258B" w:rsidRDefault="00FC5B2E" w:rsidP="0013733B">
            <w:pPr>
              <w:pStyle w:val="TAH"/>
            </w:pPr>
            <w:r w:rsidRPr="0036258B">
              <w:t>(Note 3)</w:t>
            </w:r>
          </w:p>
        </w:tc>
      </w:tr>
      <w:tr w:rsidR="00FC5B2E" w:rsidRPr="0036258B" w14:paraId="4D472CB3"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3DD3FC4D" w14:textId="77777777" w:rsidR="00FC5B2E" w:rsidRPr="0036258B" w:rsidRDefault="00FC5B2E" w:rsidP="0013733B">
            <w:pPr>
              <w:pStyle w:val="TAL"/>
            </w:pPr>
            <w:r w:rsidRPr="0036258B">
              <w:t>CA_1A-1A-7A</w:t>
            </w:r>
          </w:p>
        </w:tc>
        <w:tc>
          <w:tcPr>
            <w:tcW w:w="0" w:type="auto"/>
            <w:tcBorders>
              <w:top w:val="single" w:sz="4" w:space="0" w:color="auto"/>
              <w:left w:val="single" w:sz="4" w:space="0" w:color="auto"/>
              <w:bottom w:val="single" w:sz="4" w:space="0" w:color="auto"/>
              <w:right w:val="single" w:sz="4" w:space="0" w:color="auto"/>
            </w:tcBorders>
          </w:tcPr>
          <w:p w14:paraId="0882F12A" w14:textId="77777777" w:rsidR="00FC5B2E" w:rsidRPr="0036258B" w:rsidRDefault="00FC5B2E" w:rsidP="0013733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26A8DE9"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CD2D937"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FE40E4F"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B05EC4E" w14:textId="77777777" w:rsidR="00FC5B2E" w:rsidRPr="0036258B" w:rsidRDefault="00FC5B2E" w:rsidP="0013733B">
            <w:pPr>
              <w:pStyle w:val="TAC"/>
            </w:pPr>
          </w:p>
        </w:tc>
      </w:tr>
      <w:tr w:rsidR="00FC5B2E" w:rsidRPr="0036258B" w14:paraId="4A1F283E"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3E8AA9FE" w14:textId="77777777" w:rsidR="00FC5B2E" w:rsidRPr="0036258B" w:rsidRDefault="00FC5B2E" w:rsidP="0013733B">
            <w:pPr>
              <w:pStyle w:val="TAL"/>
              <w:rPr>
                <w:lang w:eastAsia="ko-KR"/>
              </w:rPr>
            </w:pPr>
            <w:r w:rsidRPr="0036258B">
              <w:t>CA_1A-</w:t>
            </w:r>
            <w:r w:rsidRPr="0036258B">
              <w:rPr>
                <w:lang w:eastAsia="ko-KR"/>
              </w:rPr>
              <w:t>3A</w:t>
            </w:r>
          </w:p>
        </w:tc>
        <w:tc>
          <w:tcPr>
            <w:tcW w:w="0" w:type="auto"/>
            <w:tcBorders>
              <w:top w:val="single" w:sz="4" w:space="0" w:color="auto"/>
              <w:left w:val="single" w:sz="4" w:space="0" w:color="auto"/>
              <w:bottom w:val="single" w:sz="4" w:space="0" w:color="auto"/>
              <w:right w:val="single" w:sz="4" w:space="0" w:color="auto"/>
            </w:tcBorders>
          </w:tcPr>
          <w:p w14:paraId="68A83C61" w14:textId="77777777" w:rsidR="00FC5B2E" w:rsidRPr="0036258B" w:rsidRDefault="00FC5B2E" w:rsidP="0013733B">
            <w:pPr>
              <w:pStyle w:val="TAC"/>
              <w:rPr>
                <w:lang w:eastAsia="ko-KR"/>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19213D8B"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B42AAFB"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7A61C7A"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A9F3E1F" w14:textId="77777777" w:rsidR="00FC5B2E" w:rsidRPr="0036258B" w:rsidRDefault="00FC5B2E" w:rsidP="0013733B">
            <w:pPr>
              <w:pStyle w:val="TAC"/>
            </w:pPr>
          </w:p>
        </w:tc>
      </w:tr>
      <w:tr w:rsidR="00FC5B2E" w:rsidRPr="0036258B" w14:paraId="3BC66BA0"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2857AB77" w14:textId="77777777" w:rsidR="00FC5B2E" w:rsidRPr="0036258B" w:rsidRDefault="00FC5B2E" w:rsidP="0013733B">
            <w:pPr>
              <w:pStyle w:val="TAL"/>
              <w:rPr>
                <w:lang w:eastAsia="zh-CN"/>
              </w:rPr>
            </w:pPr>
            <w:r w:rsidRPr="0036258B">
              <w:rPr>
                <w:lang w:eastAsia="zh-CN"/>
              </w:rPr>
              <w:t>CA_1A-3C</w:t>
            </w:r>
          </w:p>
        </w:tc>
        <w:tc>
          <w:tcPr>
            <w:tcW w:w="0" w:type="auto"/>
            <w:tcBorders>
              <w:top w:val="single" w:sz="4" w:space="0" w:color="auto"/>
              <w:left w:val="single" w:sz="4" w:space="0" w:color="auto"/>
              <w:bottom w:val="single" w:sz="4" w:space="0" w:color="auto"/>
              <w:right w:val="single" w:sz="4" w:space="0" w:color="auto"/>
            </w:tcBorders>
          </w:tcPr>
          <w:p w14:paraId="4659BF02" w14:textId="77777777" w:rsidR="00FC5B2E" w:rsidRPr="0036258B" w:rsidRDefault="00FC5B2E" w:rsidP="0013733B">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C019434"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39F7EFB"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8D75931"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885B039" w14:textId="77777777" w:rsidR="00FC5B2E" w:rsidRPr="0036258B" w:rsidRDefault="00FC5B2E" w:rsidP="0013733B">
            <w:pPr>
              <w:pStyle w:val="TAC"/>
            </w:pPr>
          </w:p>
        </w:tc>
      </w:tr>
      <w:tr w:rsidR="00FC5B2E" w:rsidRPr="0036258B" w14:paraId="713D1D82"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461BA8C6" w14:textId="77777777" w:rsidR="00FC5B2E" w:rsidRPr="0036258B" w:rsidRDefault="00FC5B2E" w:rsidP="0013733B">
            <w:pPr>
              <w:pStyle w:val="TAL"/>
            </w:pPr>
            <w:r w:rsidRPr="0036258B">
              <w:t>CA_1A-5A</w:t>
            </w:r>
          </w:p>
        </w:tc>
        <w:tc>
          <w:tcPr>
            <w:tcW w:w="0" w:type="auto"/>
            <w:tcBorders>
              <w:top w:val="single" w:sz="4" w:space="0" w:color="auto"/>
              <w:left w:val="single" w:sz="4" w:space="0" w:color="auto"/>
              <w:bottom w:val="single" w:sz="4" w:space="0" w:color="auto"/>
              <w:right w:val="single" w:sz="4" w:space="0" w:color="auto"/>
            </w:tcBorders>
          </w:tcPr>
          <w:p w14:paraId="2E2690FE" w14:textId="77777777" w:rsidR="00FC5B2E" w:rsidRPr="0036258B" w:rsidRDefault="00FC5B2E" w:rsidP="0013733B">
            <w:pPr>
              <w:pStyle w:val="TAC"/>
            </w:pPr>
            <w:r w:rsidRPr="0036258B">
              <w:t>Rel-10</w:t>
            </w:r>
          </w:p>
        </w:tc>
        <w:tc>
          <w:tcPr>
            <w:tcW w:w="0" w:type="auto"/>
            <w:tcBorders>
              <w:top w:val="single" w:sz="4" w:space="0" w:color="auto"/>
              <w:left w:val="single" w:sz="4" w:space="0" w:color="auto"/>
              <w:bottom w:val="single" w:sz="4" w:space="0" w:color="auto"/>
              <w:right w:val="single" w:sz="4" w:space="0" w:color="auto"/>
            </w:tcBorders>
          </w:tcPr>
          <w:p w14:paraId="18952AAE"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D9316D9"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EE0612A"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0FC7C67" w14:textId="77777777" w:rsidR="00FC5B2E" w:rsidRPr="0036258B" w:rsidRDefault="00FC5B2E" w:rsidP="0013733B">
            <w:pPr>
              <w:pStyle w:val="TAC"/>
            </w:pPr>
          </w:p>
        </w:tc>
      </w:tr>
      <w:tr w:rsidR="00FC5B2E" w:rsidRPr="0036258B" w14:paraId="32D5DB08"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50A1F6DE" w14:textId="77777777" w:rsidR="00FC5B2E" w:rsidRPr="0036258B" w:rsidRDefault="00FC5B2E" w:rsidP="0013733B">
            <w:pPr>
              <w:pStyle w:val="TAL"/>
            </w:pPr>
            <w:r w:rsidRPr="0036258B">
              <w:t>CA_1A-7A</w:t>
            </w:r>
          </w:p>
        </w:tc>
        <w:tc>
          <w:tcPr>
            <w:tcW w:w="0" w:type="auto"/>
            <w:tcBorders>
              <w:top w:val="single" w:sz="4" w:space="0" w:color="auto"/>
              <w:left w:val="single" w:sz="4" w:space="0" w:color="auto"/>
              <w:bottom w:val="single" w:sz="4" w:space="0" w:color="auto"/>
              <w:right w:val="single" w:sz="4" w:space="0" w:color="auto"/>
            </w:tcBorders>
          </w:tcPr>
          <w:p w14:paraId="70888494"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40530B1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CDE405C"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557E7B0"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85FEB62" w14:textId="77777777" w:rsidR="00FC5B2E" w:rsidRPr="0036258B" w:rsidRDefault="00FC5B2E" w:rsidP="0013733B">
            <w:pPr>
              <w:pStyle w:val="TAC"/>
            </w:pPr>
          </w:p>
        </w:tc>
      </w:tr>
      <w:tr w:rsidR="00FC5B2E" w:rsidRPr="0036258B" w14:paraId="5DC4144F"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51407FDF" w14:textId="77777777" w:rsidR="00FC5B2E" w:rsidRPr="0036258B" w:rsidRDefault="00FC5B2E" w:rsidP="0013733B">
            <w:pPr>
              <w:pStyle w:val="TAL"/>
            </w:pPr>
            <w:r w:rsidRPr="0036258B">
              <w:t>CA_1A-7A-7A</w:t>
            </w:r>
          </w:p>
        </w:tc>
        <w:tc>
          <w:tcPr>
            <w:tcW w:w="0" w:type="auto"/>
            <w:tcBorders>
              <w:top w:val="single" w:sz="4" w:space="0" w:color="auto"/>
              <w:left w:val="single" w:sz="4" w:space="0" w:color="auto"/>
              <w:bottom w:val="single" w:sz="4" w:space="0" w:color="auto"/>
              <w:right w:val="single" w:sz="4" w:space="0" w:color="auto"/>
            </w:tcBorders>
          </w:tcPr>
          <w:p w14:paraId="3276702B" w14:textId="77777777" w:rsidR="00FC5B2E" w:rsidRPr="0036258B" w:rsidRDefault="00FC5B2E" w:rsidP="0013733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04B9F984"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DA5F2E6"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264595E"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EC52FB6" w14:textId="77777777" w:rsidR="00FC5B2E" w:rsidRPr="0036258B" w:rsidRDefault="00FC5B2E" w:rsidP="0013733B">
            <w:pPr>
              <w:pStyle w:val="TAC"/>
            </w:pPr>
          </w:p>
        </w:tc>
      </w:tr>
      <w:tr w:rsidR="00FC5B2E" w:rsidRPr="0036258B" w14:paraId="6583013B"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464C0792" w14:textId="77777777" w:rsidR="00FC5B2E" w:rsidRPr="0036258B" w:rsidRDefault="00FC5B2E" w:rsidP="0013733B">
            <w:pPr>
              <w:pStyle w:val="TAL"/>
            </w:pPr>
            <w:r w:rsidRPr="0036258B">
              <w:t>CA_1A-8A</w:t>
            </w:r>
          </w:p>
        </w:tc>
        <w:tc>
          <w:tcPr>
            <w:tcW w:w="0" w:type="auto"/>
            <w:tcBorders>
              <w:top w:val="single" w:sz="4" w:space="0" w:color="auto"/>
              <w:left w:val="single" w:sz="4" w:space="0" w:color="auto"/>
              <w:bottom w:val="single" w:sz="4" w:space="0" w:color="auto"/>
              <w:right w:val="single" w:sz="4" w:space="0" w:color="auto"/>
            </w:tcBorders>
          </w:tcPr>
          <w:p w14:paraId="6DCB42F4"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9D47F7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82A65DF"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D9308F4"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CCB7CE4" w14:textId="77777777" w:rsidR="00FC5B2E" w:rsidRPr="0036258B" w:rsidRDefault="00FC5B2E" w:rsidP="0013733B">
            <w:pPr>
              <w:pStyle w:val="TAC"/>
            </w:pPr>
          </w:p>
        </w:tc>
      </w:tr>
      <w:tr w:rsidR="00FC5B2E" w:rsidRPr="0036258B" w14:paraId="785901A4"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6DD31C6E" w14:textId="77777777" w:rsidR="00FC5B2E" w:rsidRPr="0036258B" w:rsidRDefault="00FC5B2E" w:rsidP="0013733B">
            <w:pPr>
              <w:pStyle w:val="TAL"/>
            </w:pPr>
            <w:r w:rsidRPr="0036258B">
              <w:t>CA_1A-11A</w:t>
            </w:r>
          </w:p>
        </w:tc>
        <w:tc>
          <w:tcPr>
            <w:tcW w:w="0" w:type="auto"/>
            <w:tcBorders>
              <w:top w:val="single" w:sz="4" w:space="0" w:color="auto"/>
              <w:left w:val="single" w:sz="4" w:space="0" w:color="auto"/>
              <w:bottom w:val="single" w:sz="4" w:space="0" w:color="auto"/>
              <w:right w:val="single" w:sz="4" w:space="0" w:color="auto"/>
            </w:tcBorders>
          </w:tcPr>
          <w:p w14:paraId="56F6ACA8"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504A9D3F"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97F4929"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3268A7B"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89B4954" w14:textId="77777777" w:rsidR="00FC5B2E" w:rsidRPr="0036258B" w:rsidRDefault="00FC5B2E" w:rsidP="0013733B">
            <w:pPr>
              <w:pStyle w:val="TAC"/>
            </w:pPr>
          </w:p>
        </w:tc>
      </w:tr>
      <w:tr w:rsidR="00FC5B2E" w:rsidRPr="0036258B" w14:paraId="65C6DC95"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09A0F787" w14:textId="77777777" w:rsidR="00FC5B2E" w:rsidRPr="0036258B" w:rsidRDefault="00FC5B2E" w:rsidP="0013733B">
            <w:pPr>
              <w:pStyle w:val="TAL"/>
            </w:pPr>
            <w:r w:rsidRPr="0036258B">
              <w:t>CA_1A-18A</w:t>
            </w:r>
          </w:p>
        </w:tc>
        <w:tc>
          <w:tcPr>
            <w:tcW w:w="0" w:type="auto"/>
            <w:tcBorders>
              <w:top w:val="single" w:sz="4" w:space="0" w:color="auto"/>
              <w:left w:val="single" w:sz="4" w:space="0" w:color="auto"/>
              <w:bottom w:val="single" w:sz="4" w:space="0" w:color="auto"/>
              <w:right w:val="single" w:sz="4" w:space="0" w:color="auto"/>
            </w:tcBorders>
          </w:tcPr>
          <w:p w14:paraId="7F44AEC3" w14:textId="77777777" w:rsidR="00FC5B2E" w:rsidRPr="0036258B" w:rsidRDefault="00FC5B2E" w:rsidP="0013733B">
            <w:pPr>
              <w:pStyle w:val="TAC"/>
            </w:pPr>
            <w:r w:rsidRPr="0036258B">
              <w:t>Rel-11</w:t>
            </w:r>
          </w:p>
        </w:tc>
        <w:tc>
          <w:tcPr>
            <w:tcW w:w="0" w:type="auto"/>
            <w:tcBorders>
              <w:top w:val="single" w:sz="4" w:space="0" w:color="auto"/>
              <w:left w:val="single" w:sz="4" w:space="0" w:color="auto"/>
              <w:bottom w:val="single" w:sz="4" w:space="0" w:color="auto"/>
              <w:right w:val="single" w:sz="4" w:space="0" w:color="auto"/>
            </w:tcBorders>
          </w:tcPr>
          <w:p w14:paraId="08F15BF0"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E60CBA6"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2716164"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2B21B1C" w14:textId="77777777" w:rsidR="00FC5B2E" w:rsidRPr="0036258B" w:rsidRDefault="00FC5B2E" w:rsidP="0013733B">
            <w:pPr>
              <w:pStyle w:val="TAC"/>
            </w:pPr>
          </w:p>
        </w:tc>
      </w:tr>
      <w:tr w:rsidR="00FC5B2E" w:rsidRPr="0036258B" w14:paraId="35A220E9"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1909310C" w14:textId="77777777" w:rsidR="00FC5B2E" w:rsidRPr="0036258B" w:rsidRDefault="00FC5B2E" w:rsidP="0013733B">
            <w:pPr>
              <w:pStyle w:val="TAL"/>
            </w:pPr>
            <w:r w:rsidRPr="0036258B">
              <w:t>CA_1A-19A</w:t>
            </w:r>
          </w:p>
        </w:tc>
        <w:tc>
          <w:tcPr>
            <w:tcW w:w="0" w:type="auto"/>
            <w:tcBorders>
              <w:top w:val="single" w:sz="4" w:space="0" w:color="auto"/>
              <w:left w:val="single" w:sz="4" w:space="0" w:color="auto"/>
              <w:bottom w:val="single" w:sz="4" w:space="0" w:color="auto"/>
              <w:right w:val="single" w:sz="4" w:space="0" w:color="auto"/>
            </w:tcBorders>
          </w:tcPr>
          <w:p w14:paraId="10AB68F0" w14:textId="77777777" w:rsidR="00FC5B2E" w:rsidRPr="0036258B" w:rsidRDefault="00FC5B2E" w:rsidP="0013733B">
            <w:pPr>
              <w:pStyle w:val="TAC"/>
            </w:pPr>
            <w:r w:rsidRPr="0036258B">
              <w:t>Rel-11</w:t>
            </w:r>
          </w:p>
        </w:tc>
        <w:tc>
          <w:tcPr>
            <w:tcW w:w="0" w:type="auto"/>
            <w:tcBorders>
              <w:top w:val="single" w:sz="4" w:space="0" w:color="auto"/>
              <w:left w:val="single" w:sz="4" w:space="0" w:color="auto"/>
              <w:bottom w:val="single" w:sz="4" w:space="0" w:color="auto"/>
              <w:right w:val="single" w:sz="4" w:space="0" w:color="auto"/>
            </w:tcBorders>
          </w:tcPr>
          <w:p w14:paraId="1AE56EEB"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EDCFBE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EB867D2"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3739EDB" w14:textId="77777777" w:rsidR="00FC5B2E" w:rsidRPr="0036258B" w:rsidRDefault="00FC5B2E" w:rsidP="0013733B">
            <w:pPr>
              <w:pStyle w:val="TAC"/>
            </w:pPr>
          </w:p>
        </w:tc>
      </w:tr>
      <w:tr w:rsidR="00FC5B2E" w:rsidRPr="0036258B" w14:paraId="74734808"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27D54D1C" w14:textId="77777777" w:rsidR="00FC5B2E" w:rsidRPr="0036258B" w:rsidRDefault="00FC5B2E" w:rsidP="0013733B">
            <w:pPr>
              <w:pStyle w:val="TAL"/>
            </w:pPr>
            <w:r w:rsidRPr="0036258B">
              <w:t>CA_1A-20A</w:t>
            </w:r>
          </w:p>
        </w:tc>
        <w:tc>
          <w:tcPr>
            <w:tcW w:w="0" w:type="auto"/>
            <w:tcBorders>
              <w:top w:val="single" w:sz="4" w:space="0" w:color="auto"/>
              <w:left w:val="single" w:sz="4" w:space="0" w:color="auto"/>
              <w:bottom w:val="single" w:sz="4" w:space="0" w:color="auto"/>
              <w:right w:val="single" w:sz="4" w:space="0" w:color="auto"/>
            </w:tcBorders>
          </w:tcPr>
          <w:p w14:paraId="3CFBE312"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642F059"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10B52C2"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A72C0CE"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F5B8110" w14:textId="77777777" w:rsidR="00FC5B2E" w:rsidRPr="0036258B" w:rsidRDefault="00FC5B2E" w:rsidP="0013733B">
            <w:pPr>
              <w:pStyle w:val="TAC"/>
            </w:pPr>
          </w:p>
        </w:tc>
      </w:tr>
      <w:tr w:rsidR="00FC5B2E" w:rsidRPr="0036258B" w14:paraId="02BCEDCD"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059F599D" w14:textId="77777777" w:rsidR="00FC5B2E" w:rsidRPr="0036258B" w:rsidRDefault="00FC5B2E" w:rsidP="0013733B">
            <w:pPr>
              <w:pStyle w:val="TAL"/>
            </w:pPr>
            <w:r w:rsidRPr="0036258B">
              <w:t>CA_1A-21A</w:t>
            </w:r>
          </w:p>
        </w:tc>
        <w:tc>
          <w:tcPr>
            <w:tcW w:w="0" w:type="auto"/>
            <w:tcBorders>
              <w:top w:val="single" w:sz="4" w:space="0" w:color="auto"/>
              <w:left w:val="single" w:sz="4" w:space="0" w:color="auto"/>
              <w:bottom w:val="single" w:sz="4" w:space="0" w:color="auto"/>
              <w:right w:val="single" w:sz="4" w:space="0" w:color="auto"/>
            </w:tcBorders>
          </w:tcPr>
          <w:p w14:paraId="4D3D9581" w14:textId="77777777" w:rsidR="00FC5B2E" w:rsidRPr="0036258B" w:rsidRDefault="00FC5B2E" w:rsidP="0013733B">
            <w:pPr>
              <w:pStyle w:val="TAC"/>
            </w:pPr>
            <w:r w:rsidRPr="0036258B">
              <w:t>Rel-11</w:t>
            </w:r>
          </w:p>
        </w:tc>
        <w:tc>
          <w:tcPr>
            <w:tcW w:w="0" w:type="auto"/>
            <w:tcBorders>
              <w:top w:val="single" w:sz="4" w:space="0" w:color="auto"/>
              <w:left w:val="single" w:sz="4" w:space="0" w:color="auto"/>
              <w:bottom w:val="single" w:sz="4" w:space="0" w:color="auto"/>
              <w:right w:val="single" w:sz="4" w:space="0" w:color="auto"/>
            </w:tcBorders>
          </w:tcPr>
          <w:p w14:paraId="4E9D5BEA"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5DC08FC"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5517161"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0777B2C" w14:textId="77777777" w:rsidR="00FC5B2E" w:rsidRPr="0036258B" w:rsidRDefault="00FC5B2E" w:rsidP="0013733B">
            <w:pPr>
              <w:pStyle w:val="TAC"/>
            </w:pPr>
          </w:p>
        </w:tc>
      </w:tr>
      <w:tr w:rsidR="00FC5B2E" w:rsidRPr="0036258B" w14:paraId="2D2AAAD7"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24FB8866" w14:textId="77777777" w:rsidR="00FC5B2E" w:rsidRPr="0036258B" w:rsidRDefault="00FC5B2E" w:rsidP="0013733B">
            <w:pPr>
              <w:pStyle w:val="TAL"/>
            </w:pPr>
            <w:r w:rsidRPr="0036258B">
              <w:t>CA_1A-26A</w:t>
            </w:r>
          </w:p>
        </w:tc>
        <w:tc>
          <w:tcPr>
            <w:tcW w:w="0" w:type="auto"/>
            <w:tcBorders>
              <w:top w:val="single" w:sz="4" w:space="0" w:color="auto"/>
              <w:left w:val="single" w:sz="4" w:space="0" w:color="auto"/>
              <w:bottom w:val="single" w:sz="4" w:space="0" w:color="auto"/>
              <w:right w:val="single" w:sz="4" w:space="0" w:color="auto"/>
            </w:tcBorders>
          </w:tcPr>
          <w:p w14:paraId="60AC757F"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532482C8"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ABA1B8E"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0BFFBD1"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02C439D" w14:textId="77777777" w:rsidR="00FC5B2E" w:rsidRPr="0036258B" w:rsidRDefault="00FC5B2E" w:rsidP="0013733B">
            <w:pPr>
              <w:pStyle w:val="TAC"/>
            </w:pPr>
          </w:p>
        </w:tc>
      </w:tr>
      <w:tr w:rsidR="00FC5B2E" w:rsidRPr="0036258B" w14:paraId="0F207A92"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58E8B48C" w14:textId="77777777" w:rsidR="00FC5B2E" w:rsidRPr="0036258B" w:rsidRDefault="00FC5B2E" w:rsidP="0013733B">
            <w:pPr>
              <w:pStyle w:val="TAL"/>
            </w:pPr>
            <w:r w:rsidRPr="0036258B">
              <w:t>CA_1A-28A</w:t>
            </w:r>
          </w:p>
        </w:tc>
        <w:tc>
          <w:tcPr>
            <w:tcW w:w="0" w:type="auto"/>
            <w:tcBorders>
              <w:top w:val="single" w:sz="4" w:space="0" w:color="auto"/>
              <w:left w:val="single" w:sz="4" w:space="0" w:color="auto"/>
              <w:bottom w:val="single" w:sz="4" w:space="0" w:color="auto"/>
              <w:right w:val="single" w:sz="4" w:space="0" w:color="auto"/>
            </w:tcBorders>
          </w:tcPr>
          <w:p w14:paraId="726352C5"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676B4FB1"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ADD2A8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1B4F567"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6373608" w14:textId="77777777" w:rsidR="00FC5B2E" w:rsidRPr="0036258B" w:rsidRDefault="00FC5B2E" w:rsidP="0013733B">
            <w:pPr>
              <w:pStyle w:val="TAC"/>
            </w:pPr>
          </w:p>
        </w:tc>
      </w:tr>
      <w:tr w:rsidR="00FC5B2E" w:rsidRPr="0036258B" w14:paraId="2AFDC989"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6C0AE636" w14:textId="77777777" w:rsidR="00FC5B2E" w:rsidRPr="0036258B" w:rsidRDefault="00FC5B2E" w:rsidP="0013733B">
            <w:pPr>
              <w:pStyle w:val="TAL"/>
            </w:pPr>
            <w:r w:rsidRPr="0036258B">
              <w:t>CA_1A-38A</w:t>
            </w:r>
          </w:p>
        </w:tc>
        <w:tc>
          <w:tcPr>
            <w:tcW w:w="0" w:type="auto"/>
            <w:tcBorders>
              <w:top w:val="single" w:sz="4" w:space="0" w:color="auto"/>
              <w:left w:val="single" w:sz="4" w:space="0" w:color="auto"/>
              <w:bottom w:val="single" w:sz="4" w:space="0" w:color="auto"/>
              <w:right w:val="single" w:sz="4" w:space="0" w:color="auto"/>
            </w:tcBorders>
          </w:tcPr>
          <w:p w14:paraId="792EA824" w14:textId="77777777" w:rsidR="00FC5B2E" w:rsidRPr="0036258B" w:rsidRDefault="00FC5B2E" w:rsidP="0013733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0DF5571B"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81B5B30"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C85F2A3"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9BA4BE0" w14:textId="77777777" w:rsidR="00FC5B2E" w:rsidRPr="0036258B" w:rsidRDefault="00FC5B2E" w:rsidP="0013733B">
            <w:pPr>
              <w:pStyle w:val="TAC"/>
            </w:pPr>
          </w:p>
        </w:tc>
      </w:tr>
      <w:tr w:rsidR="00FC5B2E" w:rsidRPr="0036258B" w14:paraId="28F7172F"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65295B98" w14:textId="77777777" w:rsidR="00FC5B2E" w:rsidRPr="0036258B" w:rsidRDefault="00FC5B2E" w:rsidP="0013733B">
            <w:pPr>
              <w:pStyle w:val="TAL"/>
              <w:rPr>
                <w:lang w:eastAsia="ko-KR"/>
              </w:rPr>
            </w:pPr>
            <w:r w:rsidRPr="0036258B">
              <w:rPr>
                <w:lang w:eastAsia="ko-KR"/>
              </w:rPr>
              <w:t>CA_1A-40A</w:t>
            </w:r>
          </w:p>
        </w:tc>
        <w:tc>
          <w:tcPr>
            <w:tcW w:w="0" w:type="auto"/>
            <w:tcBorders>
              <w:top w:val="single" w:sz="4" w:space="0" w:color="auto"/>
              <w:left w:val="single" w:sz="4" w:space="0" w:color="auto"/>
              <w:bottom w:val="single" w:sz="4" w:space="0" w:color="auto"/>
              <w:right w:val="single" w:sz="4" w:space="0" w:color="auto"/>
            </w:tcBorders>
          </w:tcPr>
          <w:p w14:paraId="7EABB35A" w14:textId="77777777" w:rsidR="00FC5B2E" w:rsidRPr="0036258B" w:rsidRDefault="00FC5B2E" w:rsidP="0013733B">
            <w:pPr>
              <w:pStyle w:val="TAC"/>
              <w:rPr>
                <w:lang w:eastAsia="ko-KR"/>
              </w:rPr>
            </w:pPr>
            <w:r w:rsidRPr="0036258B">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1C0C7B6F"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5E80EFE"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293EC8E"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FE6EBF7" w14:textId="77777777" w:rsidR="00FC5B2E" w:rsidRPr="0036258B" w:rsidRDefault="00FC5B2E" w:rsidP="0013733B">
            <w:pPr>
              <w:pStyle w:val="TAC"/>
            </w:pPr>
          </w:p>
        </w:tc>
      </w:tr>
      <w:tr w:rsidR="00FC5B2E" w:rsidRPr="0036258B" w14:paraId="5D5B22E7"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2A411F3F" w14:textId="77777777" w:rsidR="00FC5B2E" w:rsidRPr="0036258B" w:rsidRDefault="00FC5B2E" w:rsidP="0013733B">
            <w:pPr>
              <w:pStyle w:val="TAL"/>
            </w:pPr>
            <w:r w:rsidRPr="0036258B">
              <w:t>CA_1A-41A</w:t>
            </w:r>
          </w:p>
        </w:tc>
        <w:tc>
          <w:tcPr>
            <w:tcW w:w="0" w:type="auto"/>
            <w:tcBorders>
              <w:top w:val="single" w:sz="4" w:space="0" w:color="auto"/>
              <w:left w:val="single" w:sz="4" w:space="0" w:color="auto"/>
              <w:bottom w:val="single" w:sz="4" w:space="0" w:color="auto"/>
              <w:right w:val="single" w:sz="4" w:space="0" w:color="auto"/>
            </w:tcBorders>
          </w:tcPr>
          <w:p w14:paraId="1F587E11"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0E92546"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B47B2C4"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8A1D5DA"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396056D" w14:textId="77777777" w:rsidR="00FC5B2E" w:rsidRPr="0036258B" w:rsidRDefault="00FC5B2E" w:rsidP="0013733B">
            <w:pPr>
              <w:pStyle w:val="TAC"/>
            </w:pPr>
          </w:p>
        </w:tc>
      </w:tr>
      <w:tr w:rsidR="00FC5B2E" w:rsidRPr="0036258B" w14:paraId="1E158FA8"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0C56DEF3" w14:textId="77777777" w:rsidR="00FC5B2E" w:rsidRPr="0036258B" w:rsidRDefault="00FC5B2E" w:rsidP="0013733B">
            <w:pPr>
              <w:pStyle w:val="TAL"/>
            </w:pPr>
            <w:r w:rsidRPr="0036258B">
              <w:t>CA_1A-41C</w:t>
            </w:r>
          </w:p>
        </w:tc>
        <w:tc>
          <w:tcPr>
            <w:tcW w:w="0" w:type="auto"/>
            <w:tcBorders>
              <w:top w:val="single" w:sz="4" w:space="0" w:color="auto"/>
              <w:left w:val="single" w:sz="4" w:space="0" w:color="auto"/>
              <w:bottom w:val="single" w:sz="4" w:space="0" w:color="auto"/>
              <w:right w:val="single" w:sz="4" w:space="0" w:color="auto"/>
            </w:tcBorders>
          </w:tcPr>
          <w:p w14:paraId="7BB3BA62"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390244F4"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71C0827"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9718CE4"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4370709" w14:textId="77777777" w:rsidR="00FC5B2E" w:rsidRPr="0036258B" w:rsidRDefault="00FC5B2E" w:rsidP="0013733B">
            <w:pPr>
              <w:pStyle w:val="TAC"/>
            </w:pPr>
          </w:p>
        </w:tc>
      </w:tr>
      <w:tr w:rsidR="00FC5B2E" w:rsidRPr="0036258B" w14:paraId="35B30745"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3C34DA07" w14:textId="77777777" w:rsidR="00FC5B2E" w:rsidRPr="0036258B" w:rsidRDefault="00FC5B2E" w:rsidP="0013733B">
            <w:pPr>
              <w:pStyle w:val="TAL"/>
            </w:pPr>
            <w:r w:rsidRPr="0036258B">
              <w:t>CA_1A-42A</w:t>
            </w:r>
          </w:p>
        </w:tc>
        <w:tc>
          <w:tcPr>
            <w:tcW w:w="0" w:type="auto"/>
            <w:tcBorders>
              <w:top w:val="single" w:sz="4" w:space="0" w:color="auto"/>
              <w:left w:val="single" w:sz="4" w:space="0" w:color="auto"/>
              <w:bottom w:val="single" w:sz="4" w:space="0" w:color="auto"/>
              <w:right w:val="single" w:sz="4" w:space="0" w:color="auto"/>
            </w:tcBorders>
          </w:tcPr>
          <w:p w14:paraId="529D08A5"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6D61946E"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3882EC7"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A777B03"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4B6D916" w14:textId="77777777" w:rsidR="00FC5B2E" w:rsidRPr="0036258B" w:rsidRDefault="00FC5B2E" w:rsidP="0013733B">
            <w:pPr>
              <w:pStyle w:val="TAC"/>
            </w:pPr>
          </w:p>
        </w:tc>
      </w:tr>
      <w:tr w:rsidR="00FC5B2E" w:rsidRPr="0036258B" w14:paraId="37493D85"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302AB995" w14:textId="77777777" w:rsidR="00FC5B2E" w:rsidRPr="0036258B" w:rsidRDefault="00FC5B2E" w:rsidP="0013733B">
            <w:pPr>
              <w:pStyle w:val="TAL"/>
            </w:pPr>
            <w:r w:rsidRPr="0036258B">
              <w:t>CA_1A-42C</w:t>
            </w:r>
          </w:p>
        </w:tc>
        <w:tc>
          <w:tcPr>
            <w:tcW w:w="0" w:type="auto"/>
            <w:tcBorders>
              <w:top w:val="single" w:sz="4" w:space="0" w:color="auto"/>
              <w:left w:val="single" w:sz="4" w:space="0" w:color="auto"/>
              <w:bottom w:val="single" w:sz="4" w:space="0" w:color="auto"/>
              <w:right w:val="single" w:sz="4" w:space="0" w:color="auto"/>
            </w:tcBorders>
          </w:tcPr>
          <w:p w14:paraId="721E68F6"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13AD8B6C"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3CA7100"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85DBA69"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EC50479" w14:textId="77777777" w:rsidR="00FC5B2E" w:rsidRPr="0036258B" w:rsidRDefault="00FC5B2E" w:rsidP="0013733B">
            <w:pPr>
              <w:pStyle w:val="TAC"/>
            </w:pPr>
          </w:p>
        </w:tc>
      </w:tr>
      <w:tr w:rsidR="00FC5B2E" w:rsidRPr="0036258B" w14:paraId="6062EDAF"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0FC9ED90" w14:textId="77777777" w:rsidR="00FC5B2E" w:rsidRPr="0036258B" w:rsidRDefault="00FC5B2E" w:rsidP="0013733B">
            <w:pPr>
              <w:pStyle w:val="TAL"/>
            </w:pPr>
            <w:r w:rsidRPr="0036258B">
              <w:rPr>
                <w:rFonts w:cs="Arial"/>
              </w:rPr>
              <w:t>CA_1A-46A</w:t>
            </w:r>
          </w:p>
        </w:tc>
        <w:tc>
          <w:tcPr>
            <w:tcW w:w="0" w:type="auto"/>
            <w:tcBorders>
              <w:top w:val="single" w:sz="4" w:space="0" w:color="auto"/>
              <w:left w:val="single" w:sz="4" w:space="0" w:color="auto"/>
              <w:bottom w:val="single" w:sz="4" w:space="0" w:color="auto"/>
              <w:right w:val="single" w:sz="4" w:space="0" w:color="auto"/>
            </w:tcBorders>
          </w:tcPr>
          <w:p w14:paraId="50AB6369" w14:textId="77777777" w:rsidR="00FC5B2E" w:rsidRPr="0036258B" w:rsidRDefault="00FC5B2E" w:rsidP="0013733B">
            <w:pPr>
              <w:pStyle w:val="TAC"/>
            </w:pPr>
            <w:r w:rsidRPr="0036258B">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5A119287"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F2F27A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F10E6A4"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66D0B9A" w14:textId="77777777" w:rsidR="00FC5B2E" w:rsidRPr="0036258B" w:rsidRDefault="00FC5B2E" w:rsidP="0013733B">
            <w:pPr>
              <w:pStyle w:val="TAC"/>
            </w:pPr>
          </w:p>
        </w:tc>
      </w:tr>
      <w:tr w:rsidR="00FC5B2E" w:rsidRPr="0036258B" w14:paraId="635BBBF8"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4E452B24" w14:textId="77777777" w:rsidR="00FC5B2E" w:rsidRPr="0036258B" w:rsidRDefault="00FC5B2E" w:rsidP="0013733B">
            <w:pPr>
              <w:keepNext/>
              <w:keepLines/>
              <w:spacing w:after="0"/>
              <w:rPr>
                <w:rFonts w:ascii="Arial" w:hAnsi="Arial"/>
                <w:sz w:val="18"/>
              </w:rPr>
            </w:pPr>
            <w:r w:rsidRPr="0036258B">
              <w:rPr>
                <w:rFonts w:ascii="Arial" w:hAnsi="Arial"/>
                <w:sz w:val="18"/>
              </w:rPr>
              <w:t>CA_1C-3A</w:t>
            </w:r>
          </w:p>
        </w:tc>
        <w:tc>
          <w:tcPr>
            <w:tcW w:w="0" w:type="auto"/>
            <w:tcBorders>
              <w:top w:val="single" w:sz="4" w:space="0" w:color="auto"/>
              <w:left w:val="single" w:sz="4" w:space="0" w:color="auto"/>
              <w:bottom w:val="single" w:sz="4" w:space="0" w:color="auto"/>
              <w:right w:val="single" w:sz="4" w:space="0" w:color="auto"/>
            </w:tcBorders>
          </w:tcPr>
          <w:p w14:paraId="4E94D261" w14:textId="77777777" w:rsidR="00FC5B2E" w:rsidRPr="0036258B" w:rsidRDefault="00FC5B2E" w:rsidP="0013733B">
            <w:pPr>
              <w:keepNext/>
              <w:keepLines/>
              <w:spacing w:after="0"/>
              <w:jc w:val="center"/>
              <w:rPr>
                <w:rFonts w:ascii="Arial" w:hAnsi="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3E57A5F6" w14:textId="77777777" w:rsidR="00FC5B2E" w:rsidRPr="0036258B" w:rsidRDefault="00FC5B2E"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3869639" w14:textId="77777777" w:rsidR="00FC5B2E" w:rsidRPr="0036258B" w:rsidRDefault="00FC5B2E"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D3DE9F7" w14:textId="77777777" w:rsidR="00FC5B2E" w:rsidRPr="0036258B" w:rsidRDefault="00FC5B2E"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B4579BA" w14:textId="77777777" w:rsidR="00FC5B2E" w:rsidRPr="0036258B" w:rsidRDefault="00FC5B2E" w:rsidP="0013733B">
            <w:pPr>
              <w:keepNext/>
              <w:keepLines/>
              <w:spacing w:after="0"/>
              <w:jc w:val="center"/>
              <w:rPr>
                <w:rFonts w:ascii="Arial" w:hAnsi="Arial"/>
                <w:sz w:val="18"/>
              </w:rPr>
            </w:pPr>
          </w:p>
        </w:tc>
      </w:tr>
      <w:tr w:rsidR="00FC5B2E" w:rsidRPr="0036258B" w14:paraId="62DD2619"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51470C68" w14:textId="77777777" w:rsidR="00FC5B2E" w:rsidRPr="0036258B" w:rsidRDefault="00FC5B2E" w:rsidP="0013733B">
            <w:pPr>
              <w:pStyle w:val="TAL"/>
            </w:pPr>
            <w:r w:rsidRPr="0036258B">
              <w:t>CA_2A-2A-5A</w:t>
            </w:r>
          </w:p>
        </w:tc>
        <w:tc>
          <w:tcPr>
            <w:tcW w:w="0" w:type="auto"/>
            <w:tcBorders>
              <w:top w:val="single" w:sz="4" w:space="0" w:color="auto"/>
              <w:left w:val="single" w:sz="4" w:space="0" w:color="auto"/>
              <w:bottom w:val="single" w:sz="4" w:space="0" w:color="auto"/>
              <w:right w:val="single" w:sz="4" w:space="0" w:color="auto"/>
            </w:tcBorders>
          </w:tcPr>
          <w:p w14:paraId="2DB3E087"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68B96059"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AB23736"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1FCD648"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BB53C75" w14:textId="77777777" w:rsidR="00FC5B2E" w:rsidRPr="0036258B" w:rsidRDefault="00FC5B2E" w:rsidP="0013733B">
            <w:pPr>
              <w:pStyle w:val="TAC"/>
            </w:pPr>
          </w:p>
        </w:tc>
      </w:tr>
      <w:tr w:rsidR="00FC5B2E" w:rsidRPr="0036258B" w14:paraId="28EC3EFA"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590B85DD" w14:textId="77777777" w:rsidR="00FC5B2E" w:rsidRPr="0036258B" w:rsidRDefault="00FC5B2E" w:rsidP="0013733B">
            <w:pPr>
              <w:pStyle w:val="TAL"/>
            </w:pPr>
            <w:r w:rsidRPr="0036258B">
              <w:t>CA_2A-2A-7A</w:t>
            </w:r>
          </w:p>
        </w:tc>
        <w:tc>
          <w:tcPr>
            <w:tcW w:w="0" w:type="auto"/>
            <w:tcBorders>
              <w:top w:val="single" w:sz="4" w:space="0" w:color="auto"/>
              <w:left w:val="single" w:sz="4" w:space="0" w:color="auto"/>
              <w:bottom w:val="single" w:sz="4" w:space="0" w:color="auto"/>
              <w:right w:val="single" w:sz="4" w:space="0" w:color="auto"/>
            </w:tcBorders>
          </w:tcPr>
          <w:p w14:paraId="2A1B67FF" w14:textId="77777777" w:rsidR="00FC5B2E" w:rsidRPr="0036258B" w:rsidRDefault="00FC5B2E" w:rsidP="0013733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78716D03"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27001F4"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E07BCD8"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9E45DB8" w14:textId="77777777" w:rsidR="00FC5B2E" w:rsidRPr="0036258B" w:rsidRDefault="00FC5B2E" w:rsidP="0013733B">
            <w:pPr>
              <w:pStyle w:val="TAC"/>
            </w:pPr>
          </w:p>
        </w:tc>
      </w:tr>
      <w:tr w:rsidR="00FC5B2E" w:rsidRPr="0036258B" w14:paraId="53F9583A"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0A38BC37" w14:textId="77777777" w:rsidR="00FC5B2E" w:rsidRPr="0036258B" w:rsidRDefault="00FC5B2E" w:rsidP="0013733B">
            <w:pPr>
              <w:pStyle w:val="TAL"/>
            </w:pPr>
            <w:r w:rsidRPr="0036258B">
              <w:t>CA_2A-2A-1</w:t>
            </w:r>
            <w:r w:rsidRPr="0036258B">
              <w:rPr>
                <w:rFonts w:eastAsia="PMingLiU"/>
                <w:lang w:eastAsia="zh-TW"/>
              </w:rPr>
              <w:t>2</w:t>
            </w:r>
            <w:r w:rsidRPr="0036258B">
              <w:t>A</w:t>
            </w:r>
          </w:p>
        </w:tc>
        <w:tc>
          <w:tcPr>
            <w:tcW w:w="0" w:type="auto"/>
            <w:tcBorders>
              <w:top w:val="single" w:sz="4" w:space="0" w:color="auto"/>
              <w:left w:val="single" w:sz="4" w:space="0" w:color="auto"/>
              <w:bottom w:val="single" w:sz="4" w:space="0" w:color="auto"/>
              <w:right w:val="single" w:sz="4" w:space="0" w:color="auto"/>
            </w:tcBorders>
          </w:tcPr>
          <w:p w14:paraId="3D9930B8" w14:textId="77777777" w:rsidR="00FC5B2E" w:rsidRPr="0036258B" w:rsidRDefault="00FC5B2E" w:rsidP="0013733B">
            <w:pPr>
              <w:pStyle w:val="TAC"/>
              <w:rPr>
                <w:rFonts w:eastAsia="PMingLiU"/>
                <w:lang w:eastAsia="zh-TW"/>
              </w:rPr>
            </w:pPr>
            <w:r w:rsidRPr="0036258B">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38EED929"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E0DDD53"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4F0946A"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C7A897E" w14:textId="77777777" w:rsidR="00FC5B2E" w:rsidRPr="0036258B" w:rsidRDefault="00FC5B2E" w:rsidP="0013733B">
            <w:pPr>
              <w:pStyle w:val="TAC"/>
            </w:pPr>
          </w:p>
        </w:tc>
      </w:tr>
      <w:tr w:rsidR="00FC5B2E" w:rsidRPr="0036258B" w14:paraId="259717BC"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1FBA7E6A" w14:textId="77777777" w:rsidR="00FC5B2E" w:rsidRPr="0036258B" w:rsidRDefault="00FC5B2E" w:rsidP="0013733B">
            <w:pPr>
              <w:pStyle w:val="TAL"/>
            </w:pPr>
            <w:r w:rsidRPr="0036258B">
              <w:t>CA_2A-2A-</w:t>
            </w:r>
            <w:r w:rsidRPr="0036258B">
              <w:rPr>
                <w:lang w:eastAsia="zh-CN"/>
              </w:rPr>
              <w:t>12B</w:t>
            </w:r>
          </w:p>
        </w:tc>
        <w:tc>
          <w:tcPr>
            <w:tcW w:w="0" w:type="auto"/>
            <w:tcBorders>
              <w:top w:val="single" w:sz="4" w:space="0" w:color="auto"/>
              <w:left w:val="single" w:sz="4" w:space="0" w:color="auto"/>
              <w:bottom w:val="single" w:sz="4" w:space="0" w:color="auto"/>
              <w:right w:val="single" w:sz="4" w:space="0" w:color="auto"/>
            </w:tcBorders>
          </w:tcPr>
          <w:p w14:paraId="50907E13" w14:textId="77777777" w:rsidR="00FC5B2E" w:rsidRPr="0036258B" w:rsidRDefault="00FC5B2E" w:rsidP="0013733B">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52418960"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74005FC"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E3273C8"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0909453" w14:textId="77777777" w:rsidR="00FC5B2E" w:rsidRPr="0036258B" w:rsidRDefault="00FC5B2E" w:rsidP="0013733B">
            <w:pPr>
              <w:pStyle w:val="TAC"/>
            </w:pPr>
          </w:p>
        </w:tc>
      </w:tr>
      <w:tr w:rsidR="00FC5B2E" w:rsidRPr="0036258B" w14:paraId="579B853E"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30764A22" w14:textId="77777777" w:rsidR="00FC5B2E" w:rsidRPr="0036258B" w:rsidRDefault="00FC5B2E" w:rsidP="0013733B">
            <w:pPr>
              <w:pStyle w:val="TAL"/>
            </w:pPr>
            <w:r w:rsidRPr="0036258B">
              <w:t>CA_2A-2A-13A</w:t>
            </w:r>
          </w:p>
        </w:tc>
        <w:tc>
          <w:tcPr>
            <w:tcW w:w="0" w:type="auto"/>
            <w:tcBorders>
              <w:top w:val="single" w:sz="4" w:space="0" w:color="auto"/>
              <w:left w:val="single" w:sz="4" w:space="0" w:color="auto"/>
              <w:bottom w:val="single" w:sz="4" w:space="0" w:color="auto"/>
              <w:right w:val="single" w:sz="4" w:space="0" w:color="auto"/>
            </w:tcBorders>
          </w:tcPr>
          <w:p w14:paraId="4506D517"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3229ABEC"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3B54B0A"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D0C6AF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0715A21" w14:textId="77777777" w:rsidR="00FC5B2E" w:rsidRPr="0036258B" w:rsidRDefault="00FC5B2E" w:rsidP="0013733B">
            <w:pPr>
              <w:pStyle w:val="TAC"/>
            </w:pPr>
          </w:p>
        </w:tc>
      </w:tr>
      <w:tr w:rsidR="00FC5B2E" w:rsidRPr="0036258B" w14:paraId="47229EF8"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045392E3" w14:textId="77777777" w:rsidR="00FC5B2E" w:rsidRPr="0036258B" w:rsidRDefault="00FC5B2E" w:rsidP="0013733B">
            <w:pPr>
              <w:pStyle w:val="TAL"/>
            </w:pPr>
            <w:r w:rsidRPr="0036258B">
              <w:t>CA_2A-2A-14A</w:t>
            </w:r>
          </w:p>
        </w:tc>
        <w:tc>
          <w:tcPr>
            <w:tcW w:w="0" w:type="auto"/>
            <w:tcBorders>
              <w:top w:val="single" w:sz="4" w:space="0" w:color="auto"/>
              <w:left w:val="single" w:sz="4" w:space="0" w:color="auto"/>
              <w:bottom w:val="single" w:sz="4" w:space="0" w:color="auto"/>
              <w:right w:val="single" w:sz="4" w:space="0" w:color="auto"/>
            </w:tcBorders>
          </w:tcPr>
          <w:p w14:paraId="1536CF81" w14:textId="77777777" w:rsidR="00FC5B2E" w:rsidRPr="0036258B" w:rsidRDefault="00FC5B2E" w:rsidP="0013733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72C354D0"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A999E4E"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25B0229"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86EA0FA" w14:textId="77777777" w:rsidR="00FC5B2E" w:rsidRPr="0036258B" w:rsidRDefault="00FC5B2E" w:rsidP="0013733B">
            <w:pPr>
              <w:pStyle w:val="TAC"/>
            </w:pPr>
          </w:p>
        </w:tc>
      </w:tr>
      <w:tr w:rsidR="00FC5B2E" w:rsidRPr="0036258B" w14:paraId="03C1742B"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16395C26" w14:textId="77777777" w:rsidR="00FC5B2E" w:rsidRPr="0036258B" w:rsidRDefault="00FC5B2E" w:rsidP="0013733B">
            <w:pPr>
              <w:pStyle w:val="TAL"/>
            </w:pPr>
            <w:r w:rsidRPr="0036258B">
              <w:t>CA_2A-2A-29A</w:t>
            </w:r>
          </w:p>
        </w:tc>
        <w:tc>
          <w:tcPr>
            <w:tcW w:w="0" w:type="auto"/>
            <w:tcBorders>
              <w:top w:val="single" w:sz="4" w:space="0" w:color="auto"/>
              <w:left w:val="single" w:sz="4" w:space="0" w:color="auto"/>
              <w:bottom w:val="single" w:sz="4" w:space="0" w:color="auto"/>
              <w:right w:val="single" w:sz="4" w:space="0" w:color="auto"/>
            </w:tcBorders>
          </w:tcPr>
          <w:p w14:paraId="3190DF4B" w14:textId="77777777" w:rsidR="00FC5B2E" w:rsidRPr="0036258B" w:rsidRDefault="00FC5B2E" w:rsidP="0013733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1DD310A6"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5325FF6"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89827E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040747B" w14:textId="77777777" w:rsidR="00FC5B2E" w:rsidRPr="0036258B" w:rsidRDefault="00FC5B2E" w:rsidP="0013733B">
            <w:pPr>
              <w:pStyle w:val="TAC"/>
            </w:pPr>
          </w:p>
        </w:tc>
      </w:tr>
      <w:tr w:rsidR="00FC5B2E" w:rsidRPr="0036258B" w14:paraId="7A8A548D"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2F925529" w14:textId="77777777" w:rsidR="00FC5B2E" w:rsidRPr="0036258B" w:rsidRDefault="00FC5B2E" w:rsidP="0013733B">
            <w:pPr>
              <w:pStyle w:val="TAL"/>
            </w:pPr>
            <w:r w:rsidRPr="0036258B">
              <w:t>CA_2A-2A-</w:t>
            </w:r>
            <w:r w:rsidRPr="0036258B">
              <w:rPr>
                <w:rFonts w:eastAsia="PMingLiU"/>
                <w:lang w:eastAsia="zh-TW"/>
              </w:rPr>
              <w:t>30</w:t>
            </w:r>
            <w:r w:rsidRPr="0036258B">
              <w:t>A</w:t>
            </w:r>
          </w:p>
        </w:tc>
        <w:tc>
          <w:tcPr>
            <w:tcW w:w="0" w:type="auto"/>
            <w:tcBorders>
              <w:top w:val="single" w:sz="4" w:space="0" w:color="auto"/>
              <w:left w:val="single" w:sz="4" w:space="0" w:color="auto"/>
              <w:bottom w:val="single" w:sz="4" w:space="0" w:color="auto"/>
              <w:right w:val="single" w:sz="4" w:space="0" w:color="auto"/>
            </w:tcBorders>
          </w:tcPr>
          <w:p w14:paraId="1BD9E0EF" w14:textId="77777777" w:rsidR="00FC5B2E" w:rsidRPr="0036258B" w:rsidRDefault="00FC5B2E" w:rsidP="0013733B">
            <w:pPr>
              <w:pStyle w:val="TAC"/>
              <w:rPr>
                <w:rFonts w:eastAsia="PMingLiU"/>
                <w:lang w:eastAsia="zh-TW"/>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1096FEE7"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BBDA1B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4F27D8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5C61116" w14:textId="77777777" w:rsidR="00FC5B2E" w:rsidRPr="0036258B" w:rsidRDefault="00FC5B2E" w:rsidP="0013733B">
            <w:pPr>
              <w:pStyle w:val="TAC"/>
            </w:pPr>
          </w:p>
        </w:tc>
      </w:tr>
      <w:tr w:rsidR="00FC5B2E" w:rsidRPr="0036258B" w14:paraId="25278005"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27DAA414" w14:textId="77777777" w:rsidR="00FC5B2E" w:rsidRPr="0036258B" w:rsidRDefault="00FC5B2E" w:rsidP="0013733B">
            <w:pPr>
              <w:pStyle w:val="TAL"/>
              <w:rPr>
                <w:lang w:eastAsia="zh-TW"/>
              </w:rPr>
            </w:pPr>
            <w:r w:rsidRPr="0036258B">
              <w:rPr>
                <w:lang w:eastAsia="zh-TW"/>
              </w:rPr>
              <w:t>CA_2A-2A-71A</w:t>
            </w:r>
          </w:p>
        </w:tc>
        <w:tc>
          <w:tcPr>
            <w:tcW w:w="0" w:type="auto"/>
            <w:tcBorders>
              <w:top w:val="single" w:sz="4" w:space="0" w:color="auto"/>
              <w:left w:val="single" w:sz="4" w:space="0" w:color="auto"/>
              <w:bottom w:val="single" w:sz="4" w:space="0" w:color="auto"/>
              <w:right w:val="single" w:sz="4" w:space="0" w:color="auto"/>
            </w:tcBorders>
          </w:tcPr>
          <w:p w14:paraId="09D55AAD" w14:textId="77777777" w:rsidR="00FC5B2E" w:rsidRPr="0036258B" w:rsidRDefault="00FC5B2E" w:rsidP="0013733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904564B"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66F64F9"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A81633F"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0C949F7" w14:textId="77777777" w:rsidR="00FC5B2E" w:rsidRPr="0036258B" w:rsidRDefault="00FC5B2E" w:rsidP="0013733B">
            <w:pPr>
              <w:pStyle w:val="TAC"/>
            </w:pPr>
          </w:p>
        </w:tc>
      </w:tr>
      <w:tr w:rsidR="00FC5B2E" w:rsidRPr="0036258B" w14:paraId="5D754AAE"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7766F9E2" w14:textId="77777777" w:rsidR="00FC5B2E" w:rsidRPr="0036258B" w:rsidRDefault="00FC5B2E" w:rsidP="0013733B">
            <w:pPr>
              <w:pStyle w:val="TAL"/>
            </w:pPr>
            <w:r w:rsidRPr="0036258B">
              <w:t>CA_2A-4A</w:t>
            </w:r>
          </w:p>
        </w:tc>
        <w:tc>
          <w:tcPr>
            <w:tcW w:w="0" w:type="auto"/>
            <w:tcBorders>
              <w:top w:val="single" w:sz="4" w:space="0" w:color="auto"/>
              <w:left w:val="single" w:sz="4" w:space="0" w:color="auto"/>
              <w:bottom w:val="single" w:sz="4" w:space="0" w:color="auto"/>
              <w:right w:val="single" w:sz="4" w:space="0" w:color="auto"/>
            </w:tcBorders>
          </w:tcPr>
          <w:p w14:paraId="448D4A8A"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7B715849"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654E5A6"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1FAF85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415A55A" w14:textId="77777777" w:rsidR="00FC5B2E" w:rsidRPr="0036258B" w:rsidRDefault="00FC5B2E" w:rsidP="0013733B">
            <w:pPr>
              <w:pStyle w:val="TAC"/>
            </w:pPr>
          </w:p>
        </w:tc>
      </w:tr>
      <w:tr w:rsidR="00FC5B2E" w:rsidRPr="0036258B" w14:paraId="45A1D8FC"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77BEDF02" w14:textId="77777777" w:rsidR="00FC5B2E" w:rsidRPr="0036258B" w:rsidRDefault="00FC5B2E" w:rsidP="0013733B">
            <w:pPr>
              <w:pStyle w:val="TAL"/>
            </w:pPr>
            <w:r w:rsidRPr="0036258B">
              <w:t>CA_2A-4A-4A</w:t>
            </w:r>
          </w:p>
        </w:tc>
        <w:tc>
          <w:tcPr>
            <w:tcW w:w="0" w:type="auto"/>
            <w:tcBorders>
              <w:top w:val="single" w:sz="4" w:space="0" w:color="auto"/>
              <w:left w:val="single" w:sz="4" w:space="0" w:color="auto"/>
              <w:bottom w:val="single" w:sz="4" w:space="0" w:color="auto"/>
              <w:right w:val="single" w:sz="4" w:space="0" w:color="auto"/>
            </w:tcBorders>
          </w:tcPr>
          <w:p w14:paraId="707E3BD8"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35CAD1DE"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0E209F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AA60EAB"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F8D9535" w14:textId="77777777" w:rsidR="00FC5B2E" w:rsidRPr="0036258B" w:rsidRDefault="00FC5B2E" w:rsidP="0013733B">
            <w:pPr>
              <w:pStyle w:val="TAC"/>
            </w:pPr>
          </w:p>
        </w:tc>
      </w:tr>
      <w:tr w:rsidR="00FC5B2E" w:rsidRPr="0036258B" w14:paraId="34B862B9"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6D0E275E" w14:textId="77777777" w:rsidR="00FC5B2E" w:rsidRPr="0036258B" w:rsidRDefault="00FC5B2E" w:rsidP="0013733B">
            <w:pPr>
              <w:pStyle w:val="TAL"/>
            </w:pPr>
            <w:r w:rsidRPr="0036258B">
              <w:t>CA_2A-5A</w:t>
            </w:r>
          </w:p>
        </w:tc>
        <w:tc>
          <w:tcPr>
            <w:tcW w:w="0" w:type="auto"/>
            <w:tcBorders>
              <w:top w:val="single" w:sz="4" w:space="0" w:color="auto"/>
              <w:left w:val="single" w:sz="4" w:space="0" w:color="auto"/>
              <w:bottom w:val="single" w:sz="4" w:space="0" w:color="auto"/>
              <w:right w:val="single" w:sz="4" w:space="0" w:color="auto"/>
            </w:tcBorders>
          </w:tcPr>
          <w:p w14:paraId="53092999"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18DB484"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52EEF0"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A555DE"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DDBCF9C" w14:textId="77777777" w:rsidR="00FC5B2E" w:rsidRPr="0036258B" w:rsidRDefault="00FC5B2E" w:rsidP="0013733B">
            <w:pPr>
              <w:pStyle w:val="TAC"/>
            </w:pPr>
          </w:p>
        </w:tc>
      </w:tr>
      <w:tr w:rsidR="00FC5B2E" w:rsidRPr="0036258B" w14:paraId="08D1BB1F"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20B01EE3" w14:textId="77777777" w:rsidR="00FC5B2E" w:rsidRPr="0036258B" w:rsidRDefault="00FC5B2E" w:rsidP="0013733B">
            <w:pPr>
              <w:pStyle w:val="TAL"/>
              <w:rPr>
                <w:lang w:eastAsia="zh-TW"/>
              </w:rPr>
            </w:pPr>
            <w:r w:rsidRPr="0036258B">
              <w:t>CA_2A-5</w:t>
            </w:r>
            <w:r w:rsidRPr="0036258B">
              <w:rPr>
                <w:lang w:eastAsia="zh-TW"/>
              </w:rPr>
              <w:t>B</w:t>
            </w:r>
          </w:p>
        </w:tc>
        <w:tc>
          <w:tcPr>
            <w:tcW w:w="0" w:type="auto"/>
            <w:tcBorders>
              <w:top w:val="single" w:sz="4" w:space="0" w:color="auto"/>
              <w:left w:val="single" w:sz="4" w:space="0" w:color="auto"/>
              <w:bottom w:val="single" w:sz="4" w:space="0" w:color="auto"/>
              <w:right w:val="single" w:sz="4" w:space="0" w:color="auto"/>
            </w:tcBorders>
          </w:tcPr>
          <w:p w14:paraId="1F9DAF7A" w14:textId="77777777" w:rsidR="00FC5B2E" w:rsidRPr="0036258B" w:rsidRDefault="00FC5B2E" w:rsidP="0013733B">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7F6199F5"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E5C4683"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09E8D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835F3AB" w14:textId="77777777" w:rsidR="00FC5B2E" w:rsidRPr="0036258B" w:rsidRDefault="00FC5B2E" w:rsidP="0013733B">
            <w:pPr>
              <w:pStyle w:val="TAC"/>
            </w:pPr>
          </w:p>
        </w:tc>
      </w:tr>
      <w:tr w:rsidR="00FC5B2E" w:rsidRPr="0036258B" w14:paraId="3317E6BC"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71043920" w14:textId="77777777" w:rsidR="00FC5B2E" w:rsidRPr="0036258B" w:rsidRDefault="00FC5B2E" w:rsidP="0013733B">
            <w:pPr>
              <w:pStyle w:val="TAL"/>
            </w:pPr>
            <w:r w:rsidRPr="0036258B">
              <w:t>CA_2A-7A</w:t>
            </w:r>
          </w:p>
        </w:tc>
        <w:tc>
          <w:tcPr>
            <w:tcW w:w="0" w:type="auto"/>
            <w:tcBorders>
              <w:top w:val="single" w:sz="4" w:space="0" w:color="auto"/>
              <w:left w:val="single" w:sz="4" w:space="0" w:color="auto"/>
              <w:bottom w:val="single" w:sz="4" w:space="0" w:color="auto"/>
              <w:right w:val="single" w:sz="4" w:space="0" w:color="auto"/>
            </w:tcBorders>
          </w:tcPr>
          <w:p w14:paraId="4A10688D" w14:textId="77777777" w:rsidR="00FC5B2E" w:rsidRPr="0036258B" w:rsidRDefault="00FC5B2E" w:rsidP="0013733B">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7287C0A9"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CF7129F"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924817"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FE4442A" w14:textId="77777777" w:rsidR="00FC5B2E" w:rsidRPr="0036258B" w:rsidRDefault="00FC5B2E" w:rsidP="0013733B">
            <w:pPr>
              <w:pStyle w:val="TAC"/>
            </w:pPr>
          </w:p>
        </w:tc>
      </w:tr>
      <w:tr w:rsidR="00FC5B2E" w:rsidRPr="0036258B" w14:paraId="4667ADC2"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36FB8E38" w14:textId="77777777" w:rsidR="00FC5B2E" w:rsidRPr="0036258B" w:rsidRDefault="00FC5B2E" w:rsidP="0013733B">
            <w:pPr>
              <w:pStyle w:val="TAL"/>
            </w:pPr>
            <w:r w:rsidRPr="0036258B">
              <w:t>CA_2A-7A-7A</w:t>
            </w:r>
          </w:p>
        </w:tc>
        <w:tc>
          <w:tcPr>
            <w:tcW w:w="0" w:type="auto"/>
            <w:tcBorders>
              <w:top w:val="single" w:sz="4" w:space="0" w:color="auto"/>
              <w:left w:val="single" w:sz="4" w:space="0" w:color="auto"/>
              <w:bottom w:val="single" w:sz="4" w:space="0" w:color="auto"/>
              <w:right w:val="single" w:sz="4" w:space="0" w:color="auto"/>
            </w:tcBorders>
          </w:tcPr>
          <w:p w14:paraId="6B8BBE9A" w14:textId="77777777" w:rsidR="00FC5B2E" w:rsidRPr="0036258B" w:rsidRDefault="00FC5B2E" w:rsidP="0013733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6B1C05FD"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1EB86B"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E959DF1"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CD8DB74" w14:textId="77777777" w:rsidR="00FC5B2E" w:rsidRPr="0036258B" w:rsidRDefault="00FC5B2E" w:rsidP="0013733B">
            <w:pPr>
              <w:pStyle w:val="TAC"/>
            </w:pPr>
          </w:p>
        </w:tc>
      </w:tr>
      <w:tr w:rsidR="00FC5B2E" w:rsidRPr="0036258B" w14:paraId="7EB5D8FB"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1281C34C" w14:textId="77777777" w:rsidR="00FC5B2E" w:rsidRPr="0036258B" w:rsidRDefault="00FC5B2E" w:rsidP="0013733B">
            <w:pPr>
              <w:pStyle w:val="TAL"/>
              <w:rPr>
                <w:lang w:eastAsia="zh-TW"/>
              </w:rPr>
            </w:pPr>
            <w:r w:rsidRPr="0036258B">
              <w:t>CA_2A-7</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172DE998" w14:textId="77777777" w:rsidR="00FC5B2E" w:rsidRPr="0036258B" w:rsidRDefault="00FC5B2E" w:rsidP="0013733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7671B6C"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993E8B6"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5345DE"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7AC0E85" w14:textId="77777777" w:rsidR="00FC5B2E" w:rsidRPr="0036258B" w:rsidRDefault="00FC5B2E" w:rsidP="0013733B">
            <w:pPr>
              <w:pStyle w:val="TAC"/>
            </w:pPr>
          </w:p>
        </w:tc>
      </w:tr>
      <w:tr w:rsidR="00FC5B2E" w:rsidRPr="0036258B" w14:paraId="55DFAFA9"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21521F21" w14:textId="77777777" w:rsidR="00FC5B2E" w:rsidRPr="0036258B" w:rsidRDefault="00FC5B2E" w:rsidP="0013733B">
            <w:pPr>
              <w:pStyle w:val="TAL"/>
            </w:pPr>
            <w:r w:rsidRPr="0036258B">
              <w:t>CA_2A-12A</w:t>
            </w:r>
          </w:p>
        </w:tc>
        <w:tc>
          <w:tcPr>
            <w:tcW w:w="0" w:type="auto"/>
            <w:tcBorders>
              <w:top w:val="single" w:sz="4" w:space="0" w:color="auto"/>
              <w:left w:val="single" w:sz="4" w:space="0" w:color="auto"/>
              <w:bottom w:val="single" w:sz="4" w:space="0" w:color="auto"/>
              <w:right w:val="single" w:sz="4" w:space="0" w:color="auto"/>
            </w:tcBorders>
          </w:tcPr>
          <w:p w14:paraId="6680F7E6"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7CB31442"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D1D22C8"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CC47C4"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4EA26CE" w14:textId="77777777" w:rsidR="00FC5B2E" w:rsidRPr="0036258B" w:rsidRDefault="00FC5B2E" w:rsidP="0013733B">
            <w:pPr>
              <w:pStyle w:val="TAC"/>
            </w:pPr>
          </w:p>
        </w:tc>
      </w:tr>
      <w:tr w:rsidR="00FC5B2E" w:rsidRPr="0036258B" w14:paraId="3C9988DE"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0162C5EF" w14:textId="77777777" w:rsidR="00FC5B2E" w:rsidRPr="0036258B" w:rsidRDefault="00FC5B2E" w:rsidP="0013733B">
            <w:pPr>
              <w:pStyle w:val="TAL"/>
            </w:pPr>
            <w:r w:rsidRPr="0036258B">
              <w:lastRenderedPageBreak/>
              <w:t>CA_2A-12B</w:t>
            </w:r>
          </w:p>
        </w:tc>
        <w:tc>
          <w:tcPr>
            <w:tcW w:w="0" w:type="auto"/>
            <w:tcBorders>
              <w:top w:val="single" w:sz="4" w:space="0" w:color="auto"/>
              <w:left w:val="single" w:sz="4" w:space="0" w:color="auto"/>
              <w:bottom w:val="single" w:sz="4" w:space="0" w:color="auto"/>
              <w:right w:val="single" w:sz="4" w:space="0" w:color="auto"/>
            </w:tcBorders>
          </w:tcPr>
          <w:p w14:paraId="455005A4"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9F537AD"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65B7A6"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431FF1"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62D22B6" w14:textId="77777777" w:rsidR="00FC5B2E" w:rsidRPr="0036258B" w:rsidRDefault="00FC5B2E" w:rsidP="0013733B">
            <w:pPr>
              <w:pStyle w:val="TAC"/>
            </w:pPr>
          </w:p>
        </w:tc>
      </w:tr>
      <w:tr w:rsidR="00FC5B2E" w:rsidRPr="0036258B" w14:paraId="3602B583"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69248416" w14:textId="77777777" w:rsidR="00FC5B2E" w:rsidRPr="0036258B" w:rsidRDefault="00FC5B2E" w:rsidP="0013733B">
            <w:pPr>
              <w:pStyle w:val="TAL"/>
            </w:pPr>
            <w:r w:rsidRPr="0036258B">
              <w:t>CA_2A-13A</w:t>
            </w:r>
          </w:p>
        </w:tc>
        <w:tc>
          <w:tcPr>
            <w:tcW w:w="0" w:type="auto"/>
            <w:tcBorders>
              <w:top w:val="single" w:sz="4" w:space="0" w:color="auto"/>
              <w:left w:val="single" w:sz="4" w:space="0" w:color="auto"/>
              <w:bottom w:val="single" w:sz="4" w:space="0" w:color="auto"/>
              <w:right w:val="single" w:sz="4" w:space="0" w:color="auto"/>
            </w:tcBorders>
          </w:tcPr>
          <w:p w14:paraId="38EC3F39"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5A423184"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727D8E"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4779F1"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01DE5B9" w14:textId="77777777" w:rsidR="00FC5B2E" w:rsidRPr="0036258B" w:rsidRDefault="00FC5B2E" w:rsidP="0013733B">
            <w:pPr>
              <w:pStyle w:val="TAC"/>
            </w:pPr>
          </w:p>
        </w:tc>
      </w:tr>
      <w:tr w:rsidR="00FC5B2E" w:rsidRPr="0036258B" w14:paraId="32C8EB4F"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20FA2B1F" w14:textId="77777777" w:rsidR="00FC5B2E" w:rsidRPr="0036258B" w:rsidRDefault="00FC5B2E" w:rsidP="0013733B">
            <w:pPr>
              <w:pStyle w:val="TAL"/>
            </w:pPr>
            <w:r w:rsidRPr="0036258B">
              <w:t>CA_2A-1</w:t>
            </w:r>
            <w:r w:rsidRPr="0036258B">
              <w:rPr>
                <w:lang w:eastAsia="zh-TW"/>
              </w:rPr>
              <w:t>4</w:t>
            </w:r>
            <w:r w:rsidRPr="0036258B">
              <w:t>A</w:t>
            </w:r>
          </w:p>
        </w:tc>
        <w:tc>
          <w:tcPr>
            <w:tcW w:w="0" w:type="auto"/>
            <w:tcBorders>
              <w:top w:val="single" w:sz="4" w:space="0" w:color="auto"/>
              <w:left w:val="single" w:sz="4" w:space="0" w:color="auto"/>
              <w:bottom w:val="single" w:sz="4" w:space="0" w:color="auto"/>
              <w:right w:val="single" w:sz="4" w:space="0" w:color="auto"/>
            </w:tcBorders>
          </w:tcPr>
          <w:p w14:paraId="38551782" w14:textId="77777777" w:rsidR="00FC5B2E" w:rsidRPr="0036258B" w:rsidRDefault="00FC5B2E" w:rsidP="0013733B">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3373A880"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13FAE8"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8D9043"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5E44F74" w14:textId="77777777" w:rsidR="00FC5B2E" w:rsidRPr="0036258B" w:rsidRDefault="00FC5B2E" w:rsidP="0013733B">
            <w:pPr>
              <w:pStyle w:val="TAC"/>
            </w:pPr>
          </w:p>
        </w:tc>
      </w:tr>
      <w:tr w:rsidR="00FC5B2E" w:rsidRPr="0036258B" w14:paraId="58AB23C3"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60F80B31" w14:textId="77777777" w:rsidR="00FC5B2E" w:rsidRPr="0036258B" w:rsidRDefault="00FC5B2E" w:rsidP="0013733B">
            <w:pPr>
              <w:pStyle w:val="TAL"/>
            </w:pPr>
            <w:r w:rsidRPr="0036258B">
              <w:t>CA_2A-17A</w:t>
            </w:r>
          </w:p>
        </w:tc>
        <w:tc>
          <w:tcPr>
            <w:tcW w:w="0" w:type="auto"/>
            <w:tcBorders>
              <w:top w:val="single" w:sz="4" w:space="0" w:color="auto"/>
              <w:left w:val="single" w:sz="4" w:space="0" w:color="auto"/>
              <w:bottom w:val="single" w:sz="4" w:space="0" w:color="auto"/>
              <w:right w:val="single" w:sz="4" w:space="0" w:color="auto"/>
            </w:tcBorders>
          </w:tcPr>
          <w:p w14:paraId="26D23A4F" w14:textId="77777777" w:rsidR="00FC5B2E" w:rsidRPr="0036258B" w:rsidRDefault="00FC5B2E" w:rsidP="0013733B">
            <w:pPr>
              <w:pStyle w:val="TAC"/>
            </w:pPr>
            <w:r w:rsidRPr="0036258B">
              <w:t>Rel-11</w:t>
            </w:r>
          </w:p>
        </w:tc>
        <w:tc>
          <w:tcPr>
            <w:tcW w:w="0" w:type="auto"/>
            <w:tcBorders>
              <w:top w:val="single" w:sz="4" w:space="0" w:color="auto"/>
              <w:left w:val="single" w:sz="4" w:space="0" w:color="auto"/>
              <w:bottom w:val="single" w:sz="4" w:space="0" w:color="auto"/>
              <w:right w:val="single" w:sz="4" w:space="0" w:color="auto"/>
            </w:tcBorders>
          </w:tcPr>
          <w:p w14:paraId="6A13A491"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E9D2D8A"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E8B8F6"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10C8731" w14:textId="77777777" w:rsidR="00FC5B2E" w:rsidRPr="0036258B" w:rsidRDefault="00FC5B2E" w:rsidP="0013733B">
            <w:pPr>
              <w:pStyle w:val="TAC"/>
            </w:pPr>
          </w:p>
        </w:tc>
      </w:tr>
      <w:tr w:rsidR="00FC5B2E" w:rsidRPr="0036258B" w14:paraId="7A7F5CF1"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3887DC30" w14:textId="77777777" w:rsidR="00FC5B2E" w:rsidRPr="0036258B" w:rsidRDefault="00FC5B2E" w:rsidP="0013733B">
            <w:pPr>
              <w:pStyle w:val="TAL"/>
              <w:rPr>
                <w:lang w:eastAsia="zh-CN"/>
              </w:rPr>
            </w:pPr>
            <w:r w:rsidRPr="0036258B">
              <w:rPr>
                <w:lang w:eastAsia="zh-CN"/>
              </w:rPr>
              <w:t>CA_2A-28A</w:t>
            </w:r>
          </w:p>
        </w:tc>
        <w:tc>
          <w:tcPr>
            <w:tcW w:w="0" w:type="auto"/>
            <w:tcBorders>
              <w:top w:val="single" w:sz="4" w:space="0" w:color="auto"/>
              <w:left w:val="single" w:sz="4" w:space="0" w:color="auto"/>
              <w:bottom w:val="single" w:sz="4" w:space="0" w:color="auto"/>
              <w:right w:val="single" w:sz="4" w:space="0" w:color="auto"/>
            </w:tcBorders>
          </w:tcPr>
          <w:p w14:paraId="4F16F567" w14:textId="77777777" w:rsidR="00FC5B2E" w:rsidRPr="0036258B" w:rsidRDefault="00FC5B2E" w:rsidP="0013733B">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ED153B3"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84C75A"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E0B2EB"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E3CB882" w14:textId="77777777" w:rsidR="00FC5B2E" w:rsidRPr="0036258B" w:rsidRDefault="00FC5B2E" w:rsidP="0013733B">
            <w:pPr>
              <w:pStyle w:val="TAC"/>
            </w:pPr>
          </w:p>
        </w:tc>
      </w:tr>
      <w:tr w:rsidR="00FC5B2E" w:rsidRPr="0036258B" w14:paraId="75FBB220"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031D845D" w14:textId="77777777" w:rsidR="00FC5B2E" w:rsidRPr="0036258B" w:rsidRDefault="00FC5B2E" w:rsidP="0013733B">
            <w:pPr>
              <w:pStyle w:val="TAL"/>
              <w:rPr>
                <w:lang w:eastAsia="zh-CN"/>
              </w:rPr>
            </w:pPr>
            <w:r w:rsidRPr="0036258B">
              <w:t>CA_2A-29A</w:t>
            </w:r>
          </w:p>
        </w:tc>
        <w:tc>
          <w:tcPr>
            <w:tcW w:w="0" w:type="auto"/>
            <w:tcBorders>
              <w:top w:val="single" w:sz="4" w:space="0" w:color="auto"/>
              <w:left w:val="single" w:sz="4" w:space="0" w:color="auto"/>
              <w:bottom w:val="single" w:sz="4" w:space="0" w:color="auto"/>
              <w:right w:val="single" w:sz="4" w:space="0" w:color="auto"/>
            </w:tcBorders>
          </w:tcPr>
          <w:p w14:paraId="1E6B8C2D" w14:textId="77777777" w:rsidR="00FC5B2E" w:rsidRPr="0036258B" w:rsidRDefault="00FC5B2E" w:rsidP="0013733B">
            <w:pPr>
              <w:pStyle w:val="TAC"/>
              <w:rPr>
                <w:lang w:eastAsia="zh-CN"/>
              </w:rPr>
            </w:pPr>
            <w:r w:rsidRPr="0036258B">
              <w:t>Rel-11</w:t>
            </w:r>
          </w:p>
        </w:tc>
        <w:tc>
          <w:tcPr>
            <w:tcW w:w="0" w:type="auto"/>
            <w:tcBorders>
              <w:top w:val="single" w:sz="4" w:space="0" w:color="auto"/>
              <w:left w:val="single" w:sz="4" w:space="0" w:color="auto"/>
              <w:bottom w:val="single" w:sz="4" w:space="0" w:color="auto"/>
              <w:right w:val="single" w:sz="4" w:space="0" w:color="auto"/>
            </w:tcBorders>
          </w:tcPr>
          <w:p w14:paraId="1EED4A28"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42A6AB"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800A232"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B5B3B37" w14:textId="77777777" w:rsidR="00FC5B2E" w:rsidRPr="0036258B" w:rsidRDefault="00FC5B2E" w:rsidP="0013733B">
            <w:pPr>
              <w:pStyle w:val="TAC"/>
            </w:pPr>
          </w:p>
        </w:tc>
      </w:tr>
      <w:tr w:rsidR="00FC5B2E" w:rsidRPr="0036258B" w14:paraId="5C52FC24"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53ED6D49" w14:textId="77777777" w:rsidR="00FC5B2E" w:rsidRPr="0036258B" w:rsidRDefault="00FC5B2E" w:rsidP="0013733B">
            <w:pPr>
              <w:pStyle w:val="TAL"/>
              <w:rPr>
                <w:lang w:eastAsia="zh-CN"/>
              </w:rPr>
            </w:pPr>
            <w:r w:rsidRPr="0036258B">
              <w:rPr>
                <w:lang w:eastAsia="zh-CN"/>
              </w:rPr>
              <w:t>CA_2A-30A</w:t>
            </w:r>
          </w:p>
        </w:tc>
        <w:tc>
          <w:tcPr>
            <w:tcW w:w="0" w:type="auto"/>
            <w:tcBorders>
              <w:top w:val="single" w:sz="4" w:space="0" w:color="auto"/>
              <w:left w:val="single" w:sz="4" w:space="0" w:color="auto"/>
              <w:bottom w:val="single" w:sz="4" w:space="0" w:color="auto"/>
              <w:right w:val="single" w:sz="4" w:space="0" w:color="auto"/>
            </w:tcBorders>
          </w:tcPr>
          <w:p w14:paraId="56866681" w14:textId="77777777" w:rsidR="00FC5B2E" w:rsidRPr="0036258B" w:rsidRDefault="00FC5B2E" w:rsidP="0013733B">
            <w:pPr>
              <w:pStyle w:val="TAC"/>
              <w:rPr>
                <w:lang w:eastAsia="zh-CN"/>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7D174CA9"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E4DB85"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C634F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5EBA62E" w14:textId="77777777" w:rsidR="00FC5B2E" w:rsidRPr="0036258B" w:rsidRDefault="00FC5B2E" w:rsidP="0013733B">
            <w:pPr>
              <w:pStyle w:val="TAC"/>
            </w:pPr>
          </w:p>
        </w:tc>
      </w:tr>
      <w:tr w:rsidR="00FC5B2E" w:rsidRPr="0036258B" w14:paraId="4344C8C1"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769FCB37" w14:textId="77777777" w:rsidR="00FC5B2E" w:rsidRPr="0036258B" w:rsidRDefault="00FC5B2E" w:rsidP="0013733B">
            <w:pPr>
              <w:pStyle w:val="TAL"/>
            </w:pPr>
            <w:r w:rsidRPr="0036258B">
              <w:rPr>
                <w:rFonts w:cs="Arial"/>
              </w:rPr>
              <w:t>CA_2A-46A</w:t>
            </w:r>
          </w:p>
        </w:tc>
        <w:tc>
          <w:tcPr>
            <w:tcW w:w="0" w:type="auto"/>
            <w:tcBorders>
              <w:top w:val="single" w:sz="4" w:space="0" w:color="auto"/>
              <w:left w:val="single" w:sz="4" w:space="0" w:color="auto"/>
              <w:bottom w:val="single" w:sz="4" w:space="0" w:color="auto"/>
              <w:right w:val="single" w:sz="4" w:space="0" w:color="auto"/>
            </w:tcBorders>
          </w:tcPr>
          <w:p w14:paraId="6B43EA86" w14:textId="77777777" w:rsidR="00FC5B2E" w:rsidRPr="0036258B" w:rsidRDefault="00FC5B2E" w:rsidP="0013733B">
            <w:pPr>
              <w:pStyle w:val="TAC"/>
            </w:pPr>
            <w:r w:rsidRPr="0036258B">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2789061A"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BBCAD1"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6096AF"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5817A7C" w14:textId="77777777" w:rsidR="00FC5B2E" w:rsidRPr="0036258B" w:rsidRDefault="00FC5B2E" w:rsidP="0013733B">
            <w:pPr>
              <w:pStyle w:val="TAC"/>
            </w:pPr>
          </w:p>
        </w:tc>
      </w:tr>
      <w:tr w:rsidR="00FC5B2E" w:rsidRPr="0036258B" w14:paraId="2F544A28"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40D6688F" w14:textId="77777777" w:rsidR="00FC5B2E" w:rsidRPr="0036258B" w:rsidRDefault="00FC5B2E" w:rsidP="0013733B">
            <w:pPr>
              <w:pStyle w:val="TAL"/>
              <w:rPr>
                <w:lang w:eastAsia="zh-CN"/>
              </w:rPr>
            </w:pPr>
            <w:r w:rsidRPr="0036258B">
              <w:rPr>
                <w:lang w:eastAsia="zh-CN"/>
              </w:rPr>
              <w:t>CA_2A-66A</w:t>
            </w:r>
          </w:p>
        </w:tc>
        <w:tc>
          <w:tcPr>
            <w:tcW w:w="0" w:type="auto"/>
            <w:tcBorders>
              <w:top w:val="single" w:sz="4" w:space="0" w:color="auto"/>
              <w:left w:val="single" w:sz="4" w:space="0" w:color="auto"/>
              <w:bottom w:val="single" w:sz="4" w:space="0" w:color="auto"/>
              <w:right w:val="single" w:sz="4" w:space="0" w:color="auto"/>
            </w:tcBorders>
          </w:tcPr>
          <w:p w14:paraId="7C76049F" w14:textId="77777777" w:rsidR="00FC5B2E" w:rsidRPr="0036258B" w:rsidRDefault="00FC5B2E" w:rsidP="0013733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69C3D53"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2E972D7"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0E78C3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DFA8886" w14:textId="77777777" w:rsidR="00FC5B2E" w:rsidRPr="0036258B" w:rsidRDefault="00FC5B2E" w:rsidP="0013733B">
            <w:pPr>
              <w:pStyle w:val="TAC"/>
            </w:pPr>
          </w:p>
        </w:tc>
      </w:tr>
      <w:tr w:rsidR="00FC5B2E" w:rsidRPr="0036258B" w14:paraId="70F6BCDF"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4FADB354" w14:textId="77777777" w:rsidR="00FC5B2E" w:rsidRPr="0036258B" w:rsidRDefault="00FC5B2E" w:rsidP="0013733B">
            <w:pPr>
              <w:pStyle w:val="TAL"/>
            </w:pPr>
            <w:r w:rsidRPr="0036258B">
              <w:rPr>
                <w:lang w:eastAsia="zh-CN"/>
              </w:rPr>
              <w:t>CA_2A-66A-66A</w:t>
            </w:r>
          </w:p>
        </w:tc>
        <w:tc>
          <w:tcPr>
            <w:tcW w:w="0" w:type="auto"/>
            <w:tcBorders>
              <w:top w:val="single" w:sz="4" w:space="0" w:color="auto"/>
              <w:left w:val="single" w:sz="4" w:space="0" w:color="auto"/>
              <w:bottom w:val="single" w:sz="4" w:space="0" w:color="auto"/>
              <w:right w:val="single" w:sz="4" w:space="0" w:color="auto"/>
            </w:tcBorders>
          </w:tcPr>
          <w:p w14:paraId="55C56C57" w14:textId="77777777" w:rsidR="00FC5B2E" w:rsidRPr="0036258B" w:rsidRDefault="00FC5B2E" w:rsidP="0013733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11DA22BF"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873A464"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7769A93"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C14B1D2" w14:textId="77777777" w:rsidR="00FC5B2E" w:rsidRPr="0036258B" w:rsidRDefault="00FC5B2E" w:rsidP="0013733B">
            <w:pPr>
              <w:pStyle w:val="TAC"/>
            </w:pPr>
          </w:p>
        </w:tc>
      </w:tr>
      <w:tr w:rsidR="00FC5B2E" w:rsidRPr="0036258B" w14:paraId="491477E6"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44B8B351" w14:textId="77777777" w:rsidR="00FC5B2E" w:rsidRPr="0036258B" w:rsidRDefault="00FC5B2E" w:rsidP="0013733B">
            <w:pPr>
              <w:pStyle w:val="TAL"/>
              <w:rPr>
                <w:lang w:eastAsia="zh-TW"/>
              </w:rPr>
            </w:pPr>
            <w:r w:rsidRPr="0036258B">
              <w:rPr>
                <w:lang w:eastAsia="zh-CN"/>
              </w:rPr>
              <w:t>CA_2A-66</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7CC41173" w14:textId="77777777" w:rsidR="00FC5B2E" w:rsidRPr="0036258B" w:rsidRDefault="00FC5B2E" w:rsidP="0013733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08DE5F9E"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606E72C"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1DF545B"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FB40AF0" w14:textId="77777777" w:rsidR="00FC5B2E" w:rsidRPr="0036258B" w:rsidRDefault="00FC5B2E" w:rsidP="0013733B">
            <w:pPr>
              <w:pStyle w:val="TAC"/>
            </w:pPr>
          </w:p>
        </w:tc>
      </w:tr>
      <w:tr w:rsidR="00FC5B2E" w:rsidRPr="0036258B" w14:paraId="5997ADFB"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31487CCF" w14:textId="77777777" w:rsidR="00FC5B2E" w:rsidRPr="0036258B" w:rsidRDefault="00FC5B2E" w:rsidP="0013733B">
            <w:pPr>
              <w:pStyle w:val="TAL"/>
              <w:rPr>
                <w:lang w:eastAsia="zh-TW"/>
              </w:rPr>
            </w:pPr>
            <w:r w:rsidRPr="0036258B">
              <w:rPr>
                <w:lang w:eastAsia="zh-TW"/>
              </w:rPr>
              <w:t>CA_2A-71A</w:t>
            </w:r>
          </w:p>
        </w:tc>
        <w:tc>
          <w:tcPr>
            <w:tcW w:w="0" w:type="auto"/>
            <w:tcBorders>
              <w:top w:val="single" w:sz="4" w:space="0" w:color="auto"/>
              <w:left w:val="single" w:sz="4" w:space="0" w:color="auto"/>
              <w:bottom w:val="single" w:sz="4" w:space="0" w:color="auto"/>
              <w:right w:val="single" w:sz="4" w:space="0" w:color="auto"/>
            </w:tcBorders>
          </w:tcPr>
          <w:p w14:paraId="44E8EB43" w14:textId="77777777" w:rsidR="00FC5B2E" w:rsidRPr="0036258B" w:rsidRDefault="00FC5B2E" w:rsidP="0013733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6964FEB"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84B766"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7C9367"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32FBDF9" w14:textId="77777777" w:rsidR="00FC5B2E" w:rsidRPr="0036258B" w:rsidRDefault="00FC5B2E" w:rsidP="0013733B">
            <w:pPr>
              <w:pStyle w:val="TAC"/>
            </w:pPr>
          </w:p>
        </w:tc>
      </w:tr>
      <w:tr w:rsidR="00FC5B2E" w:rsidRPr="0036258B" w14:paraId="2DBCCF37"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2AFA5CB0" w14:textId="77777777" w:rsidR="00FC5B2E" w:rsidRPr="0036258B" w:rsidRDefault="00FC5B2E" w:rsidP="0013733B">
            <w:pPr>
              <w:pStyle w:val="TAL"/>
            </w:pPr>
            <w:r w:rsidRPr="0036258B">
              <w:t>CA_2C-</w:t>
            </w:r>
            <w:r w:rsidRPr="0036258B">
              <w:rPr>
                <w:lang w:eastAsia="zh-TW"/>
              </w:rPr>
              <w:t>5</w:t>
            </w:r>
            <w:r w:rsidRPr="0036258B">
              <w:t>A</w:t>
            </w:r>
          </w:p>
        </w:tc>
        <w:tc>
          <w:tcPr>
            <w:tcW w:w="0" w:type="auto"/>
            <w:tcBorders>
              <w:top w:val="single" w:sz="4" w:space="0" w:color="auto"/>
              <w:left w:val="single" w:sz="4" w:space="0" w:color="auto"/>
              <w:bottom w:val="single" w:sz="4" w:space="0" w:color="auto"/>
              <w:right w:val="single" w:sz="4" w:space="0" w:color="auto"/>
            </w:tcBorders>
          </w:tcPr>
          <w:p w14:paraId="61C2A8FF" w14:textId="77777777" w:rsidR="00FC5B2E" w:rsidRPr="0036258B" w:rsidRDefault="00FC5B2E" w:rsidP="0013733B">
            <w:pPr>
              <w:pStyle w:val="TAC"/>
              <w:rPr>
                <w:lang w:eastAsia="zh-TW"/>
              </w:rPr>
            </w:pPr>
            <w:r w:rsidRPr="0036258B">
              <w:t>Rel-1</w:t>
            </w:r>
            <w:r w:rsidRPr="0036258B">
              <w:rPr>
                <w:lang w:eastAsia="zh-TW"/>
              </w:rPr>
              <w:t>3</w:t>
            </w:r>
          </w:p>
        </w:tc>
        <w:tc>
          <w:tcPr>
            <w:tcW w:w="0" w:type="auto"/>
            <w:tcBorders>
              <w:top w:val="single" w:sz="4" w:space="0" w:color="auto"/>
              <w:left w:val="single" w:sz="4" w:space="0" w:color="auto"/>
              <w:bottom w:val="single" w:sz="4" w:space="0" w:color="auto"/>
              <w:right w:val="single" w:sz="4" w:space="0" w:color="auto"/>
            </w:tcBorders>
          </w:tcPr>
          <w:p w14:paraId="03DA2F68"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596A6B"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546934"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254E408" w14:textId="77777777" w:rsidR="00FC5B2E" w:rsidRPr="0036258B" w:rsidRDefault="00FC5B2E" w:rsidP="0013733B">
            <w:pPr>
              <w:pStyle w:val="TAC"/>
            </w:pPr>
          </w:p>
        </w:tc>
      </w:tr>
      <w:tr w:rsidR="00FC5B2E" w:rsidRPr="0036258B" w14:paraId="2C3BE7F6"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3F662F52" w14:textId="77777777" w:rsidR="00FC5B2E" w:rsidRPr="0036258B" w:rsidRDefault="00FC5B2E" w:rsidP="0013733B">
            <w:pPr>
              <w:pStyle w:val="TAL"/>
            </w:pPr>
            <w:r w:rsidRPr="0036258B">
              <w:t>CA_2C-29A</w:t>
            </w:r>
          </w:p>
        </w:tc>
        <w:tc>
          <w:tcPr>
            <w:tcW w:w="0" w:type="auto"/>
            <w:tcBorders>
              <w:top w:val="single" w:sz="4" w:space="0" w:color="auto"/>
              <w:left w:val="single" w:sz="4" w:space="0" w:color="auto"/>
              <w:bottom w:val="single" w:sz="4" w:space="0" w:color="auto"/>
              <w:right w:val="single" w:sz="4" w:space="0" w:color="auto"/>
            </w:tcBorders>
          </w:tcPr>
          <w:p w14:paraId="4E323B6C"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781E87E1"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4FC749"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D9D21CB"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02666A1" w14:textId="77777777" w:rsidR="00FC5B2E" w:rsidRPr="0036258B" w:rsidRDefault="00FC5B2E" w:rsidP="0013733B">
            <w:pPr>
              <w:pStyle w:val="TAC"/>
            </w:pPr>
          </w:p>
        </w:tc>
      </w:tr>
      <w:tr w:rsidR="00FC5B2E" w:rsidRPr="0036258B" w14:paraId="74FAF983"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113E880F" w14:textId="77777777" w:rsidR="00FC5B2E" w:rsidRPr="0036258B" w:rsidRDefault="00FC5B2E" w:rsidP="0013733B">
            <w:pPr>
              <w:pStyle w:val="TAL"/>
              <w:rPr>
                <w:lang w:eastAsia="zh-TW"/>
              </w:rPr>
            </w:pPr>
            <w:r w:rsidRPr="0036258B">
              <w:rPr>
                <w:lang w:eastAsia="zh-TW"/>
              </w:rPr>
              <w:t>CA_2C-66A</w:t>
            </w:r>
          </w:p>
        </w:tc>
        <w:tc>
          <w:tcPr>
            <w:tcW w:w="0" w:type="auto"/>
            <w:tcBorders>
              <w:top w:val="single" w:sz="4" w:space="0" w:color="auto"/>
              <w:left w:val="single" w:sz="4" w:space="0" w:color="auto"/>
              <w:bottom w:val="single" w:sz="4" w:space="0" w:color="auto"/>
              <w:right w:val="single" w:sz="4" w:space="0" w:color="auto"/>
            </w:tcBorders>
          </w:tcPr>
          <w:p w14:paraId="26F66A10" w14:textId="77777777" w:rsidR="00FC5B2E" w:rsidRPr="0036258B" w:rsidRDefault="00FC5B2E" w:rsidP="0013733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64FADA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9C577DF"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7947330"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513D5B9" w14:textId="77777777" w:rsidR="00FC5B2E" w:rsidRPr="0036258B" w:rsidRDefault="00FC5B2E" w:rsidP="0013733B">
            <w:pPr>
              <w:pStyle w:val="TAC"/>
            </w:pPr>
          </w:p>
        </w:tc>
      </w:tr>
      <w:tr w:rsidR="00FC5B2E" w:rsidRPr="0036258B" w14:paraId="05B478B0"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5B431897" w14:textId="77777777" w:rsidR="00FC5B2E" w:rsidRPr="0036258B" w:rsidRDefault="00FC5B2E" w:rsidP="0013733B">
            <w:pPr>
              <w:pStyle w:val="TAL"/>
            </w:pPr>
            <w:r w:rsidRPr="0036258B">
              <w:t>CA_3A-3A-7A-7A</w:t>
            </w:r>
          </w:p>
        </w:tc>
        <w:tc>
          <w:tcPr>
            <w:tcW w:w="0" w:type="auto"/>
            <w:tcBorders>
              <w:top w:val="single" w:sz="4" w:space="0" w:color="auto"/>
              <w:left w:val="single" w:sz="4" w:space="0" w:color="auto"/>
              <w:bottom w:val="single" w:sz="4" w:space="0" w:color="auto"/>
              <w:right w:val="single" w:sz="4" w:space="0" w:color="auto"/>
            </w:tcBorders>
          </w:tcPr>
          <w:p w14:paraId="38133864" w14:textId="77777777" w:rsidR="00FC5B2E" w:rsidRPr="0036258B" w:rsidRDefault="00FC5B2E" w:rsidP="0013733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4671E82"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30A3453"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986187E"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866400F" w14:textId="77777777" w:rsidR="00FC5B2E" w:rsidRPr="0036258B" w:rsidRDefault="00FC5B2E" w:rsidP="0013733B">
            <w:pPr>
              <w:pStyle w:val="TAC"/>
            </w:pPr>
          </w:p>
        </w:tc>
      </w:tr>
      <w:tr w:rsidR="00FC5B2E" w:rsidRPr="0036258B" w14:paraId="565F6C3F"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7786A784" w14:textId="77777777" w:rsidR="00FC5B2E" w:rsidRPr="0036258B" w:rsidRDefault="00FC5B2E" w:rsidP="0013733B">
            <w:pPr>
              <w:pStyle w:val="TAL"/>
            </w:pPr>
            <w:r w:rsidRPr="0036258B">
              <w:t>CA_3A-3A-8A</w:t>
            </w:r>
          </w:p>
        </w:tc>
        <w:tc>
          <w:tcPr>
            <w:tcW w:w="0" w:type="auto"/>
            <w:tcBorders>
              <w:top w:val="single" w:sz="4" w:space="0" w:color="auto"/>
              <w:left w:val="single" w:sz="4" w:space="0" w:color="auto"/>
              <w:bottom w:val="single" w:sz="4" w:space="0" w:color="auto"/>
              <w:right w:val="single" w:sz="4" w:space="0" w:color="auto"/>
            </w:tcBorders>
          </w:tcPr>
          <w:p w14:paraId="03D559E9" w14:textId="77777777" w:rsidR="00FC5B2E" w:rsidRPr="0036258B" w:rsidRDefault="00FC5B2E" w:rsidP="0013733B">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AE6E2F0"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69CD9D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A5EFAD4"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8C9877C" w14:textId="77777777" w:rsidR="00FC5B2E" w:rsidRPr="0036258B" w:rsidRDefault="00FC5B2E" w:rsidP="0013733B">
            <w:pPr>
              <w:pStyle w:val="TAC"/>
            </w:pPr>
          </w:p>
        </w:tc>
      </w:tr>
      <w:tr w:rsidR="00FC5B2E" w:rsidRPr="0036258B" w14:paraId="55BD4A19"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25C8A2AD" w14:textId="77777777" w:rsidR="00FC5B2E" w:rsidRPr="0036258B" w:rsidRDefault="00FC5B2E" w:rsidP="0013733B">
            <w:pPr>
              <w:pStyle w:val="TAL"/>
              <w:rPr>
                <w:lang w:eastAsia="zh-TW"/>
              </w:rPr>
            </w:pPr>
            <w:r w:rsidRPr="0036258B">
              <w:rPr>
                <w:lang w:eastAsia="zh-TW"/>
              </w:rPr>
              <w:t>CA_2C-66A-66A</w:t>
            </w:r>
          </w:p>
        </w:tc>
        <w:tc>
          <w:tcPr>
            <w:tcW w:w="0" w:type="auto"/>
            <w:tcBorders>
              <w:top w:val="single" w:sz="4" w:space="0" w:color="auto"/>
              <w:left w:val="single" w:sz="4" w:space="0" w:color="auto"/>
              <w:bottom w:val="single" w:sz="4" w:space="0" w:color="auto"/>
              <w:right w:val="single" w:sz="4" w:space="0" w:color="auto"/>
            </w:tcBorders>
          </w:tcPr>
          <w:p w14:paraId="1D158F02" w14:textId="77777777" w:rsidR="00FC5B2E" w:rsidRPr="0036258B" w:rsidRDefault="00FC5B2E" w:rsidP="0013733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F1BF021"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DD808D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3D8EF2F"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45CC34D" w14:textId="77777777" w:rsidR="00FC5B2E" w:rsidRPr="0036258B" w:rsidRDefault="00FC5B2E" w:rsidP="0013733B">
            <w:pPr>
              <w:pStyle w:val="TAC"/>
            </w:pPr>
          </w:p>
        </w:tc>
      </w:tr>
      <w:tr w:rsidR="00FC5B2E" w:rsidRPr="0036258B" w14:paraId="5019FCC8"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59D074DA" w14:textId="77777777" w:rsidR="00FC5B2E" w:rsidRPr="0036258B" w:rsidRDefault="00FC5B2E" w:rsidP="0013733B">
            <w:pPr>
              <w:pStyle w:val="TAL"/>
            </w:pPr>
            <w:r w:rsidRPr="0036258B">
              <w:t>CA_3A-5A</w:t>
            </w:r>
          </w:p>
        </w:tc>
        <w:tc>
          <w:tcPr>
            <w:tcW w:w="0" w:type="auto"/>
            <w:tcBorders>
              <w:top w:val="single" w:sz="4" w:space="0" w:color="auto"/>
              <w:left w:val="single" w:sz="4" w:space="0" w:color="auto"/>
              <w:bottom w:val="single" w:sz="4" w:space="0" w:color="auto"/>
              <w:right w:val="single" w:sz="4" w:space="0" w:color="auto"/>
            </w:tcBorders>
          </w:tcPr>
          <w:p w14:paraId="2D1FABE2" w14:textId="77777777" w:rsidR="00FC5B2E" w:rsidRPr="0036258B" w:rsidRDefault="00FC5B2E" w:rsidP="0013733B">
            <w:pPr>
              <w:pStyle w:val="TAC"/>
            </w:pPr>
            <w:r w:rsidRPr="0036258B">
              <w:t>Rel-11</w:t>
            </w:r>
          </w:p>
        </w:tc>
        <w:tc>
          <w:tcPr>
            <w:tcW w:w="0" w:type="auto"/>
            <w:tcBorders>
              <w:top w:val="single" w:sz="4" w:space="0" w:color="auto"/>
              <w:left w:val="single" w:sz="4" w:space="0" w:color="auto"/>
              <w:bottom w:val="single" w:sz="4" w:space="0" w:color="auto"/>
              <w:right w:val="single" w:sz="4" w:space="0" w:color="auto"/>
            </w:tcBorders>
          </w:tcPr>
          <w:p w14:paraId="3311CB07"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CA6A1C9"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F99787B"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DAFE612" w14:textId="77777777" w:rsidR="00FC5B2E" w:rsidRPr="0036258B" w:rsidRDefault="00FC5B2E" w:rsidP="0013733B">
            <w:pPr>
              <w:pStyle w:val="TAC"/>
            </w:pPr>
          </w:p>
        </w:tc>
      </w:tr>
      <w:tr w:rsidR="00FC5B2E" w:rsidRPr="0036258B" w14:paraId="541B2FD4"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10035FFF" w14:textId="77777777" w:rsidR="00FC5B2E" w:rsidRPr="0036258B" w:rsidRDefault="00FC5B2E" w:rsidP="0013733B">
            <w:pPr>
              <w:pStyle w:val="TAL"/>
            </w:pPr>
            <w:r w:rsidRPr="0036258B">
              <w:rPr>
                <w:lang w:eastAsia="zh-CN"/>
              </w:rPr>
              <w:t>CA_3A-7B</w:t>
            </w:r>
          </w:p>
        </w:tc>
        <w:tc>
          <w:tcPr>
            <w:tcW w:w="0" w:type="auto"/>
            <w:tcBorders>
              <w:top w:val="single" w:sz="4" w:space="0" w:color="auto"/>
              <w:left w:val="single" w:sz="4" w:space="0" w:color="auto"/>
              <w:bottom w:val="single" w:sz="4" w:space="0" w:color="auto"/>
              <w:right w:val="single" w:sz="4" w:space="0" w:color="auto"/>
            </w:tcBorders>
          </w:tcPr>
          <w:p w14:paraId="6C867D38" w14:textId="77777777" w:rsidR="00FC5B2E" w:rsidRPr="0036258B" w:rsidRDefault="00FC5B2E" w:rsidP="0013733B">
            <w:pPr>
              <w:pStyle w:val="TAC"/>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E7EC766"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0B49036"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A0D40B6"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9783878" w14:textId="77777777" w:rsidR="00FC5B2E" w:rsidRPr="0036258B" w:rsidRDefault="00FC5B2E" w:rsidP="0013733B">
            <w:pPr>
              <w:pStyle w:val="TAC"/>
            </w:pPr>
          </w:p>
        </w:tc>
      </w:tr>
      <w:tr w:rsidR="00FC5B2E" w:rsidRPr="0036258B" w14:paraId="03A5C60E"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3206C8DC" w14:textId="77777777" w:rsidR="00FC5B2E" w:rsidRPr="0036258B" w:rsidRDefault="00FC5B2E" w:rsidP="0013733B">
            <w:pPr>
              <w:pStyle w:val="TAL"/>
            </w:pPr>
            <w:r w:rsidRPr="0036258B">
              <w:rPr>
                <w:lang w:eastAsia="zh-CN"/>
              </w:rPr>
              <w:t>CA_3A-7A</w:t>
            </w:r>
          </w:p>
        </w:tc>
        <w:tc>
          <w:tcPr>
            <w:tcW w:w="0" w:type="auto"/>
            <w:tcBorders>
              <w:top w:val="single" w:sz="4" w:space="0" w:color="auto"/>
              <w:left w:val="single" w:sz="4" w:space="0" w:color="auto"/>
              <w:bottom w:val="single" w:sz="4" w:space="0" w:color="auto"/>
              <w:right w:val="single" w:sz="4" w:space="0" w:color="auto"/>
            </w:tcBorders>
          </w:tcPr>
          <w:p w14:paraId="49546887" w14:textId="77777777" w:rsidR="00FC5B2E" w:rsidRPr="0036258B" w:rsidRDefault="00FC5B2E" w:rsidP="0013733B">
            <w:pPr>
              <w:pStyle w:val="TAC"/>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463ADD42"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B46FB20"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D1CE5C6"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8A7AD07" w14:textId="77777777" w:rsidR="00FC5B2E" w:rsidRPr="0036258B" w:rsidRDefault="00FC5B2E" w:rsidP="0013733B">
            <w:pPr>
              <w:pStyle w:val="TAC"/>
              <w:rPr>
                <w:lang w:eastAsia="zh-CN"/>
              </w:rPr>
            </w:pPr>
          </w:p>
        </w:tc>
      </w:tr>
      <w:tr w:rsidR="00FC5B2E" w:rsidRPr="0036258B" w14:paraId="480B3C9A"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09ABB8C4" w14:textId="77777777" w:rsidR="00FC5B2E" w:rsidRPr="0036258B" w:rsidRDefault="00FC5B2E" w:rsidP="0013733B">
            <w:pPr>
              <w:pStyle w:val="TAL"/>
              <w:rPr>
                <w:lang w:eastAsia="zh-CN"/>
              </w:rPr>
            </w:pPr>
            <w:r w:rsidRPr="0036258B">
              <w:rPr>
                <w:lang w:eastAsia="zh-CN"/>
              </w:rPr>
              <w:t>CA_3A-7C</w:t>
            </w:r>
          </w:p>
        </w:tc>
        <w:tc>
          <w:tcPr>
            <w:tcW w:w="0" w:type="auto"/>
            <w:tcBorders>
              <w:top w:val="single" w:sz="4" w:space="0" w:color="auto"/>
              <w:left w:val="single" w:sz="4" w:space="0" w:color="auto"/>
              <w:bottom w:val="single" w:sz="4" w:space="0" w:color="auto"/>
              <w:right w:val="single" w:sz="4" w:space="0" w:color="auto"/>
            </w:tcBorders>
          </w:tcPr>
          <w:p w14:paraId="1BDBFB17"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613C6A8F"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5D0DB8B"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8835D68"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A32691" w14:textId="77777777" w:rsidR="00FC5B2E" w:rsidRPr="0036258B" w:rsidRDefault="00FC5B2E" w:rsidP="0013733B">
            <w:pPr>
              <w:pStyle w:val="TAC"/>
              <w:rPr>
                <w:lang w:eastAsia="zh-CN"/>
              </w:rPr>
            </w:pPr>
          </w:p>
        </w:tc>
      </w:tr>
      <w:tr w:rsidR="00FC5B2E" w:rsidRPr="0036258B" w14:paraId="327A6E5D"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7220B510" w14:textId="77777777" w:rsidR="00FC5B2E" w:rsidRPr="0036258B" w:rsidRDefault="00FC5B2E" w:rsidP="0013733B">
            <w:pPr>
              <w:pStyle w:val="TAL"/>
              <w:rPr>
                <w:lang w:eastAsia="zh-CN"/>
              </w:rPr>
            </w:pPr>
            <w:r w:rsidRPr="0036258B">
              <w:rPr>
                <w:lang w:eastAsia="zh-CN"/>
              </w:rPr>
              <w:t>CA_3A-8A</w:t>
            </w:r>
          </w:p>
        </w:tc>
        <w:tc>
          <w:tcPr>
            <w:tcW w:w="0" w:type="auto"/>
            <w:tcBorders>
              <w:top w:val="single" w:sz="4" w:space="0" w:color="auto"/>
              <w:left w:val="single" w:sz="4" w:space="0" w:color="auto"/>
              <w:bottom w:val="single" w:sz="4" w:space="0" w:color="auto"/>
              <w:right w:val="single" w:sz="4" w:space="0" w:color="auto"/>
            </w:tcBorders>
          </w:tcPr>
          <w:p w14:paraId="6BCF24D7" w14:textId="77777777" w:rsidR="00FC5B2E" w:rsidRPr="0036258B" w:rsidRDefault="00FC5B2E" w:rsidP="0013733B">
            <w:pPr>
              <w:pStyle w:val="TAC"/>
              <w:rPr>
                <w:lang w:eastAsia="zh-CN"/>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04C53A07"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D4FE401" w14:textId="77777777" w:rsidR="00FC5B2E" w:rsidRPr="0036258B" w:rsidRDefault="00FC5B2E" w:rsidP="0013733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EABC74"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44C698E" w14:textId="77777777" w:rsidR="00FC5B2E" w:rsidRPr="0036258B" w:rsidRDefault="00FC5B2E" w:rsidP="0013733B">
            <w:pPr>
              <w:pStyle w:val="TAC"/>
            </w:pPr>
          </w:p>
        </w:tc>
      </w:tr>
      <w:tr w:rsidR="00FC5B2E" w:rsidRPr="0036258B" w14:paraId="6B479BCB"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1DE8B057" w14:textId="77777777" w:rsidR="00FC5B2E" w:rsidRPr="0036258B" w:rsidRDefault="00FC5B2E" w:rsidP="0013733B">
            <w:pPr>
              <w:pStyle w:val="TAL"/>
            </w:pPr>
            <w:r w:rsidRPr="0036258B">
              <w:t>CA_3A-11A</w:t>
            </w:r>
          </w:p>
        </w:tc>
        <w:tc>
          <w:tcPr>
            <w:tcW w:w="0" w:type="auto"/>
            <w:tcBorders>
              <w:top w:val="single" w:sz="4" w:space="0" w:color="auto"/>
              <w:left w:val="single" w:sz="4" w:space="0" w:color="auto"/>
              <w:bottom w:val="single" w:sz="4" w:space="0" w:color="auto"/>
              <w:right w:val="single" w:sz="4" w:space="0" w:color="auto"/>
            </w:tcBorders>
          </w:tcPr>
          <w:p w14:paraId="02C1C92F" w14:textId="77777777" w:rsidR="00FC5B2E" w:rsidRPr="0036258B" w:rsidRDefault="00FC5B2E" w:rsidP="0013733B">
            <w:pPr>
              <w:pStyle w:val="TAC"/>
              <w:rPr>
                <w:lang w:eastAsia="zh-CN"/>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F4FBFC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17E105E"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C46980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B440384" w14:textId="77777777" w:rsidR="00FC5B2E" w:rsidRPr="0036258B" w:rsidRDefault="00FC5B2E" w:rsidP="0013733B">
            <w:pPr>
              <w:pStyle w:val="TAC"/>
            </w:pPr>
          </w:p>
        </w:tc>
      </w:tr>
      <w:tr w:rsidR="00FC5B2E" w:rsidRPr="0036258B" w14:paraId="010CE03B" w14:textId="77777777" w:rsidTr="0013733B">
        <w:trPr>
          <w:cantSplit/>
          <w:jc w:val="center"/>
        </w:trPr>
        <w:tc>
          <w:tcPr>
            <w:tcW w:w="0" w:type="auto"/>
            <w:tcBorders>
              <w:top w:val="single" w:sz="4" w:space="0" w:color="auto"/>
              <w:left w:val="single" w:sz="4" w:space="0" w:color="auto"/>
              <w:bottom w:val="single" w:sz="4" w:space="0" w:color="auto"/>
              <w:right w:val="single" w:sz="4" w:space="0" w:color="auto"/>
            </w:tcBorders>
          </w:tcPr>
          <w:p w14:paraId="3530A778" w14:textId="77777777" w:rsidR="00FC5B2E" w:rsidRPr="0036258B" w:rsidRDefault="00FC5B2E" w:rsidP="0013733B">
            <w:pPr>
              <w:pStyle w:val="TAL"/>
            </w:pPr>
            <w:r>
              <w:t>CA_3A-18</w:t>
            </w:r>
            <w:r w:rsidRPr="0036258B">
              <w:t>A</w:t>
            </w:r>
          </w:p>
        </w:tc>
        <w:tc>
          <w:tcPr>
            <w:tcW w:w="0" w:type="auto"/>
            <w:tcBorders>
              <w:top w:val="single" w:sz="4" w:space="0" w:color="auto"/>
              <w:left w:val="single" w:sz="4" w:space="0" w:color="auto"/>
              <w:bottom w:val="single" w:sz="4" w:space="0" w:color="auto"/>
              <w:right w:val="single" w:sz="4" w:space="0" w:color="auto"/>
            </w:tcBorders>
          </w:tcPr>
          <w:p w14:paraId="26956FA7" w14:textId="77777777" w:rsidR="00FC5B2E" w:rsidRPr="0036258B" w:rsidRDefault="00FC5B2E" w:rsidP="0013733B">
            <w:pPr>
              <w:pStyle w:val="TAC"/>
              <w:rPr>
                <w:lang w:eastAsia="zh-CN"/>
              </w:rPr>
            </w:pPr>
            <w:r>
              <w:rPr>
                <w:rFonts w:hint="eastAsia"/>
                <w:lang w:eastAsia="ja-JP"/>
              </w:rPr>
              <w:t>R</w:t>
            </w:r>
            <w:r>
              <w:rPr>
                <w:lang w:eastAsia="ja-JP"/>
              </w:rPr>
              <w:t>el-15</w:t>
            </w:r>
          </w:p>
        </w:tc>
        <w:tc>
          <w:tcPr>
            <w:tcW w:w="0" w:type="auto"/>
            <w:tcBorders>
              <w:top w:val="single" w:sz="4" w:space="0" w:color="auto"/>
              <w:left w:val="single" w:sz="4" w:space="0" w:color="auto"/>
              <w:bottom w:val="single" w:sz="4" w:space="0" w:color="auto"/>
              <w:right w:val="single" w:sz="4" w:space="0" w:color="auto"/>
            </w:tcBorders>
          </w:tcPr>
          <w:p w14:paraId="4DE910F7"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13CAF86"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026485A"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7B25FAB" w14:textId="77777777" w:rsidR="00FC5B2E" w:rsidRPr="0036258B" w:rsidRDefault="00FC5B2E" w:rsidP="0013733B">
            <w:pPr>
              <w:pStyle w:val="TAC"/>
            </w:pPr>
          </w:p>
        </w:tc>
      </w:tr>
    </w:tbl>
    <w:p w14:paraId="6602DCA2" w14:textId="77777777" w:rsidR="00FC5B2E" w:rsidRDefault="00FC5B2E" w:rsidP="00FC5B2E"/>
    <w:tbl>
      <w:tblPr>
        <w:tblW w:w="0" w:type="auto"/>
        <w:jc w:val="center"/>
        <w:tblCellMar>
          <w:left w:w="28" w:type="dxa"/>
          <w:right w:w="56" w:type="dxa"/>
        </w:tblCellMar>
        <w:tblLook w:val="0000" w:firstRow="0" w:lastRow="0" w:firstColumn="0" w:lastColumn="0" w:noHBand="0" w:noVBand="0"/>
      </w:tblPr>
      <w:tblGrid>
        <w:gridCol w:w="3661"/>
        <w:gridCol w:w="1541"/>
        <w:gridCol w:w="672"/>
        <w:gridCol w:w="4357"/>
        <w:gridCol w:w="1984"/>
        <w:gridCol w:w="2063"/>
      </w:tblGrid>
      <w:tr w:rsidR="00FC5B2E" w:rsidRPr="0036258B" w14:paraId="0EE1FD76"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16D726F5" w14:textId="77777777" w:rsidR="00FC5B2E" w:rsidRPr="0036258B" w:rsidRDefault="00FC5B2E" w:rsidP="0013733B">
            <w:pPr>
              <w:pStyle w:val="TAL"/>
            </w:pPr>
            <w:r w:rsidRPr="0036258B">
              <w:lastRenderedPageBreak/>
              <w:t>CA_3A-19A</w:t>
            </w:r>
          </w:p>
        </w:tc>
        <w:tc>
          <w:tcPr>
            <w:tcW w:w="950" w:type="dxa"/>
            <w:tcBorders>
              <w:top w:val="single" w:sz="4" w:space="0" w:color="auto"/>
              <w:left w:val="single" w:sz="4" w:space="0" w:color="auto"/>
              <w:bottom w:val="single" w:sz="4" w:space="0" w:color="auto"/>
              <w:right w:val="single" w:sz="4" w:space="0" w:color="auto"/>
            </w:tcBorders>
          </w:tcPr>
          <w:p w14:paraId="56FE4225" w14:textId="77777777" w:rsidR="00FC5B2E" w:rsidRPr="0036258B" w:rsidRDefault="00FC5B2E" w:rsidP="0013733B">
            <w:pPr>
              <w:pStyle w:val="TAC"/>
            </w:pPr>
            <w:r w:rsidRPr="0036258B">
              <w:rPr>
                <w:lang w:eastAsia="zh-CN"/>
              </w:rPr>
              <w:t>Rel-1</w:t>
            </w:r>
            <w:r w:rsidRPr="0036258B">
              <w:t>2</w:t>
            </w:r>
          </w:p>
        </w:tc>
        <w:tc>
          <w:tcPr>
            <w:tcW w:w="451" w:type="dxa"/>
            <w:tcBorders>
              <w:top w:val="single" w:sz="4" w:space="0" w:color="auto"/>
              <w:left w:val="single" w:sz="4" w:space="0" w:color="auto"/>
              <w:bottom w:val="single" w:sz="4" w:space="0" w:color="auto"/>
              <w:right w:val="single" w:sz="4" w:space="0" w:color="auto"/>
            </w:tcBorders>
          </w:tcPr>
          <w:p w14:paraId="733C67AB"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6F621057"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2019D850"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1A8C2E89" w14:textId="77777777" w:rsidR="00FC5B2E" w:rsidRPr="0036258B" w:rsidRDefault="00FC5B2E" w:rsidP="0013733B">
            <w:pPr>
              <w:pStyle w:val="TAC"/>
            </w:pPr>
          </w:p>
        </w:tc>
      </w:tr>
      <w:tr w:rsidR="00FC5B2E" w:rsidRPr="0036258B" w14:paraId="4D66830A"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0EC55A7B" w14:textId="77777777" w:rsidR="00FC5B2E" w:rsidRPr="0036258B" w:rsidRDefault="00FC5B2E" w:rsidP="0013733B">
            <w:pPr>
              <w:pStyle w:val="TAL"/>
              <w:rPr>
                <w:lang w:eastAsia="zh-CN"/>
              </w:rPr>
            </w:pPr>
            <w:r w:rsidRPr="0036258B">
              <w:t>CA_3A-20A</w:t>
            </w:r>
          </w:p>
        </w:tc>
        <w:tc>
          <w:tcPr>
            <w:tcW w:w="950" w:type="dxa"/>
            <w:tcBorders>
              <w:top w:val="single" w:sz="4" w:space="0" w:color="auto"/>
              <w:left w:val="single" w:sz="4" w:space="0" w:color="auto"/>
              <w:bottom w:val="single" w:sz="4" w:space="0" w:color="auto"/>
              <w:right w:val="single" w:sz="4" w:space="0" w:color="auto"/>
            </w:tcBorders>
          </w:tcPr>
          <w:p w14:paraId="442CE684" w14:textId="77777777" w:rsidR="00FC5B2E" w:rsidRPr="0036258B" w:rsidRDefault="00FC5B2E" w:rsidP="0013733B">
            <w:pPr>
              <w:pStyle w:val="TAC"/>
              <w:rPr>
                <w:lang w:eastAsia="zh-CN"/>
              </w:rPr>
            </w:pPr>
            <w:r w:rsidRPr="0036258B">
              <w:t>Rel-11</w:t>
            </w:r>
          </w:p>
        </w:tc>
        <w:tc>
          <w:tcPr>
            <w:tcW w:w="451" w:type="dxa"/>
            <w:tcBorders>
              <w:top w:val="single" w:sz="4" w:space="0" w:color="auto"/>
              <w:left w:val="single" w:sz="4" w:space="0" w:color="auto"/>
              <w:bottom w:val="single" w:sz="4" w:space="0" w:color="auto"/>
              <w:right w:val="single" w:sz="4" w:space="0" w:color="auto"/>
            </w:tcBorders>
          </w:tcPr>
          <w:p w14:paraId="09943AE3" w14:textId="77777777" w:rsidR="00FC5B2E" w:rsidRPr="0036258B" w:rsidRDefault="00FC5B2E" w:rsidP="0013733B">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6A3BD48" w14:textId="77777777" w:rsidR="00FC5B2E" w:rsidRPr="0036258B" w:rsidRDefault="00FC5B2E" w:rsidP="0013733B">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22A12A15"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1BD82094" w14:textId="77777777" w:rsidR="00FC5B2E" w:rsidRPr="0036258B" w:rsidRDefault="00FC5B2E" w:rsidP="0013733B">
            <w:pPr>
              <w:pStyle w:val="TAC"/>
            </w:pPr>
          </w:p>
        </w:tc>
      </w:tr>
      <w:tr w:rsidR="00FC5B2E" w:rsidRPr="0036258B" w14:paraId="7253F703"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70BDF617" w14:textId="77777777" w:rsidR="00FC5B2E" w:rsidRPr="0036258B" w:rsidRDefault="00FC5B2E" w:rsidP="0013733B">
            <w:pPr>
              <w:pStyle w:val="TAL"/>
              <w:rPr>
                <w:rFonts w:eastAsia="Malgun Gothic"/>
                <w:lang w:eastAsia="ko-KR"/>
              </w:rPr>
            </w:pPr>
            <w:r w:rsidRPr="0036258B">
              <w:t>CA_3A-2</w:t>
            </w:r>
            <w:r w:rsidRPr="0036258B">
              <w:rPr>
                <w:rFonts w:eastAsia="Malgun Gothic"/>
                <w:lang w:eastAsia="ko-KR"/>
              </w:rPr>
              <w:t>6A</w:t>
            </w:r>
          </w:p>
        </w:tc>
        <w:tc>
          <w:tcPr>
            <w:tcW w:w="950" w:type="dxa"/>
            <w:tcBorders>
              <w:top w:val="single" w:sz="4" w:space="0" w:color="auto"/>
              <w:left w:val="single" w:sz="4" w:space="0" w:color="auto"/>
              <w:bottom w:val="single" w:sz="4" w:space="0" w:color="auto"/>
              <w:right w:val="single" w:sz="4" w:space="0" w:color="auto"/>
            </w:tcBorders>
          </w:tcPr>
          <w:p w14:paraId="4296B9EE" w14:textId="77777777" w:rsidR="00FC5B2E" w:rsidRPr="0036258B" w:rsidRDefault="00FC5B2E" w:rsidP="0013733B">
            <w:pPr>
              <w:pStyle w:val="TAC"/>
              <w:rPr>
                <w:rFonts w:eastAsia="Malgun Gothic"/>
                <w:lang w:eastAsia="ko-KR"/>
              </w:rPr>
            </w:pPr>
            <w:r w:rsidRPr="0036258B">
              <w:t>Rel-1</w:t>
            </w:r>
            <w:r w:rsidRPr="0036258B">
              <w:rPr>
                <w:rFonts w:eastAsia="Malgun Gothic"/>
                <w:lang w:eastAsia="ko-KR"/>
              </w:rPr>
              <w:t>2</w:t>
            </w:r>
          </w:p>
        </w:tc>
        <w:tc>
          <w:tcPr>
            <w:tcW w:w="451" w:type="dxa"/>
            <w:tcBorders>
              <w:top w:val="single" w:sz="4" w:space="0" w:color="auto"/>
              <w:left w:val="single" w:sz="4" w:space="0" w:color="auto"/>
              <w:bottom w:val="single" w:sz="4" w:space="0" w:color="auto"/>
              <w:right w:val="single" w:sz="4" w:space="0" w:color="auto"/>
            </w:tcBorders>
          </w:tcPr>
          <w:p w14:paraId="2B67B6C1" w14:textId="77777777" w:rsidR="00FC5B2E" w:rsidRPr="0036258B" w:rsidRDefault="00FC5B2E" w:rsidP="0013733B">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44DAD50B" w14:textId="77777777" w:rsidR="00FC5B2E" w:rsidRPr="0036258B" w:rsidRDefault="00FC5B2E" w:rsidP="0013733B">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1A2BD30D"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1E4C5B36" w14:textId="77777777" w:rsidR="00FC5B2E" w:rsidRPr="0036258B" w:rsidRDefault="00FC5B2E" w:rsidP="0013733B">
            <w:pPr>
              <w:pStyle w:val="TAC"/>
            </w:pPr>
          </w:p>
        </w:tc>
      </w:tr>
      <w:tr w:rsidR="00FC5B2E" w:rsidRPr="0036258B" w14:paraId="21A03FFE"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1A382A79" w14:textId="77777777" w:rsidR="00FC5B2E" w:rsidRPr="0036258B" w:rsidRDefault="00FC5B2E" w:rsidP="0013733B">
            <w:pPr>
              <w:pStyle w:val="TAL"/>
              <w:rPr>
                <w:rFonts w:eastAsia="Malgun Gothic"/>
                <w:lang w:eastAsia="ko-KR"/>
              </w:rPr>
            </w:pPr>
            <w:r w:rsidRPr="0036258B">
              <w:t>CA_3A-2</w:t>
            </w:r>
            <w:r w:rsidRPr="0036258B">
              <w:rPr>
                <w:rFonts w:eastAsia="Malgun Gothic"/>
                <w:lang w:eastAsia="ko-KR"/>
              </w:rPr>
              <w:t>7A</w:t>
            </w:r>
          </w:p>
        </w:tc>
        <w:tc>
          <w:tcPr>
            <w:tcW w:w="950" w:type="dxa"/>
            <w:tcBorders>
              <w:top w:val="single" w:sz="4" w:space="0" w:color="auto"/>
              <w:left w:val="single" w:sz="4" w:space="0" w:color="auto"/>
              <w:bottom w:val="single" w:sz="4" w:space="0" w:color="auto"/>
              <w:right w:val="single" w:sz="4" w:space="0" w:color="auto"/>
            </w:tcBorders>
          </w:tcPr>
          <w:p w14:paraId="77C22B83" w14:textId="77777777" w:rsidR="00FC5B2E" w:rsidRPr="0036258B" w:rsidRDefault="00FC5B2E" w:rsidP="0013733B">
            <w:pPr>
              <w:pStyle w:val="TAC"/>
              <w:rPr>
                <w:rFonts w:eastAsia="Malgun Gothic"/>
                <w:lang w:eastAsia="ko-KR"/>
              </w:rPr>
            </w:pPr>
            <w:r w:rsidRPr="0036258B">
              <w:t>Rel-1</w:t>
            </w:r>
            <w:r w:rsidRPr="0036258B">
              <w:rPr>
                <w:rFonts w:eastAsia="Malgun Gothic"/>
                <w:lang w:eastAsia="ko-KR"/>
              </w:rPr>
              <w:t>2</w:t>
            </w:r>
          </w:p>
        </w:tc>
        <w:tc>
          <w:tcPr>
            <w:tcW w:w="451" w:type="dxa"/>
            <w:tcBorders>
              <w:top w:val="single" w:sz="4" w:space="0" w:color="auto"/>
              <w:left w:val="single" w:sz="4" w:space="0" w:color="auto"/>
              <w:bottom w:val="single" w:sz="4" w:space="0" w:color="auto"/>
              <w:right w:val="single" w:sz="4" w:space="0" w:color="auto"/>
            </w:tcBorders>
          </w:tcPr>
          <w:p w14:paraId="6F0C2C56" w14:textId="77777777" w:rsidR="00FC5B2E" w:rsidRPr="0036258B" w:rsidRDefault="00FC5B2E" w:rsidP="0013733B">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410DC0E0" w14:textId="77777777" w:rsidR="00FC5B2E" w:rsidRPr="0036258B" w:rsidRDefault="00FC5B2E" w:rsidP="0013733B">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47AD1EED"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578843DC" w14:textId="77777777" w:rsidR="00FC5B2E" w:rsidRPr="0036258B" w:rsidRDefault="00FC5B2E" w:rsidP="0013733B">
            <w:pPr>
              <w:pStyle w:val="TAC"/>
            </w:pPr>
          </w:p>
        </w:tc>
      </w:tr>
      <w:tr w:rsidR="00FC5B2E" w:rsidRPr="0036258B" w14:paraId="0A2318A4"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1BC3AA6C" w14:textId="77777777" w:rsidR="00FC5B2E" w:rsidRPr="0036258B" w:rsidRDefault="00FC5B2E" w:rsidP="0013733B">
            <w:pPr>
              <w:pStyle w:val="TAL"/>
            </w:pPr>
            <w:r w:rsidRPr="0036258B">
              <w:t>CA_3A-28A</w:t>
            </w:r>
          </w:p>
        </w:tc>
        <w:tc>
          <w:tcPr>
            <w:tcW w:w="950" w:type="dxa"/>
            <w:tcBorders>
              <w:top w:val="single" w:sz="4" w:space="0" w:color="auto"/>
              <w:left w:val="single" w:sz="4" w:space="0" w:color="auto"/>
              <w:bottom w:val="single" w:sz="4" w:space="0" w:color="auto"/>
              <w:right w:val="single" w:sz="4" w:space="0" w:color="auto"/>
            </w:tcBorders>
          </w:tcPr>
          <w:p w14:paraId="3C6DBF16" w14:textId="77777777" w:rsidR="00FC5B2E" w:rsidRPr="0036258B" w:rsidRDefault="00FC5B2E" w:rsidP="0013733B">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59487E44" w14:textId="77777777" w:rsidR="00FC5B2E" w:rsidRPr="0036258B" w:rsidRDefault="00FC5B2E" w:rsidP="0013733B">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4D20D749" w14:textId="77777777" w:rsidR="00FC5B2E" w:rsidRPr="0036258B" w:rsidRDefault="00FC5B2E" w:rsidP="0013733B">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FEFEA86"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3205232C" w14:textId="77777777" w:rsidR="00FC5B2E" w:rsidRPr="0036258B" w:rsidRDefault="00FC5B2E" w:rsidP="0013733B">
            <w:pPr>
              <w:pStyle w:val="TAC"/>
            </w:pPr>
          </w:p>
        </w:tc>
      </w:tr>
      <w:tr w:rsidR="00FC5B2E" w:rsidRPr="0036258B" w14:paraId="6E5293B1"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7F751441" w14:textId="77777777" w:rsidR="00FC5B2E" w:rsidRPr="0036258B" w:rsidRDefault="00FC5B2E" w:rsidP="0013733B">
            <w:pPr>
              <w:pStyle w:val="TAL"/>
            </w:pPr>
            <w:r w:rsidRPr="0036258B">
              <w:t>CA_3A-32A</w:t>
            </w:r>
          </w:p>
        </w:tc>
        <w:tc>
          <w:tcPr>
            <w:tcW w:w="950" w:type="dxa"/>
            <w:tcBorders>
              <w:top w:val="single" w:sz="4" w:space="0" w:color="auto"/>
              <w:left w:val="single" w:sz="4" w:space="0" w:color="auto"/>
              <w:bottom w:val="single" w:sz="4" w:space="0" w:color="auto"/>
              <w:right w:val="single" w:sz="4" w:space="0" w:color="auto"/>
            </w:tcBorders>
          </w:tcPr>
          <w:p w14:paraId="49970929" w14:textId="77777777" w:rsidR="00FC5B2E" w:rsidRPr="0036258B" w:rsidRDefault="00FC5B2E" w:rsidP="0013733B">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42473400" w14:textId="77777777" w:rsidR="00FC5B2E" w:rsidRPr="0036258B" w:rsidRDefault="00FC5B2E" w:rsidP="0013733B">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40A2B021" w14:textId="77777777" w:rsidR="00FC5B2E" w:rsidRPr="0036258B" w:rsidRDefault="00FC5B2E" w:rsidP="0013733B">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3C4BAA72"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3DD6A3B1" w14:textId="77777777" w:rsidR="00FC5B2E" w:rsidRPr="0036258B" w:rsidRDefault="00FC5B2E" w:rsidP="0013733B">
            <w:pPr>
              <w:pStyle w:val="TAC"/>
            </w:pPr>
          </w:p>
        </w:tc>
      </w:tr>
      <w:tr w:rsidR="00FC5B2E" w:rsidRPr="0036258B" w14:paraId="432A7444"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70F8D7B2" w14:textId="77777777" w:rsidR="00FC5B2E" w:rsidRPr="0036258B" w:rsidRDefault="00FC5B2E" w:rsidP="0013733B">
            <w:pPr>
              <w:pStyle w:val="TAL"/>
              <w:rPr>
                <w:lang w:eastAsia="ko-KR"/>
              </w:rPr>
            </w:pPr>
            <w:r w:rsidRPr="0036258B">
              <w:rPr>
                <w:lang w:eastAsia="ko-KR"/>
              </w:rPr>
              <w:t>CA_3A-38A</w:t>
            </w:r>
          </w:p>
        </w:tc>
        <w:tc>
          <w:tcPr>
            <w:tcW w:w="950" w:type="dxa"/>
            <w:tcBorders>
              <w:top w:val="single" w:sz="4" w:space="0" w:color="auto"/>
              <w:left w:val="single" w:sz="4" w:space="0" w:color="auto"/>
              <w:bottom w:val="single" w:sz="4" w:space="0" w:color="auto"/>
              <w:right w:val="single" w:sz="4" w:space="0" w:color="auto"/>
            </w:tcBorders>
          </w:tcPr>
          <w:p w14:paraId="1577C52C" w14:textId="77777777" w:rsidR="00FC5B2E" w:rsidRPr="0036258B" w:rsidRDefault="00FC5B2E" w:rsidP="0013733B">
            <w:pPr>
              <w:pStyle w:val="TAC"/>
              <w:rPr>
                <w:lang w:eastAsia="ko-KR"/>
              </w:rPr>
            </w:pPr>
            <w:r w:rsidRPr="0036258B">
              <w:rPr>
                <w:lang w:eastAsia="ko-KR"/>
              </w:rPr>
              <w:t>Rel-13</w:t>
            </w:r>
          </w:p>
        </w:tc>
        <w:tc>
          <w:tcPr>
            <w:tcW w:w="451" w:type="dxa"/>
            <w:tcBorders>
              <w:top w:val="single" w:sz="4" w:space="0" w:color="auto"/>
              <w:left w:val="single" w:sz="4" w:space="0" w:color="auto"/>
              <w:bottom w:val="single" w:sz="4" w:space="0" w:color="auto"/>
              <w:right w:val="single" w:sz="4" w:space="0" w:color="auto"/>
            </w:tcBorders>
          </w:tcPr>
          <w:p w14:paraId="2ED3E60D" w14:textId="77777777" w:rsidR="00FC5B2E" w:rsidRPr="0036258B" w:rsidRDefault="00FC5B2E" w:rsidP="0013733B">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22D5BFD" w14:textId="77777777" w:rsidR="00FC5B2E" w:rsidRPr="0036258B" w:rsidRDefault="00FC5B2E" w:rsidP="0013733B">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12EB586"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27F6D3DC" w14:textId="77777777" w:rsidR="00FC5B2E" w:rsidRPr="0036258B" w:rsidRDefault="00FC5B2E" w:rsidP="0013733B">
            <w:pPr>
              <w:pStyle w:val="TAC"/>
            </w:pPr>
          </w:p>
        </w:tc>
      </w:tr>
      <w:tr w:rsidR="00FC5B2E" w:rsidRPr="0036258B" w14:paraId="7C83BB03"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4EBB2A45" w14:textId="77777777" w:rsidR="00FC5B2E" w:rsidRPr="0036258B" w:rsidRDefault="00FC5B2E" w:rsidP="0013733B">
            <w:pPr>
              <w:pStyle w:val="TAL"/>
              <w:rPr>
                <w:lang w:eastAsia="ko-KR"/>
              </w:rPr>
            </w:pPr>
            <w:r w:rsidRPr="0036258B">
              <w:rPr>
                <w:lang w:eastAsia="ko-KR"/>
              </w:rPr>
              <w:t>CA_3A-40A</w:t>
            </w:r>
          </w:p>
        </w:tc>
        <w:tc>
          <w:tcPr>
            <w:tcW w:w="950" w:type="dxa"/>
            <w:tcBorders>
              <w:top w:val="single" w:sz="4" w:space="0" w:color="auto"/>
              <w:left w:val="single" w:sz="4" w:space="0" w:color="auto"/>
              <w:bottom w:val="single" w:sz="4" w:space="0" w:color="auto"/>
              <w:right w:val="single" w:sz="4" w:space="0" w:color="auto"/>
            </w:tcBorders>
          </w:tcPr>
          <w:p w14:paraId="7D518389" w14:textId="77777777" w:rsidR="00FC5B2E" w:rsidRPr="0036258B" w:rsidRDefault="00FC5B2E" w:rsidP="0013733B">
            <w:pPr>
              <w:pStyle w:val="TAC"/>
              <w:rPr>
                <w:lang w:eastAsia="ko-KR"/>
              </w:rPr>
            </w:pPr>
            <w:r w:rsidRPr="0036258B">
              <w:rPr>
                <w:lang w:eastAsia="ko-KR"/>
              </w:rPr>
              <w:t>Rel-13</w:t>
            </w:r>
          </w:p>
        </w:tc>
        <w:tc>
          <w:tcPr>
            <w:tcW w:w="451" w:type="dxa"/>
            <w:tcBorders>
              <w:top w:val="single" w:sz="4" w:space="0" w:color="auto"/>
              <w:left w:val="single" w:sz="4" w:space="0" w:color="auto"/>
              <w:bottom w:val="single" w:sz="4" w:space="0" w:color="auto"/>
              <w:right w:val="single" w:sz="4" w:space="0" w:color="auto"/>
            </w:tcBorders>
          </w:tcPr>
          <w:p w14:paraId="3B30233E" w14:textId="77777777" w:rsidR="00FC5B2E" w:rsidRPr="0036258B" w:rsidRDefault="00FC5B2E" w:rsidP="0013733B">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40C4E0C2" w14:textId="77777777" w:rsidR="00FC5B2E" w:rsidRPr="0036258B" w:rsidRDefault="00FC5B2E" w:rsidP="0013733B">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5BEF4725"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05893A06" w14:textId="77777777" w:rsidR="00FC5B2E" w:rsidRPr="0036258B" w:rsidRDefault="00FC5B2E" w:rsidP="0013733B">
            <w:pPr>
              <w:pStyle w:val="TAC"/>
            </w:pPr>
          </w:p>
        </w:tc>
      </w:tr>
      <w:tr w:rsidR="00FC5B2E" w:rsidRPr="0036258B" w14:paraId="594276BC"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64AA6330" w14:textId="77777777" w:rsidR="00FC5B2E" w:rsidRPr="0036258B" w:rsidRDefault="00FC5B2E" w:rsidP="0013733B">
            <w:pPr>
              <w:pStyle w:val="TAL"/>
            </w:pPr>
            <w:r w:rsidRPr="0036258B">
              <w:t>CA_3A-</w:t>
            </w:r>
            <w:r w:rsidRPr="0036258B">
              <w:rPr>
                <w:rFonts w:eastAsia="宋体"/>
                <w:lang w:eastAsia="zh-CN"/>
              </w:rPr>
              <w:t>41</w:t>
            </w:r>
            <w:r w:rsidRPr="0036258B">
              <w:t>A</w:t>
            </w:r>
          </w:p>
        </w:tc>
        <w:tc>
          <w:tcPr>
            <w:tcW w:w="950" w:type="dxa"/>
            <w:tcBorders>
              <w:top w:val="single" w:sz="4" w:space="0" w:color="auto"/>
              <w:left w:val="single" w:sz="4" w:space="0" w:color="auto"/>
              <w:bottom w:val="single" w:sz="4" w:space="0" w:color="auto"/>
              <w:right w:val="single" w:sz="4" w:space="0" w:color="auto"/>
            </w:tcBorders>
          </w:tcPr>
          <w:p w14:paraId="77AC2770" w14:textId="77777777" w:rsidR="00FC5B2E" w:rsidRPr="0036258B" w:rsidRDefault="00FC5B2E" w:rsidP="0013733B">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2271EF52" w14:textId="77777777" w:rsidR="00FC5B2E" w:rsidRPr="0036258B" w:rsidRDefault="00FC5B2E" w:rsidP="0013733B">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07F6EB8B" w14:textId="77777777" w:rsidR="00FC5B2E" w:rsidRPr="0036258B" w:rsidRDefault="00FC5B2E" w:rsidP="0013733B">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26B6E34D"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513AD677" w14:textId="77777777" w:rsidR="00FC5B2E" w:rsidRPr="0036258B" w:rsidRDefault="00FC5B2E" w:rsidP="0013733B">
            <w:pPr>
              <w:pStyle w:val="TAC"/>
            </w:pPr>
          </w:p>
        </w:tc>
      </w:tr>
      <w:tr w:rsidR="00FC5B2E" w:rsidRPr="0036258B" w14:paraId="69F4B0E8"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65D1EC87" w14:textId="77777777" w:rsidR="00FC5B2E" w:rsidRPr="0036258B" w:rsidRDefault="00FC5B2E" w:rsidP="0013733B">
            <w:pPr>
              <w:pStyle w:val="TAL"/>
            </w:pPr>
            <w:r w:rsidRPr="0036258B">
              <w:t>CA_3A-42A</w:t>
            </w:r>
          </w:p>
        </w:tc>
        <w:tc>
          <w:tcPr>
            <w:tcW w:w="950" w:type="dxa"/>
            <w:tcBorders>
              <w:top w:val="single" w:sz="4" w:space="0" w:color="auto"/>
              <w:left w:val="single" w:sz="4" w:space="0" w:color="auto"/>
              <w:bottom w:val="single" w:sz="4" w:space="0" w:color="auto"/>
              <w:right w:val="single" w:sz="4" w:space="0" w:color="auto"/>
            </w:tcBorders>
          </w:tcPr>
          <w:p w14:paraId="416BD5E7" w14:textId="77777777" w:rsidR="00FC5B2E" w:rsidRPr="0036258B" w:rsidRDefault="00FC5B2E" w:rsidP="0013733B">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60F9D71B" w14:textId="77777777" w:rsidR="00FC5B2E" w:rsidRPr="0036258B" w:rsidRDefault="00FC5B2E" w:rsidP="0013733B">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BBE1EFE" w14:textId="77777777" w:rsidR="00FC5B2E" w:rsidRPr="0036258B" w:rsidRDefault="00FC5B2E" w:rsidP="0013733B">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7B7DD99"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63BD2300" w14:textId="77777777" w:rsidR="00FC5B2E" w:rsidRPr="0036258B" w:rsidRDefault="00FC5B2E" w:rsidP="0013733B">
            <w:pPr>
              <w:pStyle w:val="TAC"/>
            </w:pPr>
          </w:p>
        </w:tc>
      </w:tr>
      <w:tr w:rsidR="00FC5B2E" w:rsidRPr="0036258B" w14:paraId="63085A7F"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6B33A26C" w14:textId="77777777" w:rsidR="00FC5B2E" w:rsidRPr="0036258B" w:rsidRDefault="00FC5B2E" w:rsidP="0013733B">
            <w:pPr>
              <w:pStyle w:val="TAL"/>
            </w:pPr>
            <w:r w:rsidRPr="0036258B">
              <w:t>CA_3A-42C</w:t>
            </w:r>
          </w:p>
        </w:tc>
        <w:tc>
          <w:tcPr>
            <w:tcW w:w="950" w:type="dxa"/>
            <w:tcBorders>
              <w:top w:val="single" w:sz="4" w:space="0" w:color="auto"/>
              <w:left w:val="single" w:sz="4" w:space="0" w:color="auto"/>
              <w:bottom w:val="single" w:sz="4" w:space="0" w:color="auto"/>
              <w:right w:val="single" w:sz="4" w:space="0" w:color="auto"/>
            </w:tcBorders>
          </w:tcPr>
          <w:p w14:paraId="36EB09E3" w14:textId="77777777" w:rsidR="00FC5B2E" w:rsidRPr="0036258B" w:rsidRDefault="00FC5B2E" w:rsidP="0013733B">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71E71EA8" w14:textId="77777777" w:rsidR="00FC5B2E" w:rsidRPr="0036258B" w:rsidRDefault="00FC5B2E" w:rsidP="0013733B">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4A900107" w14:textId="77777777" w:rsidR="00FC5B2E" w:rsidRPr="0036258B" w:rsidRDefault="00FC5B2E" w:rsidP="0013733B">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118435E6"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18146F8E" w14:textId="77777777" w:rsidR="00FC5B2E" w:rsidRPr="0036258B" w:rsidRDefault="00FC5B2E" w:rsidP="0013733B">
            <w:pPr>
              <w:pStyle w:val="TAC"/>
            </w:pPr>
          </w:p>
        </w:tc>
      </w:tr>
      <w:tr w:rsidR="00FC5B2E" w:rsidRPr="0036258B" w14:paraId="3C260FD8"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5284B804" w14:textId="77777777" w:rsidR="00FC5B2E" w:rsidRPr="0036258B" w:rsidRDefault="00FC5B2E" w:rsidP="0013733B">
            <w:pPr>
              <w:pStyle w:val="TAL"/>
            </w:pPr>
            <w:r w:rsidRPr="0036258B">
              <w:rPr>
                <w:rFonts w:cs="Arial"/>
              </w:rPr>
              <w:t>CA_3A-46A</w:t>
            </w:r>
          </w:p>
        </w:tc>
        <w:tc>
          <w:tcPr>
            <w:tcW w:w="950" w:type="dxa"/>
            <w:tcBorders>
              <w:top w:val="single" w:sz="4" w:space="0" w:color="auto"/>
              <w:left w:val="single" w:sz="4" w:space="0" w:color="auto"/>
              <w:bottom w:val="single" w:sz="4" w:space="0" w:color="auto"/>
              <w:right w:val="single" w:sz="4" w:space="0" w:color="auto"/>
            </w:tcBorders>
          </w:tcPr>
          <w:p w14:paraId="48945149" w14:textId="77777777" w:rsidR="00FC5B2E" w:rsidRPr="0036258B" w:rsidRDefault="00FC5B2E" w:rsidP="0013733B">
            <w:pPr>
              <w:pStyle w:val="TAC"/>
            </w:pPr>
            <w:r w:rsidRPr="0036258B">
              <w:t>Rel-1</w:t>
            </w:r>
            <w:r w:rsidRPr="0036258B">
              <w:rPr>
                <w:rFonts w:eastAsia="PMingLiU"/>
                <w:lang w:eastAsia="zh-TW"/>
              </w:rPr>
              <w:t>3</w:t>
            </w:r>
          </w:p>
        </w:tc>
        <w:tc>
          <w:tcPr>
            <w:tcW w:w="451" w:type="dxa"/>
            <w:tcBorders>
              <w:top w:val="single" w:sz="4" w:space="0" w:color="auto"/>
              <w:left w:val="single" w:sz="4" w:space="0" w:color="auto"/>
              <w:bottom w:val="single" w:sz="4" w:space="0" w:color="auto"/>
              <w:right w:val="single" w:sz="4" w:space="0" w:color="auto"/>
            </w:tcBorders>
          </w:tcPr>
          <w:p w14:paraId="7CFF4392" w14:textId="77777777" w:rsidR="00FC5B2E" w:rsidRPr="0036258B" w:rsidRDefault="00FC5B2E" w:rsidP="0013733B">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7D02103" w14:textId="77777777" w:rsidR="00FC5B2E" w:rsidRPr="0036258B" w:rsidRDefault="00FC5B2E" w:rsidP="0013733B">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368F5C5D"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34D72152" w14:textId="77777777" w:rsidR="00FC5B2E" w:rsidRPr="0036258B" w:rsidRDefault="00FC5B2E" w:rsidP="0013733B">
            <w:pPr>
              <w:pStyle w:val="TAC"/>
            </w:pPr>
          </w:p>
        </w:tc>
      </w:tr>
      <w:tr w:rsidR="00FC5B2E" w:rsidRPr="0036258B" w14:paraId="78EB3AD6"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1B3AAF22" w14:textId="77777777" w:rsidR="00FC5B2E" w:rsidRPr="0036258B" w:rsidRDefault="00FC5B2E" w:rsidP="0013733B">
            <w:pPr>
              <w:pStyle w:val="TAL"/>
              <w:rPr>
                <w:rFonts w:eastAsia="PMingLiU"/>
                <w:lang w:eastAsia="zh-TW"/>
              </w:rPr>
            </w:pPr>
            <w:r w:rsidRPr="0036258B">
              <w:rPr>
                <w:rFonts w:eastAsia="PMingLiU"/>
                <w:lang w:eastAsia="zh-TW"/>
              </w:rPr>
              <w:t>CA_3A-69A</w:t>
            </w:r>
          </w:p>
        </w:tc>
        <w:tc>
          <w:tcPr>
            <w:tcW w:w="950" w:type="dxa"/>
            <w:tcBorders>
              <w:top w:val="single" w:sz="4" w:space="0" w:color="auto"/>
              <w:left w:val="single" w:sz="4" w:space="0" w:color="auto"/>
              <w:bottom w:val="single" w:sz="4" w:space="0" w:color="auto"/>
              <w:right w:val="single" w:sz="4" w:space="0" w:color="auto"/>
            </w:tcBorders>
          </w:tcPr>
          <w:p w14:paraId="355D60C7" w14:textId="77777777" w:rsidR="00FC5B2E" w:rsidRPr="0036258B" w:rsidRDefault="00FC5B2E" w:rsidP="0013733B">
            <w:pPr>
              <w:pStyle w:val="TAC"/>
              <w:rPr>
                <w:rFonts w:eastAsia="PMingLiU"/>
                <w:lang w:eastAsia="zh-TW"/>
              </w:rPr>
            </w:pPr>
            <w:r w:rsidRPr="0036258B">
              <w:rPr>
                <w:rFonts w:eastAsia="PMingLiU"/>
                <w:lang w:eastAsia="zh-TW"/>
              </w:rPr>
              <w:t>Rel-14</w:t>
            </w:r>
          </w:p>
        </w:tc>
        <w:tc>
          <w:tcPr>
            <w:tcW w:w="451" w:type="dxa"/>
            <w:tcBorders>
              <w:top w:val="single" w:sz="4" w:space="0" w:color="auto"/>
              <w:left w:val="single" w:sz="4" w:space="0" w:color="auto"/>
              <w:bottom w:val="single" w:sz="4" w:space="0" w:color="auto"/>
              <w:right w:val="single" w:sz="4" w:space="0" w:color="auto"/>
            </w:tcBorders>
          </w:tcPr>
          <w:p w14:paraId="5A567953" w14:textId="77777777" w:rsidR="00FC5B2E" w:rsidRPr="0036258B" w:rsidRDefault="00FC5B2E" w:rsidP="0013733B">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4279467C" w14:textId="77777777" w:rsidR="00FC5B2E" w:rsidRPr="0036258B" w:rsidRDefault="00FC5B2E" w:rsidP="0013733B">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4191DB03" w14:textId="77777777" w:rsidR="00FC5B2E" w:rsidRPr="0036258B" w:rsidRDefault="00FC5B2E" w:rsidP="0013733B">
            <w:pPr>
              <w:pStyle w:val="TAC"/>
              <w:rPr>
                <w:rFonts w:eastAsia="PMingLiU"/>
                <w:lang w:eastAsia="zh-TW"/>
              </w:rPr>
            </w:pPr>
            <w:r w:rsidRPr="0036258B">
              <w:rPr>
                <w:rFonts w:eastAsia="PMingLiU"/>
                <w:lang w:eastAsia="zh-TW"/>
              </w:rPr>
              <w:t>3</w:t>
            </w:r>
          </w:p>
        </w:tc>
        <w:tc>
          <w:tcPr>
            <w:tcW w:w="1483" w:type="dxa"/>
            <w:tcBorders>
              <w:top w:val="single" w:sz="4" w:space="0" w:color="auto"/>
              <w:left w:val="single" w:sz="4" w:space="0" w:color="auto"/>
              <w:bottom w:val="single" w:sz="4" w:space="0" w:color="auto"/>
              <w:right w:val="single" w:sz="4" w:space="0" w:color="auto"/>
            </w:tcBorders>
          </w:tcPr>
          <w:p w14:paraId="138BE55F" w14:textId="77777777" w:rsidR="00FC5B2E" w:rsidRPr="0036258B" w:rsidRDefault="00FC5B2E" w:rsidP="0013733B">
            <w:pPr>
              <w:pStyle w:val="TAC"/>
            </w:pPr>
          </w:p>
        </w:tc>
      </w:tr>
      <w:tr w:rsidR="00FC5B2E" w:rsidRPr="0036258B" w14:paraId="4F0F19E8"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733D0EF6" w14:textId="77777777" w:rsidR="00FC5B2E" w:rsidRPr="0036258B" w:rsidRDefault="00FC5B2E" w:rsidP="0013733B">
            <w:pPr>
              <w:pStyle w:val="TAL"/>
            </w:pPr>
            <w:r w:rsidRPr="0036258B">
              <w:t>CA_3C-5A</w:t>
            </w:r>
          </w:p>
        </w:tc>
        <w:tc>
          <w:tcPr>
            <w:tcW w:w="950" w:type="dxa"/>
            <w:tcBorders>
              <w:top w:val="single" w:sz="4" w:space="0" w:color="auto"/>
              <w:left w:val="single" w:sz="4" w:space="0" w:color="auto"/>
              <w:bottom w:val="single" w:sz="4" w:space="0" w:color="auto"/>
              <w:right w:val="single" w:sz="4" w:space="0" w:color="auto"/>
            </w:tcBorders>
          </w:tcPr>
          <w:p w14:paraId="0873F0E0" w14:textId="77777777" w:rsidR="00FC5B2E" w:rsidRPr="0036258B" w:rsidRDefault="00FC5B2E" w:rsidP="0013733B">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62EC7E71"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25BB9051"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279C300B"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2DEBEDD0" w14:textId="77777777" w:rsidR="00FC5B2E" w:rsidRPr="0036258B" w:rsidRDefault="00FC5B2E" w:rsidP="0013733B">
            <w:pPr>
              <w:pStyle w:val="TAC"/>
            </w:pPr>
          </w:p>
        </w:tc>
      </w:tr>
      <w:tr w:rsidR="00FC5B2E" w:rsidRPr="0036258B" w14:paraId="1B62ED79"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1161AEDA" w14:textId="77777777" w:rsidR="00FC5B2E" w:rsidRPr="0036258B" w:rsidRDefault="00FC5B2E" w:rsidP="0013733B">
            <w:pPr>
              <w:pStyle w:val="TAL"/>
              <w:rPr>
                <w:lang w:eastAsia="zh-CN"/>
              </w:rPr>
            </w:pPr>
            <w:r w:rsidRPr="0036258B">
              <w:rPr>
                <w:lang w:eastAsia="zh-CN"/>
              </w:rPr>
              <w:t>CA_3C-7A</w:t>
            </w:r>
          </w:p>
        </w:tc>
        <w:tc>
          <w:tcPr>
            <w:tcW w:w="950" w:type="dxa"/>
            <w:tcBorders>
              <w:top w:val="single" w:sz="4" w:space="0" w:color="auto"/>
              <w:left w:val="single" w:sz="4" w:space="0" w:color="auto"/>
              <w:bottom w:val="single" w:sz="4" w:space="0" w:color="auto"/>
              <w:right w:val="single" w:sz="4" w:space="0" w:color="auto"/>
            </w:tcBorders>
          </w:tcPr>
          <w:p w14:paraId="6B7DA54E" w14:textId="77777777" w:rsidR="00FC5B2E" w:rsidRPr="0036258B" w:rsidRDefault="00FC5B2E" w:rsidP="0013733B">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4E3B7F72"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5B9517A6"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01B90FFA" w14:textId="77777777" w:rsidR="00FC5B2E" w:rsidRPr="0036258B" w:rsidRDefault="00FC5B2E" w:rsidP="0013733B">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33A6A70A" w14:textId="77777777" w:rsidR="00FC5B2E" w:rsidRPr="0036258B" w:rsidRDefault="00FC5B2E" w:rsidP="0013733B">
            <w:pPr>
              <w:pStyle w:val="TAC"/>
              <w:rPr>
                <w:lang w:eastAsia="zh-CN"/>
              </w:rPr>
            </w:pPr>
          </w:p>
        </w:tc>
      </w:tr>
      <w:tr w:rsidR="00FC5B2E" w:rsidRPr="0036258B" w14:paraId="5B0CB219" w14:textId="77777777" w:rsidTr="0013733B">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3D3D0656" w14:textId="77777777" w:rsidR="00FC5B2E" w:rsidRPr="0036258B" w:rsidRDefault="00FC5B2E" w:rsidP="0013733B">
            <w:pPr>
              <w:pStyle w:val="TAL"/>
            </w:pPr>
            <w:r w:rsidRPr="0036258B">
              <w:t>CA_3C-7C</w:t>
            </w:r>
          </w:p>
        </w:tc>
        <w:tc>
          <w:tcPr>
            <w:tcW w:w="950" w:type="dxa"/>
            <w:tcBorders>
              <w:top w:val="single" w:sz="4" w:space="0" w:color="auto"/>
              <w:left w:val="single" w:sz="4" w:space="0" w:color="auto"/>
              <w:bottom w:val="single" w:sz="4" w:space="0" w:color="auto"/>
              <w:right w:val="single" w:sz="4" w:space="0" w:color="auto"/>
            </w:tcBorders>
          </w:tcPr>
          <w:p w14:paraId="6928E0BD" w14:textId="77777777" w:rsidR="00FC5B2E" w:rsidRPr="0036258B" w:rsidRDefault="00FC5B2E" w:rsidP="0013733B">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6042A825"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78398C73"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52CDFF07"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43BD9512" w14:textId="77777777" w:rsidR="00FC5B2E" w:rsidRPr="0036258B" w:rsidRDefault="00FC5B2E" w:rsidP="0013733B">
            <w:pPr>
              <w:pStyle w:val="TAC"/>
            </w:pPr>
          </w:p>
        </w:tc>
      </w:tr>
      <w:tr w:rsidR="00FC5B2E" w:rsidRPr="0036258B" w14:paraId="6DD6E384"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11194BC4" w14:textId="77777777" w:rsidR="00FC5B2E" w:rsidRPr="0036258B" w:rsidRDefault="00FC5B2E" w:rsidP="0013733B">
            <w:pPr>
              <w:pStyle w:val="TAL"/>
            </w:pPr>
            <w:r w:rsidRPr="0036258B">
              <w:t>CA_</w:t>
            </w:r>
            <w:r w:rsidRPr="0036258B">
              <w:rPr>
                <w:rFonts w:eastAsia="Malgun Gothic"/>
                <w:lang w:eastAsia="ko-KR"/>
              </w:rPr>
              <w:t>3</w:t>
            </w:r>
            <w:r w:rsidRPr="0036258B">
              <w:t>C-</w:t>
            </w:r>
            <w:r w:rsidRPr="0036258B">
              <w:rPr>
                <w:rFonts w:eastAsia="Malgun Gothic"/>
                <w:lang w:eastAsia="ko-KR"/>
              </w:rPr>
              <w:t>8</w:t>
            </w:r>
            <w:r w:rsidRPr="0036258B">
              <w:t>A</w:t>
            </w:r>
          </w:p>
        </w:tc>
        <w:tc>
          <w:tcPr>
            <w:tcW w:w="950" w:type="dxa"/>
            <w:tcBorders>
              <w:top w:val="single" w:sz="4" w:space="0" w:color="auto"/>
              <w:left w:val="single" w:sz="4" w:space="0" w:color="auto"/>
              <w:bottom w:val="single" w:sz="4" w:space="0" w:color="auto"/>
              <w:right w:val="single" w:sz="4" w:space="0" w:color="auto"/>
            </w:tcBorders>
          </w:tcPr>
          <w:p w14:paraId="127C5A26" w14:textId="77777777" w:rsidR="00FC5B2E" w:rsidRPr="0036258B" w:rsidRDefault="00FC5B2E" w:rsidP="0013733B">
            <w:pPr>
              <w:pStyle w:val="TAC"/>
              <w:rPr>
                <w:lang w:eastAsia="zh-CN"/>
              </w:rPr>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479B2345"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25A4E223"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41842AE9"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066F1074" w14:textId="77777777" w:rsidR="00FC5B2E" w:rsidRPr="0036258B" w:rsidRDefault="00FC5B2E" w:rsidP="0013733B">
            <w:pPr>
              <w:pStyle w:val="TAC"/>
            </w:pPr>
          </w:p>
        </w:tc>
      </w:tr>
      <w:tr w:rsidR="00FC5B2E" w:rsidRPr="0036258B" w14:paraId="25826156"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67E333B0" w14:textId="77777777" w:rsidR="00FC5B2E" w:rsidRPr="0036258B" w:rsidRDefault="00FC5B2E" w:rsidP="0013733B">
            <w:pPr>
              <w:pStyle w:val="TAL"/>
            </w:pPr>
            <w:r w:rsidRPr="0036258B">
              <w:t>CA_3C-20A</w:t>
            </w:r>
          </w:p>
        </w:tc>
        <w:tc>
          <w:tcPr>
            <w:tcW w:w="950" w:type="dxa"/>
            <w:tcBorders>
              <w:top w:val="single" w:sz="4" w:space="0" w:color="auto"/>
              <w:left w:val="single" w:sz="4" w:space="0" w:color="auto"/>
              <w:bottom w:val="single" w:sz="4" w:space="0" w:color="auto"/>
              <w:right w:val="single" w:sz="4" w:space="0" w:color="auto"/>
            </w:tcBorders>
          </w:tcPr>
          <w:p w14:paraId="1242E725" w14:textId="77777777" w:rsidR="00FC5B2E" w:rsidRPr="0036258B" w:rsidRDefault="00FC5B2E" w:rsidP="0013733B">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2BAA21C0"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38DD9C24"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28BBDF4E"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4A727F17" w14:textId="77777777" w:rsidR="00FC5B2E" w:rsidRPr="0036258B" w:rsidRDefault="00FC5B2E" w:rsidP="0013733B">
            <w:pPr>
              <w:pStyle w:val="TAC"/>
            </w:pPr>
          </w:p>
        </w:tc>
      </w:tr>
      <w:tr w:rsidR="00FC5B2E" w:rsidRPr="0036258B" w14:paraId="0A9FC3BD" w14:textId="77777777" w:rsidTr="0013733B">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15DCDAC4" w14:textId="77777777" w:rsidR="00FC5B2E" w:rsidRPr="0036258B" w:rsidRDefault="00FC5B2E" w:rsidP="0013733B">
            <w:pPr>
              <w:pStyle w:val="TAL"/>
            </w:pPr>
            <w:r w:rsidRPr="0036258B">
              <w:t>CA_3C-28A</w:t>
            </w:r>
          </w:p>
        </w:tc>
        <w:tc>
          <w:tcPr>
            <w:tcW w:w="950" w:type="dxa"/>
            <w:tcBorders>
              <w:top w:val="single" w:sz="4" w:space="0" w:color="auto"/>
              <w:left w:val="single" w:sz="4" w:space="0" w:color="auto"/>
              <w:bottom w:val="single" w:sz="4" w:space="0" w:color="auto"/>
              <w:right w:val="single" w:sz="4" w:space="0" w:color="auto"/>
            </w:tcBorders>
          </w:tcPr>
          <w:p w14:paraId="54C13F5C" w14:textId="77777777" w:rsidR="00FC5B2E" w:rsidRPr="0036258B" w:rsidRDefault="00FC5B2E" w:rsidP="0013733B">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14A88211"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1F929142"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54DB449A"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7AE3A78D" w14:textId="77777777" w:rsidR="00FC5B2E" w:rsidRPr="0036258B" w:rsidRDefault="00FC5B2E" w:rsidP="0013733B">
            <w:pPr>
              <w:pStyle w:val="TAC"/>
            </w:pPr>
          </w:p>
        </w:tc>
      </w:tr>
      <w:tr w:rsidR="00FC5B2E" w:rsidRPr="0036258B" w14:paraId="2C9BFA6C" w14:textId="77777777" w:rsidTr="0013733B">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2E24D259" w14:textId="77777777" w:rsidR="00FC5B2E" w:rsidRPr="0036258B" w:rsidRDefault="00FC5B2E" w:rsidP="0013733B">
            <w:pPr>
              <w:pStyle w:val="TAL"/>
            </w:pPr>
            <w:r w:rsidRPr="0036258B">
              <w:t>CA_4A-4A-5A</w:t>
            </w:r>
          </w:p>
        </w:tc>
        <w:tc>
          <w:tcPr>
            <w:tcW w:w="950" w:type="dxa"/>
            <w:tcBorders>
              <w:top w:val="single" w:sz="4" w:space="0" w:color="auto"/>
              <w:left w:val="single" w:sz="4" w:space="0" w:color="auto"/>
              <w:bottom w:val="single" w:sz="4" w:space="0" w:color="auto"/>
              <w:right w:val="single" w:sz="4" w:space="0" w:color="auto"/>
            </w:tcBorders>
          </w:tcPr>
          <w:p w14:paraId="55A66C02" w14:textId="77777777" w:rsidR="00FC5B2E" w:rsidRPr="0036258B" w:rsidRDefault="00FC5B2E" w:rsidP="0013733B">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6C8A7419"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1694C817"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64CCC822"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1F26BFE2" w14:textId="77777777" w:rsidR="00FC5B2E" w:rsidRPr="0036258B" w:rsidRDefault="00FC5B2E" w:rsidP="0013733B">
            <w:pPr>
              <w:pStyle w:val="TAC"/>
            </w:pPr>
          </w:p>
        </w:tc>
      </w:tr>
      <w:tr w:rsidR="00FC5B2E" w:rsidRPr="0036258B" w14:paraId="09E8C133" w14:textId="77777777" w:rsidTr="0013733B">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76E2D959" w14:textId="77777777" w:rsidR="00FC5B2E" w:rsidRPr="0036258B" w:rsidRDefault="00FC5B2E" w:rsidP="0013733B">
            <w:pPr>
              <w:pStyle w:val="TAL"/>
            </w:pPr>
            <w:r w:rsidRPr="0036258B">
              <w:t>CA_4A-4A-7A</w:t>
            </w:r>
          </w:p>
        </w:tc>
        <w:tc>
          <w:tcPr>
            <w:tcW w:w="950" w:type="dxa"/>
            <w:tcBorders>
              <w:top w:val="single" w:sz="4" w:space="0" w:color="auto"/>
              <w:left w:val="single" w:sz="4" w:space="0" w:color="auto"/>
              <w:bottom w:val="single" w:sz="4" w:space="0" w:color="auto"/>
              <w:right w:val="single" w:sz="4" w:space="0" w:color="auto"/>
            </w:tcBorders>
          </w:tcPr>
          <w:p w14:paraId="77B91C8C" w14:textId="77777777" w:rsidR="00FC5B2E" w:rsidRPr="0036258B" w:rsidRDefault="00FC5B2E" w:rsidP="0013733B">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13891262"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0C930642"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7F63BE7B"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308F70D7" w14:textId="77777777" w:rsidR="00FC5B2E" w:rsidRPr="0036258B" w:rsidRDefault="00FC5B2E" w:rsidP="0013733B">
            <w:pPr>
              <w:pStyle w:val="TAC"/>
            </w:pPr>
          </w:p>
        </w:tc>
      </w:tr>
      <w:tr w:rsidR="00FC5B2E" w:rsidRPr="0036258B" w14:paraId="388B83EC" w14:textId="77777777" w:rsidTr="0013733B">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414873E1" w14:textId="77777777" w:rsidR="00FC5B2E" w:rsidRPr="0036258B" w:rsidRDefault="00FC5B2E" w:rsidP="0013733B">
            <w:pPr>
              <w:pStyle w:val="TAL"/>
            </w:pPr>
            <w:r w:rsidRPr="0036258B">
              <w:t>CA_4A-4A-12A</w:t>
            </w:r>
          </w:p>
        </w:tc>
        <w:tc>
          <w:tcPr>
            <w:tcW w:w="950" w:type="dxa"/>
            <w:tcBorders>
              <w:top w:val="single" w:sz="4" w:space="0" w:color="auto"/>
              <w:left w:val="single" w:sz="4" w:space="0" w:color="auto"/>
              <w:bottom w:val="single" w:sz="4" w:space="0" w:color="auto"/>
              <w:right w:val="single" w:sz="4" w:space="0" w:color="auto"/>
            </w:tcBorders>
          </w:tcPr>
          <w:p w14:paraId="13925AFA" w14:textId="77777777" w:rsidR="00FC5B2E" w:rsidRPr="0036258B" w:rsidRDefault="00FC5B2E" w:rsidP="0013733B">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70B8F34C"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025A9995"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68C29D0D"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0D0FF736" w14:textId="77777777" w:rsidR="00FC5B2E" w:rsidRPr="0036258B" w:rsidRDefault="00FC5B2E" w:rsidP="0013733B">
            <w:pPr>
              <w:pStyle w:val="TAC"/>
            </w:pPr>
          </w:p>
        </w:tc>
      </w:tr>
      <w:tr w:rsidR="00FC5B2E" w:rsidRPr="0036258B" w14:paraId="6EFCFE9A" w14:textId="77777777" w:rsidTr="0013733B">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5B50BC24" w14:textId="77777777" w:rsidR="00FC5B2E" w:rsidRPr="0036258B" w:rsidRDefault="00FC5B2E" w:rsidP="0013733B">
            <w:pPr>
              <w:pStyle w:val="TAL"/>
            </w:pPr>
            <w:r w:rsidRPr="0036258B">
              <w:t>CA_4A-4A-13A</w:t>
            </w:r>
          </w:p>
        </w:tc>
        <w:tc>
          <w:tcPr>
            <w:tcW w:w="950" w:type="dxa"/>
            <w:tcBorders>
              <w:top w:val="single" w:sz="4" w:space="0" w:color="auto"/>
              <w:left w:val="single" w:sz="4" w:space="0" w:color="auto"/>
              <w:bottom w:val="single" w:sz="4" w:space="0" w:color="auto"/>
              <w:right w:val="single" w:sz="4" w:space="0" w:color="auto"/>
            </w:tcBorders>
          </w:tcPr>
          <w:p w14:paraId="434E8EE3" w14:textId="77777777" w:rsidR="00FC5B2E" w:rsidRPr="0036258B" w:rsidRDefault="00FC5B2E" w:rsidP="0013733B">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37CC8431"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3BF80A97"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35BB24F0"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6784DC1C" w14:textId="77777777" w:rsidR="00FC5B2E" w:rsidRPr="0036258B" w:rsidRDefault="00FC5B2E" w:rsidP="0013733B">
            <w:pPr>
              <w:pStyle w:val="TAC"/>
            </w:pPr>
          </w:p>
        </w:tc>
      </w:tr>
      <w:tr w:rsidR="00FC5B2E" w:rsidRPr="0036258B" w14:paraId="668D20EF" w14:textId="77777777" w:rsidTr="0013733B">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7AC05161" w14:textId="77777777" w:rsidR="00FC5B2E" w:rsidRPr="0036258B" w:rsidRDefault="00FC5B2E" w:rsidP="0013733B">
            <w:pPr>
              <w:pStyle w:val="TAL"/>
            </w:pPr>
            <w:r w:rsidRPr="0036258B">
              <w:t>CA_4A-4A-</w:t>
            </w:r>
            <w:r w:rsidRPr="0036258B">
              <w:rPr>
                <w:lang w:eastAsia="zh-TW"/>
              </w:rPr>
              <w:t>29</w:t>
            </w:r>
            <w:r w:rsidRPr="0036258B">
              <w:t>A</w:t>
            </w:r>
          </w:p>
        </w:tc>
        <w:tc>
          <w:tcPr>
            <w:tcW w:w="950" w:type="dxa"/>
            <w:tcBorders>
              <w:top w:val="single" w:sz="4" w:space="0" w:color="auto"/>
              <w:left w:val="single" w:sz="4" w:space="0" w:color="auto"/>
              <w:bottom w:val="single" w:sz="4" w:space="0" w:color="auto"/>
              <w:right w:val="single" w:sz="4" w:space="0" w:color="auto"/>
            </w:tcBorders>
          </w:tcPr>
          <w:p w14:paraId="3EFEE4C2" w14:textId="77777777" w:rsidR="00FC5B2E" w:rsidRPr="0036258B" w:rsidRDefault="00FC5B2E" w:rsidP="0013733B">
            <w:pPr>
              <w:pStyle w:val="TAC"/>
            </w:pPr>
            <w:r w:rsidRPr="0036258B">
              <w:t>Rel-1</w:t>
            </w:r>
            <w:r w:rsidRPr="0036258B">
              <w:rPr>
                <w:lang w:eastAsia="zh-TW"/>
              </w:rPr>
              <w:t>3</w:t>
            </w:r>
          </w:p>
        </w:tc>
        <w:tc>
          <w:tcPr>
            <w:tcW w:w="451" w:type="dxa"/>
            <w:tcBorders>
              <w:top w:val="single" w:sz="4" w:space="0" w:color="auto"/>
              <w:left w:val="single" w:sz="4" w:space="0" w:color="auto"/>
              <w:bottom w:val="single" w:sz="4" w:space="0" w:color="auto"/>
              <w:right w:val="single" w:sz="4" w:space="0" w:color="auto"/>
            </w:tcBorders>
          </w:tcPr>
          <w:p w14:paraId="539ABD51"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725DBA45"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10BFCDD9"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2948BD26" w14:textId="77777777" w:rsidR="00FC5B2E" w:rsidRPr="0036258B" w:rsidRDefault="00FC5B2E" w:rsidP="0013733B">
            <w:pPr>
              <w:pStyle w:val="TAC"/>
            </w:pPr>
          </w:p>
        </w:tc>
      </w:tr>
      <w:tr w:rsidR="00FC5B2E" w:rsidRPr="0036258B" w14:paraId="7929C329" w14:textId="77777777" w:rsidTr="0013733B">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4F3571A0" w14:textId="77777777" w:rsidR="00FC5B2E" w:rsidRPr="0036258B" w:rsidRDefault="00FC5B2E" w:rsidP="0013733B">
            <w:pPr>
              <w:pStyle w:val="TAL"/>
            </w:pPr>
            <w:r w:rsidRPr="0036258B">
              <w:t>CA_4A-4A-</w:t>
            </w:r>
            <w:r w:rsidRPr="0036258B">
              <w:rPr>
                <w:lang w:eastAsia="zh-TW"/>
              </w:rPr>
              <w:t>30</w:t>
            </w:r>
            <w:r w:rsidRPr="0036258B">
              <w:t>A</w:t>
            </w:r>
          </w:p>
        </w:tc>
        <w:tc>
          <w:tcPr>
            <w:tcW w:w="950" w:type="dxa"/>
            <w:tcBorders>
              <w:top w:val="single" w:sz="4" w:space="0" w:color="auto"/>
              <w:left w:val="single" w:sz="4" w:space="0" w:color="auto"/>
              <w:bottom w:val="single" w:sz="4" w:space="0" w:color="auto"/>
              <w:right w:val="single" w:sz="4" w:space="0" w:color="auto"/>
            </w:tcBorders>
          </w:tcPr>
          <w:p w14:paraId="5054EA2E" w14:textId="77777777" w:rsidR="00FC5B2E" w:rsidRPr="0036258B" w:rsidRDefault="00FC5B2E" w:rsidP="0013733B">
            <w:pPr>
              <w:pStyle w:val="TAC"/>
            </w:pPr>
            <w:r w:rsidRPr="0036258B">
              <w:t>Rel-1</w:t>
            </w:r>
            <w:r w:rsidRPr="0036258B">
              <w:rPr>
                <w:lang w:eastAsia="zh-TW"/>
              </w:rPr>
              <w:t>3</w:t>
            </w:r>
          </w:p>
        </w:tc>
        <w:tc>
          <w:tcPr>
            <w:tcW w:w="451" w:type="dxa"/>
            <w:tcBorders>
              <w:top w:val="single" w:sz="4" w:space="0" w:color="auto"/>
              <w:left w:val="single" w:sz="4" w:space="0" w:color="auto"/>
              <w:bottom w:val="single" w:sz="4" w:space="0" w:color="auto"/>
              <w:right w:val="single" w:sz="4" w:space="0" w:color="auto"/>
            </w:tcBorders>
          </w:tcPr>
          <w:p w14:paraId="64A8C57E"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39AD6A5C"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4CD6215D"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4DCAD3BC" w14:textId="77777777" w:rsidR="00FC5B2E" w:rsidRPr="0036258B" w:rsidRDefault="00FC5B2E" w:rsidP="0013733B">
            <w:pPr>
              <w:pStyle w:val="TAC"/>
            </w:pPr>
          </w:p>
        </w:tc>
      </w:tr>
      <w:tr w:rsidR="00FC5B2E" w:rsidRPr="0036258B" w14:paraId="0749C5AC" w14:textId="77777777" w:rsidTr="0013733B">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5231035D" w14:textId="77777777" w:rsidR="00FC5B2E" w:rsidRPr="0036258B" w:rsidRDefault="00FC5B2E" w:rsidP="0013733B">
            <w:pPr>
              <w:pStyle w:val="TAL"/>
            </w:pPr>
            <w:r w:rsidRPr="0036258B">
              <w:rPr>
                <w:lang w:eastAsia="zh-TW"/>
              </w:rPr>
              <w:t>CA_4A-4A-71A</w:t>
            </w:r>
          </w:p>
        </w:tc>
        <w:tc>
          <w:tcPr>
            <w:tcW w:w="950" w:type="dxa"/>
            <w:tcBorders>
              <w:top w:val="single" w:sz="4" w:space="0" w:color="auto"/>
              <w:left w:val="single" w:sz="4" w:space="0" w:color="auto"/>
              <w:bottom w:val="single" w:sz="4" w:space="0" w:color="auto"/>
              <w:right w:val="single" w:sz="4" w:space="0" w:color="auto"/>
            </w:tcBorders>
          </w:tcPr>
          <w:p w14:paraId="3D5AF036" w14:textId="77777777" w:rsidR="00FC5B2E" w:rsidRPr="0036258B" w:rsidRDefault="00FC5B2E" w:rsidP="0013733B">
            <w:pPr>
              <w:pStyle w:val="TAC"/>
            </w:pPr>
            <w:r w:rsidRPr="0036258B">
              <w:rPr>
                <w:lang w:eastAsia="zh-TW"/>
              </w:rPr>
              <w:t>Rel-15</w:t>
            </w:r>
          </w:p>
        </w:tc>
        <w:tc>
          <w:tcPr>
            <w:tcW w:w="451" w:type="dxa"/>
            <w:tcBorders>
              <w:top w:val="single" w:sz="4" w:space="0" w:color="auto"/>
              <w:left w:val="single" w:sz="4" w:space="0" w:color="auto"/>
              <w:bottom w:val="single" w:sz="4" w:space="0" w:color="auto"/>
              <w:right w:val="single" w:sz="4" w:space="0" w:color="auto"/>
            </w:tcBorders>
          </w:tcPr>
          <w:p w14:paraId="64BE10E5"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6A9B13C1"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5A51C8E6"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0E950E14" w14:textId="77777777" w:rsidR="00FC5B2E" w:rsidRPr="0036258B" w:rsidRDefault="00FC5B2E" w:rsidP="0013733B">
            <w:pPr>
              <w:pStyle w:val="TAC"/>
            </w:pPr>
          </w:p>
        </w:tc>
      </w:tr>
      <w:tr w:rsidR="00FC5B2E" w:rsidRPr="0036258B" w14:paraId="5BFD48CC"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34311800" w14:textId="77777777" w:rsidR="00FC5B2E" w:rsidRPr="0036258B" w:rsidRDefault="00FC5B2E" w:rsidP="0013733B">
            <w:pPr>
              <w:pStyle w:val="TAL"/>
              <w:rPr>
                <w:lang w:eastAsia="zh-CN"/>
              </w:rPr>
            </w:pPr>
            <w:r w:rsidRPr="0036258B">
              <w:t>CA_4A-5A</w:t>
            </w:r>
          </w:p>
        </w:tc>
        <w:tc>
          <w:tcPr>
            <w:tcW w:w="950" w:type="dxa"/>
            <w:tcBorders>
              <w:top w:val="single" w:sz="4" w:space="0" w:color="auto"/>
              <w:left w:val="single" w:sz="4" w:space="0" w:color="auto"/>
              <w:bottom w:val="single" w:sz="4" w:space="0" w:color="auto"/>
              <w:right w:val="single" w:sz="4" w:space="0" w:color="auto"/>
            </w:tcBorders>
          </w:tcPr>
          <w:p w14:paraId="5A727A89" w14:textId="77777777" w:rsidR="00FC5B2E" w:rsidRPr="0036258B" w:rsidRDefault="00FC5B2E" w:rsidP="0013733B">
            <w:pPr>
              <w:pStyle w:val="TAC"/>
              <w:rPr>
                <w:lang w:eastAsia="zh-CN"/>
              </w:rPr>
            </w:pPr>
            <w:r w:rsidRPr="0036258B">
              <w:t>Rel-11</w:t>
            </w:r>
          </w:p>
        </w:tc>
        <w:tc>
          <w:tcPr>
            <w:tcW w:w="451" w:type="dxa"/>
            <w:tcBorders>
              <w:top w:val="single" w:sz="4" w:space="0" w:color="auto"/>
              <w:left w:val="single" w:sz="4" w:space="0" w:color="auto"/>
              <w:bottom w:val="single" w:sz="4" w:space="0" w:color="auto"/>
              <w:right w:val="single" w:sz="4" w:space="0" w:color="auto"/>
            </w:tcBorders>
          </w:tcPr>
          <w:p w14:paraId="74D3BEFF" w14:textId="77777777" w:rsidR="00FC5B2E" w:rsidRPr="0036258B" w:rsidRDefault="00FC5B2E" w:rsidP="0013733B">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7A5325AF" w14:textId="77777777" w:rsidR="00FC5B2E" w:rsidRPr="0036258B" w:rsidRDefault="00FC5B2E" w:rsidP="0013733B">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2D99DE3"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518AFC48" w14:textId="77777777" w:rsidR="00FC5B2E" w:rsidRPr="0036258B" w:rsidRDefault="00FC5B2E" w:rsidP="0013733B">
            <w:pPr>
              <w:pStyle w:val="TAC"/>
            </w:pPr>
          </w:p>
        </w:tc>
      </w:tr>
      <w:tr w:rsidR="00FC5B2E" w:rsidRPr="0036258B" w14:paraId="6B4963DE"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1EDE9081" w14:textId="77777777" w:rsidR="00FC5B2E" w:rsidRPr="0036258B" w:rsidRDefault="00FC5B2E" w:rsidP="0013733B">
            <w:pPr>
              <w:pStyle w:val="TAL"/>
            </w:pPr>
            <w:r w:rsidRPr="0036258B">
              <w:t>CA_4A-7A</w:t>
            </w:r>
          </w:p>
        </w:tc>
        <w:tc>
          <w:tcPr>
            <w:tcW w:w="950" w:type="dxa"/>
            <w:tcBorders>
              <w:top w:val="single" w:sz="4" w:space="0" w:color="auto"/>
              <w:left w:val="single" w:sz="4" w:space="0" w:color="auto"/>
              <w:bottom w:val="single" w:sz="4" w:space="0" w:color="auto"/>
              <w:right w:val="single" w:sz="4" w:space="0" w:color="auto"/>
            </w:tcBorders>
          </w:tcPr>
          <w:p w14:paraId="5B5A68E6" w14:textId="77777777" w:rsidR="00FC5B2E" w:rsidRPr="0036258B" w:rsidRDefault="00FC5B2E" w:rsidP="0013733B">
            <w:pPr>
              <w:pStyle w:val="TAC"/>
            </w:pPr>
            <w:r w:rsidRPr="0036258B">
              <w:t>Rel-11</w:t>
            </w:r>
          </w:p>
        </w:tc>
        <w:tc>
          <w:tcPr>
            <w:tcW w:w="451" w:type="dxa"/>
            <w:tcBorders>
              <w:top w:val="single" w:sz="4" w:space="0" w:color="auto"/>
              <w:left w:val="single" w:sz="4" w:space="0" w:color="auto"/>
              <w:bottom w:val="single" w:sz="4" w:space="0" w:color="auto"/>
              <w:right w:val="single" w:sz="4" w:space="0" w:color="auto"/>
            </w:tcBorders>
          </w:tcPr>
          <w:p w14:paraId="367716B2"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11AE8E06"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708B2A1C"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25DB5B46" w14:textId="77777777" w:rsidR="00FC5B2E" w:rsidRPr="0036258B" w:rsidRDefault="00FC5B2E" w:rsidP="0013733B">
            <w:pPr>
              <w:pStyle w:val="TAC"/>
            </w:pPr>
          </w:p>
        </w:tc>
      </w:tr>
      <w:tr w:rsidR="00FC5B2E" w:rsidRPr="0036258B" w14:paraId="327C9BB6"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79893AE0" w14:textId="77777777" w:rsidR="00FC5B2E" w:rsidRPr="0036258B" w:rsidRDefault="00FC5B2E" w:rsidP="0013733B">
            <w:pPr>
              <w:pStyle w:val="TAL"/>
            </w:pPr>
            <w:r w:rsidRPr="0036258B">
              <w:t>CA_4A-7A-7A</w:t>
            </w:r>
          </w:p>
        </w:tc>
        <w:tc>
          <w:tcPr>
            <w:tcW w:w="950" w:type="dxa"/>
            <w:tcBorders>
              <w:top w:val="single" w:sz="4" w:space="0" w:color="auto"/>
              <w:left w:val="single" w:sz="4" w:space="0" w:color="auto"/>
              <w:bottom w:val="single" w:sz="4" w:space="0" w:color="auto"/>
              <w:right w:val="single" w:sz="4" w:space="0" w:color="auto"/>
            </w:tcBorders>
          </w:tcPr>
          <w:p w14:paraId="20A48DB3" w14:textId="77777777" w:rsidR="00FC5B2E" w:rsidRPr="0036258B" w:rsidRDefault="00FC5B2E" w:rsidP="0013733B">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63DCDC46"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2AFB57E0"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0766FC2D"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14E50EFC" w14:textId="77777777" w:rsidR="00FC5B2E" w:rsidRPr="0036258B" w:rsidRDefault="00FC5B2E" w:rsidP="0013733B">
            <w:pPr>
              <w:pStyle w:val="TAC"/>
            </w:pPr>
          </w:p>
        </w:tc>
      </w:tr>
      <w:tr w:rsidR="00FC5B2E" w:rsidRPr="0036258B" w14:paraId="654DD531"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716E5780" w14:textId="77777777" w:rsidR="00FC5B2E" w:rsidRPr="0036258B" w:rsidRDefault="00FC5B2E" w:rsidP="0013733B">
            <w:pPr>
              <w:pStyle w:val="TAL"/>
              <w:rPr>
                <w:lang w:eastAsia="zh-TW"/>
              </w:rPr>
            </w:pPr>
            <w:r w:rsidRPr="0036258B">
              <w:t>CA_4A-7</w:t>
            </w:r>
            <w:r w:rsidRPr="0036258B">
              <w:rPr>
                <w:lang w:eastAsia="zh-TW"/>
              </w:rPr>
              <w:t>C</w:t>
            </w:r>
          </w:p>
        </w:tc>
        <w:tc>
          <w:tcPr>
            <w:tcW w:w="950" w:type="dxa"/>
            <w:tcBorders>
              <w:top w:val="single" w:sz="4" w:space="0" w:color="auto"/>
              <w:left w:val="single" w:sz="4" w:space="0" w:color="auto"/>
              <w:bottom w:val="single" w:sz="4" w:space="0" w:color="auto"/>
              <w:right w:val="single" w:sz="4" w:space="0" w:color="auto"/>
            </w:tcBorders>
          </w:tcPr>
          <w:p w14:paraId="311FC728" w14:textId="77777777" w:rsidR="00FC5B2E" w:rsidRPr="0036258B" w:rsidRDefault="00FC5B2E" w:rsidP="0013733B">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2B281489"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3BA89ECA"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4EE08F1D"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17DF1C50" w14:textId="77777777" w:rsidR="00FC5B2E" w:rsidRPr="0036258B" w:rsidRDefault="00FC5B2E" w:rsidP="0013733B">
            <w:pPr>
              <w:pStyle w:val="TAC"/>
            </w:pPr>
          </w:p>
        </w:tc>
      </w:tr>
      <w:tr w:rsidR="00FC5B2E" w:rsidRPr="0036258B" w14:paraId="5A027FA1"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75F8B87A" w14:textId="77777777" w:rsidR="00FC5B2E" w:rsidRPr="0036258B" w:rsidRDefault="00FC5B2E" w:rsidP="0013733B">
            <w:pPr>
              <w:pStyle w:val="TAL"/>
            </w:pPr>
            <w:r w:rsidRPr="0036258B">
              <w:t>CA_4A-12A</w:t>
            </w:r>
          </w:p>
        </w:tc>
        <w:tc>
          <w:tcPr>
            <w:tcW w:w="950" w:type="dxa"/>
            <w:tcBorders>
              <w:top w:val="single" w:sz="4" w:space="0" w:color="auto"/>
              <w:left w:val="single" w:sz="4" w:space="0" w:color="auto"/>
              <w:bottom w:val="single" w:sz="4" w:space="0" w:color="auto"/>
              <w:right w:val="single" w:sz="4" w:space="0" w:color="auto"/>
            </w:tcBorders>
          </w:tcPr>
          <w:p w14:paraId="61CA0DF0" w14:textId="77777777" w:rsidR="00FC5B2E" w:rsidRPr="0036258B" w:rsidRDefault="00FC5B2E" w:rsidP="0013733B">
            <w:pPr>
              <w:pStyle w:val="TAC"/>
            </w:pPr>
            <w:r w:rsidRPr="0036258B">
              <w:t>Rel-11</w:t>
            </w:r>
          </w:p>
        </w:tc>
        <w:tc>
          <w:tcPr>
            <w:tcW w:w="451" w:type="dxa"/>
            <w:tcBorders>
              <w:top w:val="single" w:sz="4" w:space="0" w:color="auto"/>
              <w:left w:val="single" w:sz="4" w:space="0" w:color="auto"/>
              <w:bottom w:val="single" w:sz="4" w:space="0" w:color="auto"/>
              <w:right w:val="single" w:sz="4" w:space="0" w:color="auto"/>
            </w:tcBorders>
          </w:tcPr>
          <w:p w14:paraId="1F85A680"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65514F12"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7B5345D2"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44AA72CA" w14:textId="77777777" w:rsidR="00FC5B2E" w:rsidRPr="0036258B" w:rsidRDefault="00FC5B2E" w:rsidP="0013733B">
            <w:pPr>
              <w:pStyle w:val="TAC"/>
            </w:pPr>
          </w:p>
        </w:tc>
      </w:tr>
      <w:tr w:rsidR="00FC5B2E" w:rsidRPr="0036258B" w14:paraId="3A2D4FAB"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2CE731EF" w14:textId="77777777" w:rsidR="00FC5B2E" w:rsidRPr="0036258B" w:rsidRDefault="00FC5B2E" w:rsidP="0013733B">
            <w:pPr>
              <w:pStyle w:val="TAL"/>
            </w:pPr>
            <w:r w:rsidRPr="0036258B">
              <w:t>CA_4A-12B</w:t>
            </w:r>
          </w:p>
        </w:tc>
        <w:tc>
          <w:tcPr>
            <w:tcW w:w="950" w:type="dxa"/>
            <w:tcBorders>
              <w:top w:val="single" w:sz="4" w:space="0" w:color="auto"/>
              <w:left w:val="single" w:sz="4" w:space="0" w:color="auto"/>
              <w:bottom w:val="single" w:sz="4" w:space="0" w:color="auto"/>
              <w:right w:val="single" w:sz="4" w:space="0" w:color="auto"/>
            </w:tcBorders>
          </w:tcPr>
          <w:p w14:paraId="3C736DA0" w14:textId="77777777" w:rsidR="00FC5B2E" w:rsidRPr="0036258B" w:rsidRDefault="00FC5B2E" w:rsidP="0013733B">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334157C3"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6CD09600"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191766C1"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31CDAB31" w14:textId="77777777" w:rsidR="00FC5B2E" w:rsidRPr="0036258B" w:rsidRDefault="00FC5B2E" w:rsidP="0013733B">
            <w:pPr>
              <w:pStyle w:val="TAC"/>
            </w:pPr>
          </w:p>
        </w:tc>
      </w:tr>
      <w:tr w:rsidR="00FC5B2E" w:rsidRPr="0036258B" w14:paraId="61BE9EDB"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775616EE" w14:textId="77777777" w:rsidR="00FC5B2E" w:rsidRPr="0036258B" w:rsidRDefault="00FC5B2E" w:rsidP="0013733B">
            <w:pPr>
              <w:pStyle w:val="TAL"/>
              <w:rPr>
                <w:lang w:eastAsia="zh-CN"/>
              </w:rPr>
            </w:pPr>
            <w:r w:rsidRPr="0036258B">
              <w:t>CA_4A-13A</w:t>
            </w:r>
          </w:p>
        </w:tc>
        <w:tc>
          <w:tcPr>
            <w:tcW w:w="950" w:type="dxa"/>
            <w:tcBorders>
              <w:top w:val="single" w:sz="4" w:space="0" w:color="auto"/>
              <w:left w:val="single" w:sz="4" w:space="0" w:color="auto"/>
              <w:bottom w:val="single" w:sz="4" w:space="0" w:color="auto"/>
              <w:right w:val="single" w:sz="4" w:space="0" w:color="auto"/>
            </w:tcBorders>
          </w:tcPr>
          <w:p w14:paraId="3CBA9110" w14:textId="77777777" w:rsidR="00FC5B2E" w:rsidRPr="0036258B" w:rsidRDefault="00FC5B2E" w:rsidP="0013733B">
            <w:pPr>
              <w:pStyle w:val="TAC"/>
              <w:rPr>
                <w:lang w:eastAsia="zh-CN"/>
              </w:rPr>
            </w:pPr>
            <w:r w:rsidRPr="0036258B">
              <w:t>Rel-11</w:t>
            </w:r>
          </w:p>
        </w:tc>
        <w:tc>
          <w:tcPr>
            <w:tcW w:w="451" w:type="dxa"/>
            <w:tcBorders>
              <w:top w:val="single" w:sz="4" w:space="0" w:color="auto"/>
              <w:left w:val="single" w:sz="4" w:space="0" w:color="auto"/>
              <w:bottom w:val="single" w:sz="4" w:space="0" w:color="auto"/>
              <w:right w:val="single" w:sz="4" w:space="0" w:color="auto"/>
            </w:tcBorders>
          </w:tcPr>
          <w:p w14:paraId="5C5BDC2A" w14:textId="77777777" w:rsidR="00FC5B2E" w:rsidRPr="0036258B" w:rsidRDefault="00FC5B2E" w:rsidP="0013733B">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4B1A30CB" w14:textId="77777777" w:rsidR="00FC5B2E" w:rsidRPr="0036258B" w:rsidRDefault="00FC5B2E" w:rsidP="0013733B">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46CEA70D"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00EB6642" w14:textId="77777777" w:rsidR="00FC5B2E" w:rsidRPr="0036258B" w:rsidRDefault="00FC5B2E" w:rsidP="0013733B">
            <w:pPr>
              <w:pStyle w:val="TAC"/>
            </w:pPr>
          </w:p>
        </w:tc>
      </w:tr>
      <w:tr w:rsidR="00FC5B2E" w:rsidRPr="0036258B" w14:paraId="795D175F"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68E13031" w14:textId="77777777" w:rsidR="00FC5B2E" w:rsidRPr="0036258B" w:rsidRDefault="00FC5B2E" w:rsidP="0013733B">
            <w:pPr>
              <w:pStyle w:val="TAL"/>
            </w:pPr>
            <w:r w:rsidRPr="0036258B">
              <w:t>CA_4A-17A</w:t>
            </w:r>
          </w:p>
        </w:tc>
        <w:tc>
          <w:tcPr>
            <w:tcW w:w="950" w:type="dxa"/>
            <w:tcBorders>
              <w:top w:val="single" w:sz="4" w:space="0" w:color="auto"/>
              <w:left w:val="single" w:sz="4" w:space="0" w:color="auto"/>
              <w:bottom w:val="single" w:sz="4" w:space="0" w:color="auto"/>
              <w:right w:val="single" w:sz="4" w:space="0" w:color="auto"/>
            </w:tcBorders>
          </w:tcPr>
          <w:p w14:paraId="2202BE0A" w14:textId="77777777" w:rsidR="00FC5B2E" w:rsidRPr="0036258B" w:rsidRDefault="00FC5B2E" w:rsidP="0013733B">
            <w:pPr>
              <w:pStyle w:val="TAC"/>
            </w:pPr>
            <w:r w:rsidRPr="0036258B">
              <w:t>Rel-11</w:t>
            </w:r>
          </w:p>
        </w:tc>
        <w:tc>
          <w:tcPr>
            <w:tcW w:w="451" w:type="dxa"/>
            <w:tcBorders>
              <w:top w:val="single" w:sz="4" w:space="0" w:color="auto"/>
              <w:left w:val="single" w:sz="4" w:space="0" w:color="auto"/>
              <w:bottom w:val="single" w:sz="4" w:space="0" w:color="auto"/>
              <w:right w:val="single" w:sz="4" w:space="0" w:color="auto"/>
            </w:tcBorders>
          </w:tcPr>
          <w:p w14:paraId="5E41513C"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0AD64F34"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5AA940A7"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2A221A71" w14:textId="77777777" w:rsidR="00FC5B2E" w:rsidRPr="0036258B" w:rsidRDefault="00FC5B2E" w:rsidP="0013733B">
            <w:pPr>
              <w:pStyle w:val="TAC"/>
            </w:pPr>
          </w:p>
        </w:tc>
      </w:tr>
      <w:tr w:rsidR="00FC5B2E" w:rsidRPr="0036258B" w14:paraId="0EBC3090"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03568BCE" w14:textId="77777777" w:rsidR="00FC5B2E" w:rsidRPr="0036258B" w:rsidRDefault="00FC5B2E" w:rsidP="0013733B">
            <w:pPr>
              <w:pStyle w:val="TAL"/>
              <w:rPr>
                <w:lang w:eastAsia="zh-CN"/>
              </w:rPr>
            </w:pPr>
            <w:r w:rsidRPr="0036258B">
              <w:t>CA_4A-2</w:t>
            </w:r>
            <w:r w:rsidRPr="0036258B">
              <w:rPr>
                <w:lang w:eastAsia="zh-CN"/>
              </w:rPr>
              <w:t>7A</w:t>
            </w:r>
          </w:p>
        </w:tc>
        <w:tc>
          <w:tcPr>
            <w:tcW w:w="950" w:type="dxa"/>
            <w:tcBorders>
              <w:top w:val="single" w:sz="4" w:space="0" w:color="auto"/>
              <w:left w:val="single" w:sz="4" w:space="0" w:color="auto"/>
              <w:bottom w:val="single" w:sz="4" w:space="0" w:color="auto"/>
              <w:right w:val="single" w:sz="4" w:space="0" w:color="auto"/>
            </w:tcBorders>
          </w:tcPr>
          <w:p w14:paraId="2A3E0DB7" w14:textId="77777777" w:rsidR="00FC5B2E" w:rsidRPr="0036258B" w:rsidRDefault="00FC5B2E" w:rsidP="0013733B">
            <w:pPr>
              <w:pStyle w:val="TAC"/>
              <w:rPr>
                <w:lang w:eastAsia="zh-CN"/>
              </w:rPr>
            </w:pPr>
            <w:r w:rsidRPr="0036258B">
              <w:t>Rel-1</w:t>
            </w:r>
            <w:r w:rsidRPr="0036258B">
              <w:rPr>
                <w:lang w:eastAsia="zh-CN"/>
              </w:rPr>
              <w:t>2</w:t>
            </w:r>
          </w:p>
        </w:tc>
        <w:tc>
          <w:tcPr>
            <w:tcW w:w="451" w:type="dxa"/>
            <w:tcBorders>
              <w:top w:val="single" w:sz="4" w:space="0" w:color="auto"/>
              <w:left w:val="single" w:sz="4" w:space="0" w:color="auto"/>
              <w:bottom w:val="single" w:sz="4" w:space="0" w:color="auto"/>
              <w:right w:val="single" w:sz="4" w:space="0" w:color="auto"/>
            </w:tcBorders>
          </w:tcPr>
          <w:p w14:paraId="29A101F2"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20D459F0"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0D8B086F"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29CF3F4D" w14:textId="77777777" w:rsidR="00FC5B2E" w:rsidRPr="0036258B" w:rsidRDefault="00FC5B2E" w:rsidP="0013733B">
            <w:pPr>
              <w:pStyle w:val="TAC"/>
            </w:pPr>
          </w:p>
        </w:tc>
      </w:tr>
      <w:tr w:rsidR="00FC5B2E" w:rsidRPr="0036258B" w14:paraId="4DCA1A43"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649FB1A4" w14:textId="77777777" w:rsidR="00FC5B2E" w:rsidRPr="0036258B" w:rsidRDefault="00FC5B2E" w:rsidP="0013733B">
            <w:pPr>
              <w:pStyle w:val="TAL"/>
            </w:pPr>
            <w:r w:rsidRPr="0036258B">
              <w:t>CA_4A-28A</w:t>
            </w:r>
          </w:p>
        </w:tc>
        <w:tc>
          <w:tcPr>
            <w:tcW w:w="950" w:type="dxa"/>
            <w:tcBorders>
              <w:top w:val="single" w:sz="4" w:space="0" w:color="auto"/>
              <w:left w:val="single" w:sz="4" w:space="0" w:color="auto"/>
              <w:bottom w:val="single" w:sz="4" w:space="0" w:color="auto"/>
              <w:right w:val="single" w:sz="4" w:space="0" w:color="auto"/>
            </w:tcBorders>
          </w:tcPr>
          <w:p w14:paraId="5D6EDCA8" w14:textId="77777777" w:rsidR="00FC5B2E" w:rsidRPr="0036258B" w:rsidRDefault="00FC5B2E" w:rsidP="0013733B">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01141172"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79EDF1EA"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3866A45B"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54BC104C" w14:textId="77777777" w:rsidR="00FC5B2E" w:rsidRPr="0036258B" w:rsidRDefault="00FC5B2E" w:rsidP="0013733B">
            <w:pPr>
              <w:pStyle w:val="TAC"/>
            </w:pPr>
          </w:p>
        </w:tc>
      </w:tr>
      <w:tr w:rsidR="00FC5B2E" w:rsidRPr="0036258B" w14:paraId="5DA246B0"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5D5E5055" w14:textId="77777777" w:rsidR="00FC5B2E" w:rsidRPr="0036258B" w:rsidRDefault="00FC5B2E" w:rsidP="0013733B">
            <w:pPr>
              <w:pStyle w:val="TAL"/>
            </w:pPr>
            <w:r w:rsidRPr="0036258B">
              <w:t>CA_4A-29A</w:t>
            </w:r>
          </w:p>
        </w:tc>
        <w:tc>
          <w:tcPr>
            <w:tcW w:w="950" w:type="dxa"/>
            <w:tcBorders>
              <w:top w:val="single" w:sz="4" w:space="0" w:color="auto"/>
              <w:left w:val="single" w:sz="4" w:space="0" w:color="auto"/>
              <w:bottom w:val="single" w:sz="4" w:space="0" w:color="auto"/>
              <w:right w:val="single" w:sz="4" w:space="0" w:color="auto"/>
            </w:tcBorders>
          </w:tcPr>
          <w:p w14:paraId="063CBE79" w14:textId="77777777" w:rsidR="00FC5B2E" w:rsidRPr="0036258B" w:rsidRDefault="00FC5B2E" w:rsidP="0013733B">
            <w:pPr>
              <w:pStyle w:val="TAC"/>
            </w:pPr>
            <w:r w:rsidRPr="0036258B">
              <w:t>Rel-11</w:t>
            </w:r>
          </w:p>
        </w:tc>
        <w:tc>
          <w:tcPr>
            <w:tcW w:w="451" w:type="dxa"/>
            <w:tcBorders>
              <w:top w:val="single" w:sz="4" w:space="0" w:color="auto"/>
              <w:left w:val="single" w:sz="4" w:space="0" w:color="auto"/>
              <w:bottom w:val="single" w:sz="4" w:space="0" w:color="auto"/>
              <w:right w:val="single" w:sz="4" w:space="0" w:color="auto"/>
            </w:tcBorders>
          </w:tcPr>
          <w:p w14:paraId="6363E984"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0B026AB0"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76C38D78"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471722E3" w14:textId="77777777" w:rsidR="00FC5B2E" w:rsidRPr="0036258B" w:rsidRDefault="00FC5B2E" w:rsidP="0013733B">
            <w:pPr>
              <w:pStyle w:val="TAC"/>
            </w:pPr>
          </w:p>
        </w:tc>
      </w:tr>
      <w:tr w:rsidR="00FC5B2E" w:rsidRPr="0036258B" w14:paraId="76A6F8EE"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357EC12E" w14:textId="77777777" w:rsidR="00FC5B2E" w:rsidRPr="0036258B" w:rsidRDefault="00FC5B2E" w:rsidP="0013733B">
            <w:pPr>
              <w:pStyle w:val="TAL"/>
            </w:pPr>
            <w:r w:rsidRPr="0036258B">
              <w:t>CA_4A-30A</w:t>
            </w:r>
          </w:p>
        </w:tc>
        <w:tc>
          <w:tcPr>
            <w:tcW w:w="950" w:type="dxa"/>
            <w:tcBorders>
              <w:top w:val="single" w:sz="4" w:space="0" w:color="auto"/>
              <w:left w:val="single" w:sz="4" w:space="0" w:color="auto"/>
              <w:bottom w:val="single" w:sz="4" w:space="0" w:color="auto"/>
              <w:right w:val="single" w:sz="4" w:space="0" w:color="auto"/>
            </w:tcBorders>
          </w:tcPr>
          <w:p w14:paraId="5AC5C31F" w14:textId="77777777" w:rsidR="00FC5B2E" w:rsidRPr="0036258B" w:rsidRDefault="00FC5B2E" w:rsidP="0013733B">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6FDB6C0D"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4FCD2F39"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0D998B55"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5682E563" w14:textId="77777777" w:rsidR="00FC5B2E" w:rsidRPr="0036258B" w:rsidRDefault="00FC5B2E" w:rsidP="0013733B">
            <w:pPr>
              <w:pStyle w:val="TAC"/>
            </w:pPr>
          </w:p>
        </w:tc>
      </w:tr>
      <w:tr w:rsidR="00FC5B2E" w:rsidRPr="0036258B" w14:paraId="6A5888E9"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7EA8A6DD" w14:textId="77777777" w:rsidR="00FC5B2E" w:rsidRPr="0036258B" w:rsidRDefault="00FC5B2E" w:rsidP="0013733B">
            <w:pPr>
              <w:pStyle w:val="TAL"/>
            </w:pPr>
            <w:r w:rsidRPr="0036258B">
              <w:rPr>
                <w:rFonts w:cs="Arial"/>
              </w:rPr>
              <w:t>CA_4A-46A</w:t>
            </w:r>
          </w:p>
        </w:tc>
        <w:tc>
          <w:tcPr>
            <w:tcW w:w="950" w:type="dxa"/>
            <w:tcBorders>
              <w:top w:val="single" w:sz="4" w:space="0" w:color="auto"/>
              <w:left w:val="single" w:sz="4" w:space="0" w:color="auto"/>
              <w:bottom w:val="single" w:sz="4" w:space="0" w:color="auto"/>
              <w:right w:val="single" w:sz="4" w:space="0" w:color="auto"/>
            </w:tcBorders>
          </w:tcPr>
          <w:p w14:paraId="27165569" w14:textId="77777777" w:rsidR="00FC5B2E" w:rsidRPr="0036258B" w:rsidRDefault="00FC5B2E" w:rsidP="0013733B">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1ED770FE"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4A167D91"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5BDBED7B"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1F325E4E" w14:textId="77777777" w:rsidR="00FC5B2E" w:rsidRPr="0036258B" w:rsidRDefault="00FC5B2E" w:rsidP="0013733B">
            <w:pPr>
              <w:pStyle w:val="TAC"/>
            </w:pPr>
          </w:p>
        </w:tc>
      </w:tr>
      <w:tr w:rsidR="00FC5B2E" w:rsidRPr="0036258B" w14:paraId="18FE9078"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618943C9" w14:textId="77777777" w:rsidR="00FC5B2E" w:rsidRPr="0036258B" w:rsidRDefault="00FC5B2E" w:rsidP="0013733B">
            <w:pPr>
              <w:pStyle w:val="TAL"/>
              <w:rPr>
                <w:lang w:eastAsia="zh-TW"/>
              </w:rPr>
            </w:pPr>
            <w:r w:rsidRPr="0036258B">
              <w:rPr>
                <w:lang w:eastAsia="zh-TW"/>
              </w:rPr>
              <w:t>CA_4A-71A</w:t>
            </w:r>
          </w:p>
        </w:tc>
        <w:tc>
          <w:tcPr>
            <w:tcW w:w="950" w:type="dxa"/>
            <w:tcBorders>
              <w:top w:val="single" w:sz="4" w:space="0" w:color="auto"/>
              <w:left w:val="single" w:sz="4" w:space="0" w:color="auto"/>
              <w:bottom w:val="single" w:sz="4" w:space="0" w:color="auto"/>
              <w:right w:val="single" w:sz="4" w:space="0" w:color="auto"/>
            </w:tcBorders>
          </w:tcPr>
          <w:p w14:paraId="69FA5A7F" w14:textId="77777777" w:rsidR="00FC5B2E" w:rsidRPr="0036258B" w:rsidRDefault="00FC5B2E" w:rsidP="0013733B">
            <w:pPr>
              <w:pStyle w:val="TAC"/>
              <w:rPr>
                <w:lang w:eastAsia="zh-TW"/>
              </w:rPr>
            </w:pPr>
            <w:r w:rsidRPr="0036258B">
              <w:rPr>
                <w:lang w:eastAsia="zh-TW"/>
              </w:rPr>
              <w:t>Rel-15</w:t>
            </w:r>
          </w:p>
        </w:tc>
        <w:tc>
          <w:tcPr>
            <w:tcW w:w="451" w:type="dxa"/>
            <w:tcBorders>
              <w:top w:val="single" w:sz="4" w:space="0" w:color="auto"/>
              <w:left w:val="single" w:sz="4" w:space="0" w:color="auto"/>
              <w:bottom w:val="single" w:sz="4" w:space="0" w:color="auto"/>
              <w:right w:val="single" w:sz="4" w:space="0" w:color="auto"/>
            </w:tcBorders>
          </w:tcPr>
          <w:p w14:paraId="446EAA3B"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64856915"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6D1D27B0"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12887BB5" w14:textId="77777777" w:rsidR="00FC5B2E" w:rsidRPr="0036258B" w:rsidRDefault="00FC5B2E" w:rsidP="0013733B">
            <w:pPr>
              <w:pStyle w:val="TAC"/>
            </w:pPr>
          </w:p>
        </w:tc>
      </w:tr>
      <w:tr w:rsidR="00FC5B2E" w:rsidRPr="0036258B" w14:paraId="3DC44001"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78F90A88" w14:textId="77777777" w:rsidR="00FC5B2E" w:rsidRPr="0036258B" w:rsidRDefault="00FC5B2E" w:rsidP="0013733B">
            <w:pPr>
              <w:pStyle w:val="TAL"/>
            </w:pPr>
            <w:r w:rsidRPr="0036258B">
              <w:rPr>
                <w:lang w:eastAsia="zh-CN"/>
              </w:rPr>
              <w:t>CA_5A-</w:t>
            </w:r>
            <w:r w:rsidRPr="0036258B">
              <w:rPr>
                <w:lang w:eastAsia="zh-TW"/>
              </w:rPr>
              <w:t>5</w:t>
            </w:r>
            <w:r w:rsidRPr="0036258B">
              <w:rPr>
                <w:lang w:eastAsia="zh-CN"/>
              </w:rPr>
              <w:t>A-66A</w:t>
            </w:r>
          </w:p>
        </w:tc>
        <w:tc>
          <w:tcPr>
            <w:tcW w:w="950" w:type="dxa"/>
            <w:tcBorders>
              <w:top w:val="single" w:sz="4" w:space="0" w:color="auto"/>
              <w:left w:val="single" w:sz="4" w:space="0" w:color="auto"/>
              <w:bottom w:val="single" w:sz="4" w:space="0" w:color="auto"/>
              <w:right w:val="single" w:sz="4" w:space="0" w:color="auto"/>
            </w:tcBorders>
          </w:tcPr>
          <w:p w14:paraId="0515F36E" w14:textId="77777777" w:rsidR="00FC5B2E" w:rsidRPr="0036258B" w:rsidRDefault="00FC5B2E" w:rsidP="0013733B">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3628655B"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46C515D8"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11E3EBBE"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6FD79D8E" w14:textId="77777777" w:rsidR="00FC5B2E" w:rsidRPr="0036258B" w:rsidRDefault="00FC5B2E" w:rsidP="0013733B">
            <w:pPr>
              <w:pStyle w:val="TAC"/>
            </w:pPr>
          </w:p>
        </w:tc>
      </w:tr>
      <w:tr w:rsidR="00FC5B2E" w:rsidRPr="0036258B" w14:paraId="0FA2E590"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2CD8441A" w14:textId="77777777" w:rsidR="00FC5B2E" w:rsidRPr="0036258B" w:rsidRDefault="00FC5B2E" w:rsidP="0013733B">
            <w:pPr>
              <w:pStyle w:val="TAL"/>
            </w:pPr>
            <w:r w:rsidRPr="0036258B">
              <w:t>CA_5A-7A</w:t>
            </w:r>
          </w:p>
        </w:tc>
        <w:tc>
          <w:tcPr>
            <w:tcW w:w="950" w:type="dxa"/>
            <w:tcBorders>
              <w:top w:val="single" w:sz="4" w:space="0" w:color="auto"/>
              <w:left w:val="single" w:sz="4" w:space="0" w:color="auto"/>
              <w:bottom w:val="single" w:sz="4" w:space="0" w:color="auto"/>
              <w:right w:val="single" w:sz="4" w:space="0" w:color="auto"/>
            </w:tcBorders>
          </w:tcPr>
          <w:p w14:paraId="7FB955D5" w14:textId="77777777" w:rsidR="00FC5B2E" w:rsidRPr="0036258B" w:rsidRDefault="00FC5B2E" w:rsidP="0013733B">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041EDC05"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2EEB673C"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17E44436"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2B19962C" w14:textId="77777777" w:rsidR="00FC5B2E" w:rsidRPr="0036258B" w:rsidRDefault="00FC5B2E" w:rsidP="0013733B">
            <w:pPr>
              <w:pStyle w:val="TAC"/>
            </w:pPr>
          </w:p>
        </w:tc>
      </w:tr>
      <w:tr w:rsidR="00FC5B2E" w:rsidRPr="0036258B" w14:paraId="76B8BC73"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774D750A" w14:textId="77777777" w:rsidR="00FC5B2E" w:rsidRPr="0036258B" w:rsidRDefault="00FC5B2E" w:rsidP="0013733B">
            <w:pPr>
              <w:pStyle w:val="TAL"/>
            </w:pPr>
            <w:r w:rsidRPr="0036258B">
              <w:t>CA_5A-12A</w:t>
            </w:r>
          </w:p>
        </w:tc>
        <w:tc>
          <w:tcPr>
            <w:tcW w:w="950" w:type="dxa"/>
            <w:tcBorders>
              <w:top w:val="single" w:sz="4" w:space="0" w:color="auto"/>
              <w:left w:val="single" w:sz="4" w:space="0" w:color="auto"/>
              <w:bottom w:val="single" w:sz="4" w:space="0" w:color="auto"/>
              <w:right w:val="single" w:sz="4" w:space="0" w:color="auto"/>
            </w:tcBorders>
          </w:tcPr>
          <w:p w14:paraId="718FF585" w14:textId="77777777" w:rsidR="00FC5B2E" w:rsidRPr="0036258B" w:rsidRDefault="00FC5B2E" w:rsidP="0013733B">
            <w:pPr>
              <w:pStyle w:val="TAC"/>
            </w:pPr>
            <w:r w:rsidRPr="0036258B">
              <w:t>Rel-11</w:t>
            </w:r>
          </w:p>
        </w:tc>
        <w:tc>
          <w:tcPr>
            <w:tcW w:w="451" w:type="dxa"/>
            <w:tcBorders>
              <w:top w:val="single" w:sz="4" w:space="0" w:color="auto"/>
              <w:left w:val="single" w:sz="4" w:space="0" w:color="auto"/>
              <w:bottom w:val="single" w:sz="4" w:space="0" w:color="auto"/>
              <w:right w:val="single" w:sz="4" w:space="0" w:color="auto"/>
            </w:tcBorders>
          </w:tcPr>
          <w:p w14:paraId="3ACAD6F1"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12A4BD7C"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55060108"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62627894" w14:textId="77777777" w:rsidR="00FC5B2E" w:rsidRPr="0036258B" w:rsidRDefault="00FC5B2E" w:rsidP="0013733B">
            <w:pPr>
              <w:pStyle w:val="TAC"/>
            </w:pPr>
          </w:p>
        </w:tc>
      </w:tr>
      <w:tr w:rsidR="00FC5B2E" w:rsidRPr="0036258B" w14:paraId="5BCF6C6C"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28227D31" w14:textId="77777777" w:rsidR="00FC5B2E" w:rsidRPr="0036258B" w:rsidRDefault="00FC5B2E" w:rsidP="0013733B">
            <w:pPr>
              <w:pStyle w:val="TAL"/>
            </w:pPr>
            <w:r w:rsidRPr="0036258B">
              <w:t>CA_5A-13A</w:t>
            </w:r>
          </w:p>
        </w:tc>
        <w:tc>
          <w:tcPr>
            <w:tcW w:w="950" w:type="dxa"/>
            <w:tcBorders>
              <w:top w:val="single" w:sz="4" w:space="0" w:color="auto"/>
              <w:left w:val="single" w:sz="4" w:space="0" w:color="auto"/>
              <w:bottom w:val="single" w:sz="4" w:space="0" w:color="auto"/>
              <w:right w:val="single" w:sz="4" w:space="0" w:color="auto"/>
            </w:tcBorders>
          </w:tcPr>
          <w:p w14:paraId="4E298C8E" w14:textId="77777777" w:rsidR="00FC5B2E" w:rsidRPr="0036258B" w:rsidRDefault="00FC5B2E" w:rsidP="0013733B">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2B01EF91"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04504833"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16EE7AB0"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55E56137" w14:textId="77777777" w:rsidR="00FC5B2E" w:rsidRPr="0036258B" w:rsidRDefault="00FC5B2E" w:rsidP="0013733B">
            <w:pPr>
              <w:pStyle w:val="TAC"/>
            </w:pPr>
          </w:p>
        </w:tc>
      </w:tr>
      <w:tr w:rsidR="00FC5B2E" w:rsidRPr="0036258B" w14:paraId="20F58B32"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3F7F4539" w14:textId="77777777" w:rsidR="00FC5B2E" w:rsidRPr="0036258B" w:rsidRDefault="00FC5B2E" w:rsidP="0013733B">
            <w:pPr>
              <w:pStyle w:val="TAL"/>
            </w:pPr>
            <w:r w:rsidRPr="0036258B">
              <w:lastRenderedPageBreak/>
              <w:t>CA_5A-17A</w:t>
            </w:r>
          </w:p>
        </w:tc>
        <w:tc>
          <w:tcPr>
            <w:tcW w:w="950" w:type="dxa"/>
            <w:tcBorders>
              <w:top w:val="single" w:sz="4" w:space="0" w:color="auto"/>
              <w:left w:val="single" w:sz="4" w:space="0" w:color="auto"/>
              <w:bottom w:val="single" w:sz="4" w:space="0" w:color="auto"/>
              <w:right w:val="single" w:sz="4" w:space="0" w:color="auto"/>
            </w:tcBorders>
          </w:tcPr>
          <w:p w14:paraId="108F7B52" w14:textId="77777777" w:rsidR="00FC5B2E" w:rsidRPr="0036258B" w:rsidRDefault="00FC5B2E" w:rsidP="0013733B">
            <w:pPr>
              <w:pStyle w:val="TAC"/>
            </w:pPr>
            <w:r w:rsidRPr="0036258B">
              <w:t>Rel-11</w:t>
            </w:r>
          </w:p>
        </w:tc>
        <w:tc>
          <w:tcPr>
            <w:tcW w:w="451" w:type="dxa"/>
            <w:tcBorders>
              <w:top w:val="single" w:sz="4" w:space="0" w:color="auto"/>
              <w:left w:val="single" w:sz="4" w:space="0" w:color="auto"/>
              <w:bottom w:val="single" w:sz="4" w:space="0" w:color="auto"/>
              <w:right w:val="single" w:sz="4" w:space="0" w:color="auto"/>
            </w:tcBorders>
          </w:tcPr>
          <w:p w14:paraId="6B7AA392"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5AE20D60"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2D280719"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73A52125" w14:textId="77777777" w:rsidR="00FC5B2E" w:rsidRPr="0036258B" w:rsidRDefault="00FC5B2E" w:rsidP="0013733B">
            <w:pPr>
              <w:pStyle w:val="TAC"/>
            </w:pPr>
          </w:p>
        </w:tc>
      </w:tr>
      <w:tr w:rsidR="00FC5B2E" w:rsidRPr="0036258B" w14:paraId="05E9057C"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06E9AF4B" w14:textId="77777777" w:rsidR="00FC5B2E" w:rsidRPr="0036258B" w:rsidRDefault="00FC5B2E" w:rsidP="0013733B">
            <w:pPr>
              <w:pStyle w:val="TAL"/>
              <w:rPr>
                <w:lang w:eastAsia="zh-CN"/>
              </w:rPr>
            </w:pPr>
            <w:r w:rsidRPr="0036258B">
              <w:rPr>
                <w:lang w:eastAsia="zh-CN"/>
              </w:rPr>
              <w:t>CA_5A-25A</w:t>
            </w:r>
          </w:p>
        </w:tc>
        <w:tc>
          <w:tcPr>
            <w:tcW w:w="950" w:type="dxa"/>
            <w:tcBorders>
              <w:top w:val="single" w:sz="4" w:space="0" w:color="auto"/>
              <w:left w:val="single" w:sz="4" w:space="0" w:color="auto"/>
              <w:bottom w:val="single" w:sz="4" w:space="0" w:color="auto"/>
              <w:right w:val="single" w:sz="4" w:space="0" w:color="auto"/>
            </w:tcBorders>
          </w:tcPr>
          <w:p w14:paraId="4DF69794" w14:textId="77777777" w:rsidR="00FC5B2E" w:rsidRPr="0036258B" w:rsidRDefault="00FC5B2E" w:rsidP="0013733B">
            <w:pPr>
              <w:pStyle w:val="TAC"/>
              <w:rPr>
                <w:lang w:eastAsia="zh-CN"/>
              </w:rPr>
            </w:pPr>
            <w:r w:rsidRPr="0036258B">
              <w:rPr>
                <w:lang w:eastAsia="zh-CN"/>
              </w:rPr>
              <w:t>Rel-12</w:t>
            </w:r>
          </w:p>
        </w:tc>
        <w:tc>
          <w:tcPr>
            <w:tcW w:w="451" w:type="dxa"/>
            <w:tcBorders>
              <w:top w:val="single" w:sz="4" w:space="0" w:color="auto"/>
              <w:left w:val="single" w:sz="4" w:space="0" w:color="auto"/>
              <w:bottom w:val="single" w:sz="4" w:space="0" w:color="auto"/>
              <w:right w:val="single" w:sz="4" w:space="0" w:color="auto"/>
            </w:tcBorders>
          </w:tcPr>
          <w:p w14:paraId="0821DF9C"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168C2B28"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1A605BF3" w14:textId="77777777" w:rsidR="00FC5B2E" w:rsidRPr="0036258B" w:rsidRDefault="00FC5B2E" w:rsidP="0013733B">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7DB43883" w14:textId="77777777" w:rsidR="00FC5B2E" w:rsidRPr="0036258B" w:rsidRDefault="00FC5B2E" w:rsidP="0013733B">
            <w:pPr>
              <w:pStyle w:val="TAC"/>
              <w:rPr>
                <w:lang w:eastAsia="zh-CN"/>
              </w:rPr>
            </w:pPr>
          </w:p>
        </w:tc>
      </w:tr>
      <w:tr w:rsidR="00FC5B2E" w:rsidRPr="0036258B" w14:paraId="1AB56CA7"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57841E51" w14:textId="77777777" w:rsidR="00FC5B2E" w:rsidRPr="0036258B" w:rsidRDefault="00FC5B2E" w:rsidP="0013733B">
            <w:pPr>
              <w:pStyle w:val="TAL"/>
              <w:rPr>
                <w:lang w:eastAsia="zh-CN"/>
              </w:rPr>
            </w:pPr>
            <w:r w:rsidRPr="0036258B">
              <w:rPr>
                <w:lang w:eastAsia="zh-CN"/>
              </w:rPr>
              <w:t>CA_5A-29A</w:t>
            </w:r>
          </w:p>
        </w:tc>
        <w:tc>
          <w:tcPr>
            <w:tcW w:w="950" w:type="dxa"/>
            <w:tcBorders>
              <w:top w:val="single" w:sz="4" w:space="0" w:color="auto"/>
              <w:left w:val="single" w:sz="4" w:space="0" w:color="auto"/>
              <w:bottom w:val="single" w:sz="4" w:space="0" w:color="auto"/>
              <w:right w:val="single" w:sz="4" w:space="0" w:color="auto"/>
            </w:tcBorders>
          </w:tcPr>
          <w:p w14:paraId="028BF314" w14:textId="77777777" w:rsidR="00FC5B2E" w:rsidRPr="0036258B" w:rsidRDefault="00FC5B2E" w:rsidP="0013733B">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4DF8FE16"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64387832"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6567FDB7" w14:textId="77777777" w:rsidR="00FC5B2E" w:rsidRPr="0036258B" w:rsidRDefault="00FC5B2E" w:rsidP="0013733B">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617D305E" w14:textId="77777777" w:rsidR="00FC5B2E" w:rsidRPr="0036258B" w:rsidRDefault="00FC5B2E" w:rsidP="0013733B">
            <w:pPr>
              <w:pStyle w:val="TAC"/>
              <w:rPr>
                <w:lang w:eastAsia="zh-CN"/>
              </w:rPr>
            </w:pPr>
          </w:p>
        </w:tc>
      </w:tr>
      <w:tr w:rsidR="00FC5B2E" w:rsidRPr="0036258B" w14:paraId="144C280A"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3D1608BA" w14:textId="77777777" w:rsidR="00FC5B2E" w:rsidRPr="0036258B" w:rsidRDefault="00FC5B2E" w:rsidP="0013733B">
            <w:pPr>
              <w:pStyle w:val="TAL"/>
            </w:pPr>
            <w:r w:rsidRPr="0036258B">
              <w:t>CA_5A-30A</w:t>
            </w:r>
          </w:p>
        </w:tc>
        <w:tc>
          <w:tcPr>
            <w:tcW w:w="950" w:type="dxa"/>
            <w:tcBorders>
              <w:top w:val="single" w:sz="4" w:space="0" w:color="auto"/>
              <w:left w:val="single" w:sz="4" w:space="0" w:color="auto"/>
              <w:bottom w:val="single" w:sz="4" w:space="0" w:color="auto"/>
              <w:right w:val="single" w:sz="4" w:space="0" w:color="auto"/>
            </w:tcBorders>
          </w:tcPr>
          <w:p w14:paraId="11599B0B" w14:textId="77777777" w:rsidR="00FC5B2E" w:rsidRPr="0036258B" w:rsidRDefault="00FC5B2E" w:rsidP="0013733B">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359DB5CF"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7E54A49B"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103BC96B"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60AAD221" w14:textId="77777777" w:rsidR="00FC5B2E" w:rsidRPr="0036258B" w:rsidRDefault="00FC5B2E" w:rsidP="0013733B">
            <w:pPr>
              <w:pStyle w:val="TAC"/>
            </w:pPr>
          </w:p>
        </w:tc>
      </w:tr>
      <w:tr w:rsidR="00FC5B2E" w:rsidRPr="0036258B" w14:paraId="1CCB881D" w14:textId="77777777" w:rsidTr="0013733B">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48A8B843" w14:textId="77777777" w:rsidR="00FC5B2E" w:rsidRPr="0036258B" w:rsidRDefault="00FC5B2E" w:rsidP="0013733B">
            <w:pPr>
              <w:pStyle w:val="TAL"/>
              <w:rPr>
                <w:lang w:eastAsia="zh-CN"/>
              </w:rPr>
            </w:pPr>
            <w:r w:rsidRPr="0036258B">
              <w:rPr>
                <w:lang w:eastAsia="zh-CN"/>
              </w:rPr>
              <w:t>CA_5A-40A</w:t>
            </w:r>
          </w:p>
        </w:tc>
        <w:tc>
          <w:tcPr>
            <w:tcW w:w="950" w:type="dxa"/>
            <w:tcBorders>
              <w:top w:val="single" w:sz="4" w:space="0" w:color="auto"/>
              <w:left w:val="single" w:sz="4" w:space="0" w:color="auto"/>
              <w:bottom w:val="single" w:sz="4" w:space="0" w:color="auto"/>
              <w:right w:val="single" w:sz="4" w:space="0" w:color="auto"/>
            </w:tcBorders>
          </w:tcPr>
          <w:p w14:paraId="0BB1B7C3" w14:textId="77777777" w:rsidR="00FC5B2E" w:rsidRPr="0036258B" w:rsidRDefault="00FC5B2E" w:rsidP="0013733B">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3BE36A03"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1E66DB72"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6AFD5C88"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14D3CF7C" w14:textId="77777777" w:rsidR="00FC5B2E" w:rsidRPr="0036258B" w:rsidRDefault="00FC5B2E" w:rsidP="0013733B">
            <w:pPr>
              <w:pStyle w:val="TAC"/>
            </w:pPr>
          </w:p>
        </w:tc>
      </w:tr>
      <w:tr w:rsidR="00FC5B2E" w:rsidRPr="0036258B" w14:paraId="7D09248D" w14:textId="77777777" w:rsidTr="0013733B">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47317FA0" w14:textId="77777777" w:rsidR="00FC5B2E" w:rsidRPr="0036258B" w:rsidRDefault="00FC5B2E" w:rsidP="0013733B">
            <w:pPr>
              <w:pStyle w:val="TAL"/>
            </w:pPr>
            <w:r w:rsidRPr="0036258B">
              <w:rPr>
                <w:lang w:eastAsia="zh-CN"/>
              </w:rPr>
              <w:t>CA_5A-40C</w:t>
            </w:r>
          </w:p>
        </w:tc>
        <w:tc>
          <w:tcPr>
            <w:tcW w:w="950" w:type="dxa"/>
            <w:tcBorders>
              <w:top w:val="single" w:sz="4" w:space="0" w:color="auto"/>
              <w:left w:val="single" w:sz="4" w:space="0" w:color="auto"/>
              <w:bottom w:val="single" w:sz="4" w:space="0" w:color="auto"/>
              <w:right w:val="single" w:sz="4" w:space="0" w:color="auto"/>
            </w:tcBorders>
          </w:tcPr>
          <w:p w14:paraId="50F9F4B7" w14:textId="77777777" w:rsidR="00FC5B2E" w:rsidRPr="0036258B" w:rsidRDefault="00FC5B2E" w:rsidP="0013733B">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202DF749"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1E746717"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72A3A057"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0A4B1249" w14:textId="77777777" w:rsidR="00FC5B2E" w:rsidRPr="0036258B" w:rsidRDefault="00FC5B2E" w:rsidP="0013733B">
            <w:pPr>
              <w:pStyle w:val="TAC"/>
            </w:pPr>
          </w:p>
        </w:tc>
      </w:tr>
      <w:tr w:rsidR="00FC5B2E" w:rsidRPr="0036258B" w14:paraId="55AB8803"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62CC319A" w14:textId="77777777" w:rsidR="00FC5B2E" w:rsidRPr="0036258B" w:rsidRDefault="00FC5B2E" w:rsidP="0013733B">
            <w:pPr>
              <w:pStyle w:val="TAL"/>
            </w:pPr>
            <w:r w:rsidRPr="0036258B">
              <w:rPr>
                <w:lang w:eastAsia="zh-CN"/>
              </w:rPr>
              <w:t>CA_5A-66A-66A</w:t>
            </w:r>
          </w:p>
        </w:tc>
        <w:tc>
          <w:tcPr>
            <w:tcW w:w="950" w:type="dxa"/>
            <w:tcBorders>
              <w:top w:val="single" w:sz="4" w:space="0" w:color="auto"/>
              <w:left w:val="single" w:sz="4" w:space="0" w:color="auto"/>
              <w:bottom w:val="single" w:sz="4" w:space="0" w:color="auto"/>
              <w:right w:val="single" w:sz="4" w:space="0" w:color="auto"/>
            </w:tcBorders>
          </w:tcPr>
          <w:p w14:paraId="4E97CEDD" w14:textId="77777777" w:rsidR="00FC5B2E" w:rsidRPr="0036258B" w:rsidRDefault="00FC5B2E" w:rsidP="0013733B">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30E7E009"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4A8A7463"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3C9FDFDE"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5C5C22AF" w14:textId="77777777" w:rsidR="00FC5B2E" w:rsidRPr="0036258B" w:rsidRDefault="00FC5B2E" w:rsidP="0013733B">
            <w:pPr>
              <w:pStyle w:val="TAC"/>
            </w:pPr>
          </w:p>
        </w:tc>
      </w:tr>
      <w:tr w:rsidR="00FC5B2E" w:rsidRPr="0036258B" w14:paraId="0D80A8CE"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308DBF45" w14:textId="77777777" w:rsidR="00FC5B2E" w:rsidRPr="0036258B" w:rsidRDefault="00FC5B2E" w:rsidP="0013733B">
            <w:pPr>
              <w:pStyle w:val="TAL"/>
            </w:pPr>
            <w:r w:rsidRPr="0036258B">
              <w:t>CA_5</w:t>
            </w:r>
            <w:r w:rsidRPr="0036258B">
              <w:rPr>
                <w:lang w:eastAsia="zh-TW"/>
              </w:rPr>
              <w:t>B</w:t>
            </w:r>
            <w:r w:rsidRPr="0036258B">
              <w:t>-30A</w:t>
            </w:r>
          </w:p>
        </w:tc>
        <w:tc>
          <w:tcPr>
            <w:tcW w:w="950" w:type="dxa"/>
            <w:tcBorders>
              <w:top w:val="single" w:sz="4" w:space="0" w:color="auto"/>
              <w:left w:val="single" w:sz="4" w:space="0" w:color="auto"/>
              <w:bottom w:val="single" w:sz="4" w:space="0" w:color="auto"/>
              <w:right w:val="single" w:sz="4" w:space="0" w:color="auto"/>
            </w:tcBorders>
          </w:tcPr>
          <w:p w14:paraId="48EF8E49" w14:textId="77777777" w:rsidR="00FC5B2E" w:rsidRPr="0036258B" w:rsidRDefault="00FC5B2E" w:rsidP="0013733B">
            <w:pPr>
              <w:pStyle w:val="TAC"/>
              <w:rPr>
                <w:lang w:eastAsia="zh-TW"/>
              </w:rPr>
            </w:pPr>
            <w:r w:rsidRPr="0036258B">
              <w:t>Rel-1</w:t>
            </w:r>
            <w:r w:rsidRPr="0036258B">
              <w:rPr>
                <w:lang w:eastAsia="zh-TW"/>
              </w:rPr>
              <w:t>4</w:t>
            </w:r>
          </w:p>
        </w:tc>
        <w:tc>
          <w:tcPr>
            <w:tcW w:w="451" w:type="dxa"/>
            <w:tcBorders>
              <w:top w:val="single" w:sz="4" w:space="0" w:color="auto"/>
              <w:left w:val="single" w:sz="4" w:space="0" w:color="auto"/>
              <w:bottom w:val="single" w:sz="4" w:space="0" w:color="auto"/>
              <w:right w:val="single" w:sz="4" w:space="0" w:color="auto"/>
            </w:tcBorders>
          </w:tcPr>
          <w:p w14:paraId="293266A7"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0D98F03C"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3F44DFED"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504F4E6E" w14:textId="77777777" w:rsidR="00FC5B2E" w:rsidRPr="0036258B" w:rsidRDefault="00FC5B2E" w:rsidP="0013733B">
            <w:pPr>
              <w:pStyle w:val="TAC"/>
            </w:pPr>
          </w:p>
        </w:tc>
      </w:tr>
      <w:tr w:rsidR="00FC5B2E" w:rsidRPr="0036258B" w14:paraId="2B95430B"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1BD8AE52" w14:textId="77777777" w:rsidR="00FC5B2E" w:rsidRPr="0036258B" w:rsidRDefault="00FC5B2E" w:rsidP="0013733B">
            <w:pPr>
              <w:pStyle w:val="TAL"/>
            </w:pPr>
            <w:r w:rsidRPr="0036258B">
              <w:t>CA_5</w:t>
            </w:r>
            <w:r w:rsidRPr="0036258B">
              <w:rPr>
                <w:lang w:eastAsia="zh-TW"/>
              </w:rPr>
              <w:t>B</w:t>
            </w:r>
            <w:r w:rsidRPr="0036258B">
              <w:t>-</w:t>
            </w:r>
            <w:r w:rsidRPr="0036258B">
              <w:rPr>
                <w:lang w:eastAsia="zh-TW"/>
              </w:rPr>
              <w:t>66</w:t>
            </w:r>
            <w:r w:rsidRPr="0036258B">
              <w:t>A</w:t>
            </w:r>
          </w:p>
        </w:tc>
        <w:tc>
          <w:tcPr>
            <w:tcW w:w="950" w:type="dxa"/>
            <w:tcBorders>
              <w:top w:val="single" w:sz="4" w:space="0" w:color="auto"/>
              <w:left w:val="single" w:sz="4" w:space="0" w:color="auto"/>
              <w:bottom w:val="single" w:sz="4" w:space="0" w:color="auto"/>
              <w:right w:val="single" w:sz="4" w:space="0" w:color="auto"/>
            </w:tcBorders>
          </w:tcPr>
          <w:p w14:paraId="62A43E34" w14:textId="77777777" w:rsidR="00FC5B2E" w:rsidRPr="0036258B" w:rsidRDefault="00FC5B2E" w:rsidP="0013733B">
            <w:pPr>
              <w:pStyle w:val="TAC"/>
              <w:rPr>
                <w:lang w:eastAsia="zh-TW"/>
              </w:rPr>
            </w:pPr>
            <w:r w:rsidRPr="0036258B">
              <w:t>Rel-1</w:t>
            </w:r>
            <w:r w:rsidRPr="0036258B">
              <w:rPr>
                <w:lang w:eastAsia="zh-TW"/>
              </w:rPr>
              <w:t>4</w:t>
            </w:r>
          </w:p>
        </w:tc>
        <w:tc>
          <w:tcPr>
            <w:tcW w:w="451" w:type="dxa"/>
            <w:tcBorders>
              <w:top w:val="single" w:sz="4" w:space="0" w:color="auto"/>
              <w:left w:val="single" w:sz="4" w:space="0" w:color="auto"/>
              <w:bottom w:val="single" w:sz="4" w:space="0" w:color="auto"/>
              <w:right w:val="single" w:sz="4" w:space="0" w:color="auto"/>
            </w:tcBorders>
          </w:tcPr>
          <w:p w14:paraId="51F3367E"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7A7E654C"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5E011988"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6B3D593C" w14:textId="77777777" w:rsidR="00FC5B2E" w:rsidRPr="0036258B" w:rsidRDefault="00FC5B2E" w:rsidP="0013733B">
            <w:pPr>
              <w:pStyle w:val="TAC"/>
            </w:pPr>
          </w:p>
        </w:tc>
      </w:tr>
      <w:tr w:rsidR="00FC5B2E" w:rsidRPr="0036258B" w14:paraId="0737EC4D"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1839B45F" w14:textId="77777777" w:rsidR="00FC5B2E" w:rsidRPr="0036258B" w:rsidRDefault="00FC5B2E" w:rsidP="0013733B">
            <w:pPr>
              <w:pStyle w:val="TAL"/>
              <w:rPr>
                <w:lang w:eastAsia="zh-TW"/>
              </w:rPr>
            </w:pPr>
            <w:r w:rsidRPr="0036258B">
              <w:t>CA_5</w:t>
            </w:r>
            <w:r w:rsidRPr="0036258B">
              <w:rPr>
                <w:lang w:eastAsia="zh-TW"/>
              </w:rPr>
              <w:t>B</w:t>
            </w:r>
            <w:r w:rsidRPr="0036258B">
              <w:t>-</w:t>
            </w:r>
            <w:r w:rsidRPr="0036258B">
              <w:rPr>
                <w:lang w:eastAsia="zh-TW"/>
              </w:rPr>
              <w:t>66</w:t>
            </w:r>
            <w:r w:rsidRPr="0036258B">
              <w:t>A</w:t>
            </w:r>
            <w:r w:rsidRPr="0036258B">
              <w:rPr>
                <w:lang w:eastAsia="zh-TW"/>
              </w:rPr>
              <w:t>-66A</w:t>
            </w:r>
          </w:p>
        </w:tc>
        <w:tc>
          <w:tcPr>
            <w:tcW w:w="950" w:type="dxa"/>
            <w:tcBorders>
              <w:top w:val="single" w:sz="4" w:space="0" w:color="auto"/>
              <w:left w:val="single" w:sz="4" w:space="0" w:color="auto"/>
              <w:bottom w:val="single" w:sz="4" w:space="0" w:color="auto"/>
              <w:right w:val="single" w:sz="4" w:space="0" w:color="auto"/>
            </w:tcBorders>
          </w:tcPr>
          <w:p w14:paraId="78C95CE7" w14:textId="77777777" w:rsidR="00FC5B2E" w:rsidRPr="0036258B" w:rsidRDefault="00FC5B2E" w:rsidP="0013733B">
            <w:pPr>
              <w:pStyle w:val="TAC"/>
              <w:rPr>
                <w:lang w:eastAsia="zh-TW"/>
              </w:rPr>
            </w:pPr>
            <w:r w:rsidRPr="0036258B">
              <w:t>Rel-1</w:t>
            </w:r>
            <w:r w:rsidRPr="0036258B">
              <w:rPr>
                <w:lang w:eastAsia="zh-TW"/>
              </w:rPr>
              <w:t>4</w:t>
            </w:r>
          </w:p>
        </w:tc>
        <w:tc>
          <w:tcPr>
            <w:tcW w:w="451" w:type="dxa"/>
            <w:tcBorders>
              <w:top w:val="single" w:sz="4" w:space="0" w:color="auto"/>
              <w:left w:val="single" w:sz="4" w:space="0" w:color="auto"/>
              <w:bottom w:val="single" w:sz="4" w:space="0" w:color="auto"/>
              <w:right w:val="single" w:sz="4" w:space="0" w:color="auto"/>
            </w:tcBorders>
          </w:tcPr>
          <w:p w14:paraId="5FFDF331"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2C678095"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19BCAF8B"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76A7320C" w14:textId="77777777" w:rsidR="00FC5B2E" w:rsidRPr="0036258B" w:rsidRDefault="00FC5B2E" w:rsidP="0013733B">
            <w:pPr>
              <w:pStyle w:val="TAC"/>
            </w:pPr>
          </w:p>
        </w:tc>
      </w:tr>
      <w:tr w:rsidR="00FC5B2E" w:rsidRPr="0036258B" w14:paraId="5963CD10"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0770F5DB" w14:textId="77777777" w:rsidR="00FC5B2E" w:rsidRPr="0036258B" w:rsidRDefault="00FC5B2E" w:rsidP="0013733B">
            <w:pPr>
              <w:pStyle w:val="TAL"/>
            </w:pPr>
            <w:r w:rsidRPr="0036258B">
              <w:t>CA_7A-8A</w:t>
            </w:r>
          </w:p>
        </w:tc>
        <w:tc>
          <w:tcPr>
            <w:tcW w:w="950" w:type="dxa"/>
            <w:tcBorders>
              <w:top w:val="single" w:sz="4" w:space="0" w:color="auto"/>
              <w:left w:val="single" w:sz="4" w:space="0" w:color="auto"/>
              <w:bottom w:val="single" w:sz="4" w:space="0" w:color="auto"/>
              <w:right w:val="single" w:sz="4" w:space="0" w:color="auto"/>
            </w:tcBorders>
          </w:tcPr>
          <w:p w14:paraId="139488A9" w14:textId="77777777" w:rsidR="00FC5B2E" w:rsidRPr="0036258B" w:rsidRDefault="00FC5B2E" w:rsidP="0013733B">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444B746A"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1DBDE91E"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19A4D8E0"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6420CCF5" w14:textId="77777777" w:rsidR="00FC5B2E" w:rsidRPr="0036258B" w:rsidRDefault="00FC5B2E" w:rsidP="0013733B">
            <w:pPr>
              <w:pStyle w:val="TAC"/>
            </w:pPr>
          </w:p>
        </w:tc>
      </w:tr>
      <w:tr w:rsidR="00FC5B2E" w:rsidRPr="0036258B" w14:paraId="4839747E"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64BEB487" w14:textId="77777777" w:rsidR="00FC5B2E" w:rsidRPr="0036258B" w:rsidRDefault="00FC5B2E" w:rsidP="0013733B">
            <w:pPr>
              <w:pStyle w:val="TAL"/>
            </w:pPr>
            <w:r w:rsidRPr="0036258B">
              <w:t>CA_7A-12A</w:t>
            </w:r>
          </w:p>
        </w:tc>
        <w:tc>
          <w:tcPr>
            <w:tcW w:w="950" w:type="dxa"/>
            <w:tcBorders>
              <w:top w:val="single" w:sz="4" w:space="0" w:color="auto"/>
              <w:left w:val="single" w:sz="4" w:space="0" w:color="auto"/>
              <w:bottom w:val="single" w:sz="4" w:space="0" w:color="auto"/>
              <w:right w:val="single" w:sz="4" w:space="0" w:color="auto"/>
            </w:tcBorders>
          </w:tcPr>
          <w:p w14:paraId="03209775" w14:textId="77777777" w:rsidR="00FC5B2E" w:rsidRPr="0036258B" w:rsidRDefault="00FC5B2E" w:rsidP="0013733B">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145F1303"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1E6913B7"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402611BF"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0F83A40E" w14:textId="77777777" w:rsidR="00FC5B2E" w:rsidRPr="0036258B" w:rsidRDefault="00FC5B2E" w:rsidP="0013733B">
            <w:pPr>
              <w:pStyle w:val="TAC"/>
            </w:pPr>
          </w:p>
        </w:tc>
      </w:tr>
      <w:tr w:rsidR="00FC5B2E" w:rsidRPr="0036258B" w14:paraId="51BB36C3"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5F36E395" w14:textId="77777777" w:rsidR="00FC5B2E" w:rsidRPr="0036258B" w:rsidRDefault="00FC5B2E" w:rsidP="0013733B">
            <w:pPr>
              <w:pStyle w:val="TAL"/>
            </w:pPr>
            <w:r w:rsidRPr="0036258B">
              <w:rPr>
                <w:lang w:eastAsia="zh-CN"/>
              </w:rPr>
              <w:t>CA_7A-20A</w:t>
            </w:r>
          </w:p>
        </w:tc>
        <w:tc>
          <w:tcPr>
            <w:tcW w:w="950" w:type="dxa"/>
            <w:tcBorders>
              <w:top w:val="single" w:sz="4" w:space="0" w:color="auto"/>
              <w:left w:val="single" w:sz="4" w:space="0" w:color="auto"/>
              <w:bottom w:val="single" w:sz="4" w:space="0" w:color="auto"/>
              <w:right w:val="single" w:sz="4" w:space="0" w:color="auto"/>
            </w:tcBorders>
          </w:tcPr>
          <w:p w14:paraId="57C5B4DA" w14:textId="77777777" w:rsidR="00FC5B2E" w:rsidRPr="0036258B" w:rsidRDefault="00FC5B2E" w:rsidP="0013733B">
            <w:pPr>
              <w:pStyle w:val="TAC"/>
            </w:pPr>
            <w:r w:rsidRPr="0036258B">
              <w:rPr>
                <w:lang w:eastAsia="zh-CN"/>
              </w:rPr>
              <w:t>Rel-11</w:t>
            </w:r>
          </w:p>
        </w:tc>
        <w:tc>
          <w:tcPr>
            <w:tcW w:w="451" w:type="dxa"/>
            <w:tcBorders>
              <w:top w:val="single" w:sz="4" w:space="0" w:color="auto"/>
              <w:left w:val="single" w:sz="4" w:space="0" w:color="auto"/>
              <w:bottom w:val="single" w:sz="4" w:space="0" w:color="auto"/>
              <w:right w:val="single" w:sz="4" w:space="0" w:color="auto"/>
            </w:tcBorders>
          </w:tcPr>
          <w:p w14:paraId="56B7F459"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6A25DC69"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49859F6E" w14:textId="77777777" w:rsidR="00FC5B2E" w:rsidRPr="0036258B" w:rsidRDefault="00FC5B2E" w:rsidP="0013733B">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26421F65" w14:textId="77777777" w:rsidR="00FC5B2E" w:rsidRPr="0036258B" w:rsidRDefault="00FC5B2E" w:rsidP="0013733B">
            <w:pPr>
              <w:pStyle w:val="TAC"/>
              <w:rPr>
                <w:lang w:eastAsia="zh-CN"/>
              </w:rPr>
            </w:pPr>
          </w:p>
        </w:tc>
      </w:tr>
      <w:tr w:rsidR="00FC5B2E" w:rsidRPr="0036258B" w14:paraId="714A2756"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1630C536" w14:textId="77777777" w:rsidR="00FC5B2E" w:rsidRPr="0036258B" w:rsidRDefault="00FC5B2E" w:rsidP="0013733B">
            <w:pPr>
              <w:pStyle w:val="TAL"/>
            </w:pPr>
            <w:r w:rsidRPr="0036258B">
              <w:rPr>
                <w:lang w:eastAsia="zh-CN"/>
              </w:rPr>
              <w:t>CA_7A-22A</w:t>
            </w:r>
          </w:p>
        </w:tc>
        <w:tc>
          <w:tcPr>
            <w:tcW w:w="950" w:type="dxa"/>
            <w:tcBorders>
              <w:top w:val="single" w:sz="4" w:space="0" w:color="auto"/>
              <w:left w:val="single" w:sz="4" w:space="0" w:color="auto"/>
              <w:bottom w:val="single" w:sz="4" w:space="0" w:color="auto"/>
              <w:right w:val="single" w:sz="4" w:space="0" w:color="auto"/>
            </w:tcBorders>
          </w:tcPr>
          <w:p w14:paraId="680A7172" w14:textId="77777777" w:rsidR="00FC5B2E" w:rsidRPr="0036258B" w:rsidRDefault="00FC5B2E" w:rsidP="0013733B">
            <w:pPr>
              <w:pStyle w:val="TAC"/>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73AF1188"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1E40768F"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2A111202" w14:textId="77777777" w:rsidR="00FC5B2E" w:rsidRPr="0036258B" w:rsidRDefault="00FC5B2E" w:rsidP="0013733B">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6BECAA32" w14:textId="77777777" w:rsidR="00FC5B2E" w:rsidRPr="0036258B" w:rsidRDefault="00FC5B2E" w:rsidP="0013733B">
            <w:pPr>
              <w:pStyle w:val="TAC"/>
              <w:rPr>
                <w:lang w:eastAsia="zh-CN"/>
              </w:rPr>
            </w:pPr>
          </w:p>
        </w:tc>
      </w:tr>
      <w:tr w:rsidR="00FC5B2E" w:rsidRPr="0036258B" w14:paraId="20EBDDF0"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44D41317" w14:textId="77777777" w:rsidR="00FC5B2E" w:rsidRPr="0036258B" w:rsidRDefault="00FC5B2E" w:rsidP="0013733B">
            <w:pPr>
              <w:pStyle w:val="TAL"/>
              <w:rPr>
                <w:lang w:eastAsia="zh-CN"/>
              </w:rPr>
            </w:pPr>
            <w:r w:rsidRPr="0036258B">
              <w:rPr>
                <w:lang w:eastAsia="zh-CN"/>
              </w:rPr>
              <w:t>CA_7A-28A</w:t>
            </w:r>
          </w:p>
        </w:tc>
        <w:tc>
          <w:tcPr>
            <w:tcW w:w="950" w:type="dxa"/>
            <w:tcBorders>
              <w:top w:val="single" w:sz="4" w:space="0" w:color="auto"/>
              <w:left w:val="single" w:sz="4" w:space="0" w:color="auto"/>
              <w:bottom w:val="single" w:sz="4" w:space="0" w:color="auto"/>
              <w:right w:val="single" w:sz="4" w:space="0" w:color="auto"/>
            </w:tcBorders>
          </w:tcPr>
          <w:p w14:paraId="16ED3525" w14:textId="77777777" w:rsidR="00FC5B2E" w:rsidRPr="0036258B" w:rsidRDefault="00FC5B2E" w:rsidP="0013733B">
            <w:pPr>
              <w:pStyle w:val="TAC"/>
              <w:rPr>
                <w:lang w:eastAsia="zh-CN"/>
              </w:rPr>
            </w:pPr>
            <w:r w:rsidRPr="0036258B">
              <w:rPr>
                <w:lang w:eastAsia="zh-CN"/>
              </w:rPr>
              <w:t>Rel-12</w:t>
            </w:r>
          </w:p>
        </w:tc>
        <w:tc>
          <w:tcPr>
            <w:tcW w:w="451" w:type="dxa"/>
            <w:tcBorders>
              <w:top w:val="single" w:sz="4" w:space="0" w:color="auto"/>
              <w:left w:val="single" w:sz="4" w:space="0" w:color="auto"/>
              <w:bottom w:val="single" w:sz="4" w:space="0" w:color="auto"/>
              <w:right w:val="single" w:sz="4" w:space="0" w:color="auto"/>
            </w:tcBorders>
          </w:tcPr>
          <w:p w14:paraId="251C937A"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54526A4A"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78C470D8" w14:textId="77777777" w:rsidR="00FC5B2E" w:rsidRPr="0036258B" w:rsidRDefault="00FC5B2E" w:rsidP="0013733B">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232A181D" w14:textId="77777777" w:rsidR="00FC5B2E" w:rsidRPr="0036258B" w:rsidRDefault="00FC5B2E" w:rsidP="0013733B">
            <w:pPr>
              <w:pStyle w:val="TAC"/>
              <w:rPr>
                <w:lang w:eastAsia="zh-CN"/>
              </w:rPr>
            </w:pPr>
          </w:p>
        </w:tc>
      </w:tr>
      <w:tr w:rsidR="00FC5B2E" w:rsidRPr="0036258B" w14:paraId="3E73E60C"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13AE0C05" w14:textId="77777777" w:rsidR="00FC5B2E" w:rsidRPr="0036258B" w:rsidRDefault="00FC5B2E" w:rsidP="0013733B">
            <w:pPr>
              <w:pStyle w:val="TAL"/>
            </w:pPr>
            <w:r w:rsidRPr="0036258B">
              <w:rPr>
                <w:lang w:eastAsia="zh-CN"/>
              </w:rPr>
              <w:t>CA_7B-28A</w:t>
            </w:r>
          </w:p>
        </w:tc>
        <w:tc>
          <w:tcPr>
            <w:tcW w:w="950" w:type="dxa"/>
            <w:tcBorders>
              <w:top w:val="single" w:sz="4" w:space="0" w:color="auto"/>
              <w:left w:val="single" w:sz="4" w:space="0" w:color="auto"/>
              <w:bottom w:val="single" w:sz="4" w:space="0" w:color="auto"/>
              <w:right w:val="single" w:sz="4" w:space="0" w:color="auto"/>
            </w:tcBorders>
          </w:tcPr>
          <w:p w14:paraId="170FC867" w14:textId="77777777" w:rsidR="00FC5B2E" w:rsidRPr="0036258B" w:rsidRDefault="00FC5B2E" w:rsidP="0013733B">
            <w:pPr>
              <w:pStyle w:val="TAC"/>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5387CDD1"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1BEF9FD2"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52D30D69" w14:textId="77777777" w:rsidR="00FC5B2E" w:rsidRPr="0036258B" w:rsidRDefault="00FC5B2E" w:rsidP="0013733B">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05B651FC" w14:textId="77777777" w:rsidR="00FC5B2E" w:rsidRPr="0036258B" w:rsidRDefault="00FC5B2E" w:rsidP="0013733B">
            <w:pPr>
              <w:pStyle w:val="TAC"/>
              <w:rPr>
                <w:lang w:eastAsia="zh-CN"/>
              </w:rPr>
            </w:pPr>
          </w:p>
        </w:tc>
      </w:tr>
      <w:tr w:rsidR="00FC5B2E" w:rsidRPr="0036258B" w14:paraId="2076F8D3"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7F4D285B" w14:textId="77777777" w:rsidR="00FC5B2E" w:rsidRPr="0036258B" w:rsidRDefault="00FC5B2E" w:rsidP="0013733B">
            <w:pPr>
              <w:pStyle w:val="TAL"/>
              <w:rPr>
                <w:lang w:eastAsia="zh-CN"/>
              </w:rPr>
            </w:pPr>
            <w:r w:rsidRPr="0036258B">
              <w:rPr>
                <w:lang w:eastAsia="zh-CN"/>
              </w:rPr>
              <w:t>CA_7C-28A</w:t>
            </w:r>
          </w:p>
        </w:tc>
        <w:tc>
          <w:tcPr>
            <w:tcW w:w="950" w:type="dxa"/>
            <w:tcBorders>
              <w:top w:val="single" w:sz="4" w:space="0" w:color="auto"/>
              <w:left w:val="single" w:sz="4" w:space="0" w:color="auto"/>
              <w:bottom w:val="single" w:sz="4" w:space="0" w:color="auto"/>
              <w:right w:val="single" w:sz="4" w:space="0" w:color="auto"/>
            </w:tcBorders>
          </w:tcPr>
          <w:p w14:paraId="4E122EA2" w14:textId="77777777" w:rsidR="00FC5B2E" w:rsidRPr="0036258B" w:rsidRDefault="00FC5B2E" w:rsidP="0013733B">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2A93D532"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04669890"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6EF78508" w14:textId="77777777" w:rsidR="00FC5B2E" w:rsidRPr="0036258B" w:rsidRDefault="00FC5B2E" w:rsidP="0013733B">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28B77101" w14:textId="77777777" w:rsidR="00FC5B2E" w:rsidRPr="0036258B" w:rsidRDefault="00FC5B2E" w:rsidP="0013733B">
            <w:pPr>
              <w:pStyle w:val="TAC"/>
              <w:rPr>
                <w:lang w:eastAsia="zh-CN"/>
              </w:rPr>
            </w:pPr>
          </w:p>
        </w:tc>
      </w:tr>
      <w:tr w:rsidR="00FC5B2E" w:rsidRPr="0036258B" w14:paraId="6E1F9396"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0F3478BE" w14:textId="77777777" w:rsidR="00FC5B2E" w:rsidRPr="0036258B" w:rsidRDefault="00FC5B2E" w:rsidP="0013733B">
            <w:pPr>
              <w:pStyle w:val="TAL"/>
              <w:rPr>
                <w:lang w:eastAsia="zh-CN"/>
              </w:rPr>
            </w:pPr>
            <w:r w:rsidRPr="0036258B">
              <w:rPr>
                <w:lang w:eastAsia="zh-CN"/>
              </w:rPr>
              <w:t>CA_7A-42A-42A</w:t>
            </w:r>
          </w:p>
        </w:tc>
        <w:tc>
          <w:tcPr>
            <w:tcW w:w="950" w:type="dxa"/>
            <w:tcBorders>
              <w:top w:val="single" w:sz="4" w:space="0" w:color="auto"/>
              <w:left w:val="single" w:sz="4" w:space="0" w:color="auto"/>
              <w:bottom w:val="single" w:sz="4" w:space="0" w:color="auto"/>
              <w:right w:val="single" w:sz="4" w:space="0" w:color="auto"/>
            </w:tcBorders>
          </w:tcPr>
          <w:p w14:paraId="6B08CC70" w14:textId="77777777" w:rsidR="00FC5B2E" w:rsidRPr="0036258B" w:rsidRDefault="00FC5B2E" w:rsidP="0013733B">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4B97E677"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1D712DC9"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19F64799" w14:textId="77777777" w:rsidR="00FC5B2E" w:rsidRPr="0036258B" w:rsidRDefault="00FC5B2E" w:rsidP="0013733B">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18256850" w14:textId="77777777" w:rsidR="00FC5B2E" w:rsidRPr="0036258B" w:rsidRDefault="00FC5B2E" w:rsidP="0013733B">
            <w:pPr>
              <w:pStyle w:val="TAC"/>
              <w:rPr>
                <w:lang w:eastAsia="zh-CN"/>
              </w:rPr>
            </w:pPr>
          </w:p>
        </w:tc>
      </w:tr>
      <w:tr w:rsidR="00FC5B2E" w:rsidRPr="0036258B" w14:paraId="1938C2E1"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4C6DC91E" w14:textId="77777777" w:rsidR="00FC5B2E" w:rsidRPr="0036258B" w:rsidRDefault="00FC5B2E" w:rsidP="0013733B">
            <w:pPr>
              <w:pStyle w:val="TAL"/>
              <w:rPr>
                <w:lang w:eastAsia="zh-CN"/>
              </w:rPr>
            </w:pPr>
            <w:r w:rsidRPr="0036258B">
              <w:rPr>
                <w:rFonts w:cs="Arial"/>
              </w:rPr>
              <w:t>CA_7A-46A</w:t>
            </w:r>
          </w:p>
        </w:tc>
        <w:tc>
          <w:tcPr>
            <w:tcW w:w="950" w:type="dxa"/>
            <w:tcBorders>
              <w:top w:val="single" w:sz="4" w:space="0" w:color="auto"/>
              <w:left w:val="single" w:sz="4" w:space="0" w:color="auto"/>
              <w:bottom w:val="single" w:sz="4" w:space="0" w:color="auto"/>
              <w:right w:val="single" w:sz="4" w:space="0" w:color="auto"/>
            </w:tcBorders>
          </w:tcPr>
          <w:p w14:paraId="2AC965D5" w14:textId="77777777" w:rsidR="00FC5B2E" w:rsidRPr="0036258B" w:rsidRDefault="00FC5B2E" w:rsidP="0013733B">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0B545F5E"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3EDB5B76"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00508E32" w14:textId="77777777" w:rsidR="00FC5B2E" w:rsidRPr="0036258B" w:rsidRDefault="00FC5B2E" w:rsidP="0013733B">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2D6BBCDA" w14:textId="77777777" w:rsidR="00FC5B2E" w:rsidRPr="0036258B" w:rsidRDefault="00FC5B2E" w:rsidP="0013733B">
            <w:pPr>
              <w:pStyle w:val="TAC"/>
              <w:rPr>
                <w:lang w:eastAsia="zh-CN"/>
              </w:rPr>
            </w:pPr>
          </w:p>
        </w:tc>
      </w:tr>
      <w:tr w:rsidR="00FC5B2E" w:rsidRPr="0036258B" w14:paraId="4E988D55"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3198DEC5" w14:textId="77777777" w:rsidR="00FC5B2E" w:rsidRPr="0036258B" w:rsidRDefault="00FC5B2E" w:rsidP="0013733B">
            <w:pPr>
              <w:pStyle w:val="TAL"/>
            </w:pPr>
            <w:r w:rsidRPr="0036258B">
              <w:rPr>
                <w:rFonts w:cs="Arial"/>
              </w:rPr>
              <w:t>CA_7A-66A</w:t>
            </w:r>
          </w:p>
        </w:tc>
        <w:tc>
          <w:tcPr>
            <w:tcW w:w="950" w:type="dxa"/>
            <w:tcBorders>
              <w:top w:val="single" w:sz="4" w:space="0" w:color="auto"/>
              <w:left w:val="single" w:sz="4" w:space="0" w:color="auto"/>
              <w:bottom w:val="single" w:sz="4" w:space="0" w:color="auto"/>
              <w:right w:val="single" w:sz="4" w:space="0" w:color="auto"/>
            </w:tcBorders>
          </w:tcPr>
          <w:p w14:paraId="50A70BC6" w14:textId="77777777" w:rsidR="00FC5B2E" w:rsidRPr="0036258B" w:rsidRDefault="00FC5B2E" w:rsidP="0013733B">
            <w:pPr>
              <w:pStyle w:val="TAC"/>
            </w:pPr>
            <w:r w:rsidRPr="0036258B">
              <w:rPr>
                <w:lang w:eastAsia="zh-CN"/>
              </w:rPr>
              <w:t>Rel-14</w:t>
            </w:r>
          </w:p>
        </w:tc>
        <w:tc>
          <w:tcPr>
            <w:tcW w:w="451" w:type="dxa"/>
            <w:tcBorders>
              <w:top w:val="single" w:sz="4" w:space="0" w:color="auto"/>
              <w:left w:val="single" w:sz="4" w:space="0" w:color="auto"/>
              <w:bottom w:val="single" w:sz="4" w:space="0" w:color="auto"/>
              <w:right w:val="single" w:sz="4" w:space="0" w:color="auto"/>
            </w:tcBorders>
          </w:tcPr>
          <w:p w14:paraId="337B8D76" w14:textId="77777777" w:rsidR="00FC5B2E" w:rsidRPr="0036258B" w:rsidRDefault="00FC5B2E" w:rsidP="0013733B">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25EEBC3D" w14:textId="77777777" w:rsidR="00FC5B2E" w:rsidRPr="0036258B" w:rsidRDefault="00FC5B2E" w:rsidP="0013733B">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52B837DE"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004412F9" w14:textId="77777777" w:rsidR="00FC5B2E" w:rsidRPr="0036258B" w:rsidRDefault="00FC5B2E" w:rsidP="0013733B">
            <w:pPr>
              <w:pStyle w:val="TAC"/>
            </w:pPr>
          </w:p>
        </w:tc>
      </w:tr>
      <w:tr w:rsidR="00FC5B2E" w:rsidRPr="0036258B" w14:paraId="12F559AB"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4D72DC88" w14:textId="77777777" w:rsidR="00FC5B2E" w:rsidRPr="0036258B" w:rsidRDefault="00FC5B2E" w:rsidP="0013733B">
            <w:pPr>
              <w:pStyle w:val="TAL"/>
              <w:rPr>
                <w:lang w:eastAsia="zh-CN"/>
              </w:rPr>
            </w:pPr>
            <w:r w:rsidRPr="0036258B">
              <w:t>CA_8A-11A</w:t>
            </w:r>
          </w:p>
        </w:tc>
        <w:tc>
          <w:tcPr>
            <w:tcW w:w="950" w:type="dxa"/>
            <w:tcBorders>
              <w:top w:val="single" w:sz="4" w:space="0" w:color="auto"/>
              <w:left w:val="single" w:sz="4" w:space="0" w:color="auto"/>
              <w:bottom w:val="single" w:sz="4" w:space="0" w:color="auto"/>
              <w:right w:val="single" w:sz="4" w:space="0" w:color="auto"/>
            </w:tcBorders>
          </w:tcPr>
          <w:p w14:paraId="4A832FC9" w14:textId="77777777" w:rsidR="00FC5B2E" w:rsidRPr="0036258B" w:rsidRDefault="00FC5B2E" w:rsidP="0013733B">
            <w:pPr>
              <w:pStyle w:val="TAC"/>
              <w:rPr>
                <w:lang w:eastAsia="zh-CN"/>
              </w:rPr>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25CD1ED1" w14:textId="77777777" w:rsidR="00FC5B2E" w:rsidRPr="0036258B" w:rsidRDefault="00FC5B2E" w:rsidP="0013733B">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492407E0" w14:textId="77777777" w:rsidR="00FC5B2E" w:rsidRPr="0036258B" w:rsidRDefault="00FC5B2E" w:rsidP="0013733B">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064EEEF3"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1D319A33" w14:textId="77777777" w:rsidR="00FC5B2E" w:rsidRPr="0036258B" w:rsidRDefault="00FC5B2E" w:rsidP="0013733B">
            <w:pPr>
              <w:pStyle w:val="TAC"/>
            </w:pPr>
          </w:p>
        </w:tc>
      </w:tr>
      <w:tr w:rsidR="00FC5B2E" w:rsidRPr="0036258B" w14:paraId="0B31BB6C"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697D9F01" w14:textId="77777777" w:rsidR="00FC5B2E" w:rsidRPr="0036258B" w:rsidRDefault="00FC5B2E" w:rsidP="0013733B">
            <w:pPr>
              <w:pStyle w:val="TAL"/>
              <w:rPr>
                <w:lang w:eastAsia="zh-CN"/>
              </w:rPr>
            </w:pPr>
            <w:r w:rsidRPr="0036258B">
              <w:rPr>
                <w:lang w:eastAsia="zh-CN"/>
              </w:rPr>
              <w:t>CA_8A-20A</w:t>
            </w:r>
          </w:p>
        </w:tc>
        <w:tc>
          <w:tcPr>
            <w:tcW w:w="950" w:type="dxa"/>
            <w:tcBorders>
              <w:top w:val="single" w:sz="4" w:space="0" w:color="auto"/>
              <w:left w:val="single" w:sz="4" w:space="0" w:color="auto"/>
              <w:bottom w:val="single" w:sz="4" w:space="0" w:color="auto"/>
              <w:right w:val="single" w:sz="4" w:space="0" w:color="auto"/>
            </w:tcBorders>
          </w:tcPr>
          <w:p w14:paraId="1349D7D0" w14:textId="77777777" w:rsidR="00FC5B2E" w:rsidRPr="0036258B" w:rsidRDefault="00FC5B2E" w:rsidP="0013733B">
            <w:pPr>
              <w:pStyle w:val="TAC"/>
              <w:rPr>
                <w:lang w:eastAsia="zh-CN"/>
              </w:rPr>
            </w:pPr>
            <w:r w:rsidRPr="0036258B">
              <w:rPr>
                <w:lang w:eastAsia="zh-CN"/>
              </w:rPr>
              <w:t>Rel-11</w:t>
            </w:r>
          </w:p>
        </w:tc>
        <w:tc>
          <w:tcPr>
            <w:tcW w:w="451" w:type="dxa"/>
            <w:tcBorders>
              <w:top w:val="single" w:sz="4" w:space="0" w:color="auto"/>
              <w:left w:val="single" w:sz="4" w:space="0" w:color="auto"/>
              <w:bottom w:val="single" w:sz="4" w:space="0" w:color="auto"/>
              <w:right w:val="single" w:sz="4" w:space="0" w:color="auto"/>
            </w:tcBorders>
          </w:tcPr>
          <w:p w14:paraId="12E8F000" w14:textId="77777777" w:rsidR="00FC5B2E" w:rsidRPr="0036258B" w:rsidRDefault="00FC5B2E" w:rsidP="0013733B">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0D4BF4A3" w14:textId="77777777" w:rsidR="00FC5B2E" w:rsidRPr="0036258B" w:rsidRDefault="00FC5B2E" w:rsidP="0013733B">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35F4D361"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0C5DF2A1" w14:textId="77777777" w:rsidR="00FC5B2E" w:rsidRPr="0036258B" w:rsidRDefault="00FC5B2E" w:rsidP="0013733B">
            <w:pPr>
              <w:pStyle w:val="TAC"/>
            </w:pPr>
          </w:p>
        </w:tc>
      </w:tr>
      <w:tr w:rsidR="00FC5B2E" w:rsidRPr="0036258B" w14:paraId="310F045C"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0DEFC2CE" w14:textId="77777777" w:rsidR="00FC5B2E" w:rsidRPr="0036258B" w:rsidRDefault="00FC5B2E" w:rsidP="0013733B">
            <w:pPr>
              <w:pStyle w:val="TAL"/>
              <w:rPr>
                <w:lang w:eastAsia="ko-KR"/>
              </w:rPr>
            </w:pPr>
            <w:r w:rsidRPr="0036258B">
              <w:t>CA_8A-2</w:t>
            </w:r>
            <w:r w:rsidRPr="0036258B">
              <w:rPr>
                <w:lang w:eastAsia="ko-KR"/>
              </w:rPr>
              <w:t>7A</w:t>
            </w:r>
          </w:p>
        </w:tc>
        <w:tc>
          <w:tcPr>
            <w:tcW w:w="950" w:type="dxa"/>
            <w:tcBorders>
              <w:top w:val="single" w:sz="4" w:space="0" w:color="auto"/>
              <w:left w:val="single" w:sz="4" w:space="0" w:color="auto"/>
              <w:bottom w:val="single" w:sz="4" w:space="0" w:color="auto"/>
              <w:right w:val="single" w:sz="4" w:space="0" w:color="auto"/>
            </w:tcBorders>
          </w:tcPr>
          <w:p w14:paraId="4210FE86" w14:textId="77777777" w:rsidR="00FC5B2E" w:rsidRPr="0036258B" w:rsidRDefault="00FC5B2E" w:rsidP="0013733B">
            <w:pPr>
              <w:pStyle w:val="TAC"/>
              <w:rPr>
                <w:lang w:eastAsia="ko-KR"/>
              </w:rPr>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21014288" w14:textId="77777777" w:rsidR="00FC5B2E" w:rsidRPr="0036258B" w:rsidRDefault="00FC5B2E" w:rsidP="0013733B">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48622BCE" w14:textId="77777777" w:rsidR="00FC5B2E" w:rsidRPr="0036258B" w:rsidRDefault="00FC5B2E" w:rsidP="0013733B">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93753DA"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5A98C01D" w14:textId="77777777" w:rsidR="00FC5B2E" w:rsidRPr="0036258B" w:rsidRDefault="00FC5B2E" w:rsidP="0013733B">
            <w:pPr>
              <w:pStyle w:val="TAC"/>
            </w:pPr>
          </w:p>
        </w:tc>
      </w:tr>
      <w:tr w:rsidR="00FC5B2E" w:rsidRPr="0036258B" w14:paraId="6BA7CCD3"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2826FF83" w14:textId="77777777" w:rsidR="00FC5B2E" w:rsidRPr="0036258B" w:rsidRDefault="00FC5B2E" w:rsidP="0013733B">
            <w:pPr>
              <w:pStyle w:val="TAL"/>
              <w:rPr>
                <w:lang w:eastAsia="zh-CN"/>
              </w:rPr>
            </w:pPr>
            <w:r w:rsidRPr="0036258B">
              <w:rPr>
                <w:lang w:eastAsia="zh-CN"/>
              </w:rPr>
              <w:t>CA_8A-28A</w:t>
            </w:r>
          </w:p>
        </w:tc>
        <w:tc>
          <w:tcPr>
            <w:tcW w:w="950" w:type="dxa"/>
            <w:tcBorders>
              <w:top w:val="single" w:sz="4" w:space="0" w:color="auto"/>
              <w:left w:val="single" w:sz="4" w:space="0" w:color="auto"/>
              <w:bottom w:val="single" w:sz="4" w:space="0" w:color="auto"/>
              <w:right w:val="single" w:sz="4" w:space="0" w:color="auto"/>
            </w:tcBorders>
          </w:tcPr>
          <w:p w14:paraId="7B250001" w14:textId="77777777" w:rsidR="00FC5B2E" w:rsidRPr="0036258B" w:rsidRDefault="00FC5B2E" w:rsidP="0013733B">
            <w:pPr>
              <w:pStyle w:val="TAC"/>
              <w:rPr>
                <w:lang w:eastAsia="zh-CN"/>
              </w:rPr>
            </w:pPr>
            <w:r w:rsidRPr="0036258B">
              <w:rPr>
                <w:lang w:eastAsia="zh-CN"/>
              </w:rPr>
              <w:t>Rel-14</w:t>
            </w:r>
          </w:p>
        </w:tc>
        <w:tc>
          <w:tcPr>
            <w:tcW w:w="451" w:type="dxa"/>
            <w:tcBorders>
              <w:top w:val="single" w:sz="4" w:space="0" w:color="auto"/>
              <w:left w:val="single" w:sz="4" w:space="0" w:color="auto"/>
              <w:bottom w:val="single" w:sz="4" w:space="0" w:color="auto"/>
              <w:right w:val="single" w:sz="4" w:space="0" w:color="auto"/>
            </w:tcBorders>
          </w:tcPr>
          <w:p w14:paraId="557E2823" w14:textId="77777777" w:rsidR="00FC5B2E" w:rsidRPr="0036258B" w:rsidRDefault="00FC5B2E" w:rsidP="0013733B">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3D6B7A1" w14:textId="77777777" w:rsidR="00FC5B2E" w:rsidRPr="0036258B" w:rsidRDefault="00FC5B2E" w:rsidP="0013733B">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3F4F916D" w14:textId="77777777" w:rsidR="00FC5B2E" w:rsidRPr="0036258B" w:rsidRDefault="00FC5B2E" w:rsidP="0013733B">
            <w:pPr>
              <w:pStyle w:val="TAC"/>
            </w:pPr>
            <w:r w:rsidRPr="0036258B">
              <w:t>8</w:t>
            </w:r>
          </w:p>
        </w:tc>
        <w:tc>
          <w:tcPr>
            <w:tcW w:w="1483" w:type="dxa"/>
            <w:tcBorders>
              <w:top w:val="single" w:sz="4" w:space="0" w:color="auto"/>
              <w:left w:val="single" w:sz="4" w:space="0" w:color="auto"/>
              <w:bottom w:val="single" w:sz="4" w:space="0" w:color="auto"/>
              <w:right w:val="single" w:sz="4" w:space="0" w:color="auto"/>
            </w:tcBorders>
          </w:tcPr>
          <w:p w14:paraId="6A8AD8B0" w14:textId="77777777" w:rsidR="00FC5B2E" w:rsidRPr="0036258B" w:rsidRDefault="00FC5B2E" w:rsidP="0013733B">
            <w:pPr>
              <w:pStyle w:val="TAC"/>
            </w:pPr>
          </w:p>
        </w:tc>
      </w:tr>
      <w:tr w:rsidR="00FC5B2E" w:rsidRPr="0036258B" w14:paraId="40D5B1C5"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1F69A248" w14:textId="77777777" w:rsidR="00FC5B2E" w:rsidRPr="0036258B" w:rsidRDefault="00FC5B2E" w:rsidP="0013733B">
            <w:pPr>
              <w:pStyle w:val="TAL"/>
              <w:rPr>
                <w:lang w:eastAsia="zh-CN"/>
              </w:rPr>
            </w:pPr>
            <w:r w:rsidRPr="0036258B">
              <w:rPr>
                <w:lang w:eastAsia="zh-CN"/>
              </w:rPr>
              <w:t>CA_8A-38A</w:t>
            </w:r>
          </w:p>
        </w:tc>
        <w:tc>
          <w:tcPr>
            <w:tcW w:w="950" w:type="dxa"/>
            <w:tcBorders>
              <w:top w:val="single" w:sz="4" w:space="0" w:color="auto"/>
              <w:left w:val="single" w:sz="4" w:space="0" w:color="auto"/>
              <w:bottom w:val="single" w:sz="4" w:space="0" w:color="auto"/>
              <w:right w:val="single" w:sz="4" w:space="0" w:color="auto"/>
            </w:tcBorders>
          </w:tcPr>
          <w:p w14:paraId="32835FBA" w14:textId="77777777" w:rsidR="00FC5B2E" w:rsidRPr="0036258B" w:rsidRDefault="00FC5B2E" w:rsidP="0013733B">
            <w:pPr>
              <w:pStyle w:val="TAC"/>
              <w:rPr>
                <w:lang w:eastAsia="zh-CN"/>
              </w:rPr>
            </w:pPr>
            <w:r w:rsidRPr="0036258B">
              <w:rPr>
                <w:lang w:eastAsia="zh-CN"/>
              </w:rPr>
              <w:t>Rel-15</w:t>
            </w:r>
          </w:p>
        </w:tc>
        <w:tc>
          <w:tcPr>
            <w:tcW w:w="451" w:type="dxa"/>
            <w:tcBorders>
              <w:top w:val="single" w:sz="4" w:space="0" w:color="auto"/>
              <w:left w:val="single" w:sz="4" w:space="0" w:color="auto"/>
              <w:bottom w:val="single" w:sz="4" w:space="0" w:color="auto"/>
              <w:right w:val="single" w:sz="4" w:space="0" w:color="auto"/>
            </w:tcBorders>
          </w:tcPr>
          <w:p w14:paraId="74FC258E" w14:textId="77777777" w:rsidR="00FC5B2E" w:rsidRPr="0036258B" w:rsidRDefault="00FC5B2E" w:rsidP="0013733B">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0839A144" w14:textId="77777777" w:rsidR="00FC5B2E" w:rsidRPr="0036258B" w:rsidRDefault="00FC5B2E" w:rsidP="0013733B">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25EC57BD"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76EEC3AD" w14:textId="77777777" w:rsidR="00FC5B2E" w:rsidRPr="0036258B" w:rsidRDefault="00FC5B2E" w:rsidP="0013733B">
            <w:pPr>
              <w:pStyle w:val="TAC"/>
            </w:pPr>
          </w:p>
        </w:tc>
      </w:tr>
      <w:tr w:rsidR="00FC5B2E" w:rsidRPr="0036258B" w14:paraId="31E99B99"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61119806" w14:textId="77777777" w:rsidR="00FC5B2E" w:rsidRPr="0036258B" w:rsidRDefault="00FC5B2E" w:rsidP="0013733B">
            <w:pPr>
              <w:pStyle w:val="TAL"/>
              <w:rPr>
                <w:lang w:eastAsia="zh-CN"/>
              </w:rPr>
            </w:pPr>
            <w:r w:rsidRPr="0036258B">
              <w:rPr>
                <w:lang w:eastAsia="zh-CN"/>
              </w:rPr>
              <w:t>CA_8A-</w:t>
            </w:r>
            <w:r w:rsidRPr="0036258B">
              <w:rPr>
                <w:lang w:eastAsia="ko-KR"/>
              </w:rPr>
              <w:t>4</w:t>
            </w:r>
            <w:r w:rsidRPr="0036258B">
              <w:rPr>
                <w:lang w:eastAsia="zh-CN"/>
              </w:rPr>
              <w:t>0A</w:t>
            </w:r>
          </w:p>
        </w:tc>
        <w:tc>
          <w:tcPr>
            <w:tcW w:w="950" w:type="dxa"/>
            <w:tcBorders>
              <w:top w:val="single" w:sz="4" w:space="0" w:color="auto"/>
              <w:left w:val="single" w:sz="4" w:space="0" w:color="auto"/>
              <w:bottom w:val="single" w:sz="4" w:space="0" w:color="auto"/>
              <w:right w:val="single" w:sz="4" w:space="0" w:color="auto"/>
            </w:tcBorders>
          </w:tcPr>
          <w:p w14:paraId="7B0206A0" w14:textId="77777777" w:rsidR="00FC5B2E" w:rsidRPr="0036258B" w:rsidRDefault="00FC5B2E" w:rsidP="0013733B">
            <w:pPr>
              <w:pStyle w:val="TAC"/>
              <w:rPr>
                <w:lang w:eastAsia="ko-KR"/>
              </w:rPr>
            </w:pPr>
            <w:r w:rsidRPr="0036258B">
              <w:rPr>
                <w:lang w:eastAsia="zh-CN"/>
              </w:rPr>
              <w:t>Rel-1</w:t>
            </w:r>
            <w:r w:rsidRPr="0036258B">
              <w:rPr>
                <w:lang w:eastAsia="ko-KR"/>
              </w:rPr>
              <w:t>2</w:t>
            </w:r>
          </w:p>
        </w:tc>
        <w:tc>
          <w:tcPr>
            <w:tcW w:w="451" w:type="dxa"/>
            <w:tcBorders>
              <w:top w:val="single" w:sz="4" w:space="0" w:color="auto"/>
              <w:left w:val="single" w:sz="4" w:space="0" w:color="auto"/>
              <w:bottom w:val="single" w:sz="4" w:space="0" w:color="auto"/>
              <w:right w:val="single" w:sz="4" w:space="0" w:color="auto"/>
            </w:tcBorders>
          </w:tcPr>
          <w:p w14:paraId="17C53046" w14:textId="77777777" w:rsidR="00FC5B2E" w:rsidRPr="0036258B" w:rsidRDefault="00FC5B2E" w:rsidP="0013733B">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02D9A28F" w14:textId="77777777" w:rsidR="00FC5B2E" w:rsidRPr="0036258B" w:rsidRDefault="00FC5B2E" w:rsidP="0013733B">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23DF31B"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4DA444A0" w14:textId="77777777" w:rsidR="00FC5B2E" w:rsidRPr="0036258B" w:rsidRDefault="00FC5B2E" w:rsidP="0013733B">
            <w:pPr>
              <w:pStyle w:val="TAC"/>
            </w:pPr>
          </w:p>
        </w:tc>
      </w:tr>
      <w:tr w:rsidR="00FC5B2E" w:rsidRPr="0036258B" w14:paraId="5F988785"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6A02FE84" w14:textId="77777777" w:rsidR="00FC5B2E" w:rsidRPr="0036258B" w:rsidRDefault="00FC5B2E" w:rsidP="0013733B">
            <w:pPr>
              <w:pStyle w:val="TAL"/>
              <w:rPr>
                <w:lang w:eastAsia="zh-CN"/>
              </w:rPr>
            </w:pPr>
            <w:r w:rsidRPr="0036258B">
              <w:rPr>
                <w:lang w:eastAsia="zh-CN"/>
              </w:rPr>
              <w:t>CA_8A-40C</w:t>
            </w:r>
          </w:p>
        </w:tc>
        <w:tc>
          <w:tcPr>
            <w:tcW w:w="950" w:type="dxa"/>
            <w:tcBorders>
              <w:top w:val="single" w:sz="4" w:space="0" w:color="auto"/>
              <w:left w:val="single" w:sz="4" w:space="0" w:color="auto"/>
              <w:bottom w:val="single" w:sz="4" w:space="0" w:color="auto"/>
              <w:right w:val="single" w:sz="4" w:space="0" w:color="auto"/>
            </w:tcBorders>
          </w:tcPr>
          <w:p w14:paraId="0FEB082A" w14:textId="77777777" w:rsidR="00FC5B2E" w:rsidRPr="0036258B" w:rsidRDefault="00FC5B2E" w:rsidP="0013733B">
            <w:pPr>
              <w:pStyle w:val="TAC"/>
              <w:rPr>
                <w:lang w:eastAsia="zh-CN"/>
              </w:rPr>
            </w:pPr>
            <w:r w:rsidRPr="0036258B">
              <w:rPr>
                <w:lang w:eastAsia="zh-CN"/>
              </w:rPr>
              <w:t>Rel-15</w:t>
            </w:r>
          </w:p>
        </w:tc>
        <w:tc>
          <w:tcPr>
            <w:tcW w:w="451" w:type="dxa"/>
            <w:tcBorders>
              <w:top w:val="single" w:sz="4" w:space="0" w:color="auto"/>
              <w:left w:val="single" w:sz="4" w:space="0" w:color="auto"/>
              <w:bottom w:val="single" w:sz="4" w:space="0" w:color="auto"/>
              <w:right w:val="single" w:sz="4" w:space="0" w:color="auto"/>
            </w:tcBorders>
          </w:tcPr>
          <w:p w14:paraId="46A4F08D" w14:textId="77777777" w:rsidR="00FC5B2E" w:rsidRPr="0036258B" w:rsidRDefault="00FC5B2E" w:rsidP="0013733B">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40AD1B07" w14:textId="77777777" w:rsidR="00FC5B2E" w:rsidRPr="0036258B" w:rsidRDefault="00FC5B2E" w:rsidP="0013733B">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4BF2B229"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38A9A7D6" w14:textId="77777777" w:rsidR="00FC5B2E" w:rsidRPr="0036258B" w:rsidRDefault="00FC5B2E" w:rsidP="0013733B">
            <w:pPr>
              <w:pStyle w:val="TAC"/>
            </w:pPr>
          </w:p>
        </w:tc>
      </w:tr>
      <w:tr w:rsidR="00FC5B2E" w:rsidRPr="0036258B" w14:paraId="5CAD70BC"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7993DDCB" w14:textId="77777777" w:rsidR="00FC5B2E" w:rsidRPr="0036258B" w:rsidRDefault="00FC5B2E" w:rsidP="0013733B">
            <w:pPr>
              <w:pStyle w:val="TAL"/>
              <w:rPr>
                <w:lang w:eastAsia="zh-CN"/>
              </w:rPr>
            </w:pPr>
            <w:r w:rsidRPr="0036258B">
              <w:rPr>
                <w:lang w:eastAsia="zh-CN"/>
              </w:rPr>
              <w:t>CA_8A-</w:t>
            </w:r>
            <w:r w:rsidRPr="0036258B">
              <w:rPr>
                <w:lang w:eastAsia="ko-KR"/>
              </w:rPr>
              <w:t>4</w:t>
            </w:r>
            <w:r w:rsidRPr="0036258B">
              <w:rPr>
                <w:rFonts w:eastAsia="PMingLiU"/>
                <w:lang w:eastAsia="zh-TW"/>
              </w:rPr>
              <w:t>1</w:t>
            </w:r>
            <w:r w:rsidRPr="0036258B">
              <w:rPr>
                <w:lang w:eastAsia="zh-CN"/>
              </w:rPr>
              <w:t>A</w:t>
            </w:r>
          </w:p>
        </w:tc>
        <w:tc>
          <w:tcPr>
            <w:tcW w:w="950" w:type="dxa"/>
            <w:tcBorders>
              <w:top w:val="single" w:sz="4" w:space="0" w:color="auto"/>
              <w:left w:val="single" w:sz="4" w:space="0" w:color="auto"/>
              <w:bottom w:val="single" w:sz="4" w:space="0" w:color="auto"/>
              <w:right w:val="single" w:sz="4" w:space="0" w:color="auto"/>
            </w:tcBorders>
          </w:tcPr>
          <w:p w14:paraId="38B0A4D7" w14:textId="77777777" w:rsidR="00FC5B2E" w:rsidRPr="0036258B" w:rsidRDefault="00FC5B2E" w:rsidP="0013733B">
            <w:pPr>
              <w:pStyle w:val="TAC"/>
              <w:rPr>
                <w:rFonts w:eastAsia="PMingLiU"/>
                <w:lang w:eastAsia="zh-TW"/>
              </w:rPr>
            </w:pPr>
            <w:r w:rsidRPr="0036258B">
              <w:rPr>
                <w:lang w:eastAsia="zh-CN"/>
              </w:rPr>
              <w:t>Rel-1</w:t>
            </w:r>
            <w:r w:rsidRPr="0036258B">
              <w:rPr>
                <w:rFonts w:eastAsia="PMingLiU"/>
                <w:lang w:eastAsia="zh-TW"/>
              </w:rPr>
              <w:t>3</w:t>
            </w:r>
          </w:p>
        </w:tc>
        <w:tc>
          <w:tcPr>
            <w:tcW w:w="451" w:type="dxa"/>
            <w:tcBorders>
              <w:top w:val="single" w:sz="4" w:space="0" w:color="auto"/>
              <w:left w:val="single" w:sz="4" w:space="0" w:color="auto"/>
              <w:bottom w:val="single" w:sz="4" w:space="0" w:color="auto"/>
              <w:right w:val="single" w:sz="4" w:space="0" w:color="auto"/>
            </w:tcBorders>
          </w:tcPr>
          <w:p w14:paraId="6BB09BC0" w14:textId="77777777" w:rsidR="00FC5B2E" w:rsidRPr="0036258B" w:rsidRDefault="00FC5B2E" w:rsidP="0013733B">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7154182C" w14:textId="77777777" w:rsidR="00FC5B2E" w:rsidRPr="0036258B" w:rsidRDefault="00FC5B2E" w:rsidP="0013733B">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423040E7"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5036AD91" w14:textId="77777777" w:rsidR="00FC5B2E" w:rsidRPr="0036258B" w:rsidRDefault="00FC5B2E" w:rsidP="0013733B">
            <w:pPr>
              <w:pStyle w:val="TAC"/>
            </w:pPr>
          </w:p>
        </w:tc>
      </w:tr>
      <w:tr w:rsidR="00FC5B2E" w:rsidRPr="0036258B" w14:paraId="7DE44CA1"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04CACD11" w14:textId="77777777" w:rsidR="00FC5B2E" w:rsidRPr="0036258B" w:rsidRDefault="00FC5B2E" w:rsidP="0013733B">
            <w:pPr>
              <w:pStyle w:val="TAL"/>
              <w:rPr>
                <w:rFonts w:eastAsia="PMingLiU"/>
                <w:lang w:eastAsia="zh-TW"/>
              </w:rPr>
            </w:pPr>
            <w:r w:rsidRPr="0036258B">
              <w:rPr>
                <w:lang w:eastAsia="zh-CN"/>
              </w:rPr>
              <w:t>CA_8A-</w:t>
            </w:r>
            <w:r w:rsidRPr="0036258B">
              <w:rPr>
                <w:lang w:eastAsia="ko-KR"/>
              </w:rPr>
              <w:t>4</w:t>
            </w:r>
            <w:r w:rsidRPr="0036258B">
              <w:rPr>
                <w:rFonts w:eastAsia="PMingLiU"/>
                <w:lang w:eastAsia="zh-TW"/>
              </w:rPr>
              <w:t>1C</w:t>
            </w:r>
          </w:p>
        </w:tc>
        <w:tc>
          <w:tcPr>
            <w:tcW w:w="950" w:type="dxa"/>
            <w:tcBorders>
              <w:top w:val="single" w:sz="4" w:space="0" w:color="auto"/>
              <w:left w:val="single" w:sz="4" w:space="0" w:color="auto"/>
              <w:bottom w:val="single" w:sz="4" w:space="0" w:color="auto"/>
              <w:right w:val="single" w:sz="4" w:space="0" w:color="auto"/>
            </w:tcBorders>
          </w:tcPr>
          <w:p w14:paraId="7329C6CF" w14:textId="77777777" w:rsidR="00FC5B2E" w:rsidRPr="0036258B" w:rsidRDefault="00FC5B2E" w:rsidP="0013733B">
            <w:pPr>
              <w:pStyle w:val="TAC"/>
              <w:rPr>
                <w:rFonts w:eastAsia="PMingLiU"/>
                <w:lang w:eastAsia="zh-TW"/>
              </w:rPr>
            </w:pPr>
            <w:r w:rsidRPr="0036258B">
              <w:rPr>
                <w:lang w:eastAsia="zh-CN"/>
              </w:rPr>
              <w:t>Rel-1</w:t>
            </w:r>
            <w:r w:rsidRPr="0036258B">
              <w:rPr>
                <w:rFonts w:eastAsia="PMingLiU"/>
                <w:lang w:eastAsia="zh-TW"/>
              </w:rPr>
              <w:t>3</w:t>
            </w:r>
          </w:p>
        </w:tc>
        <w:tc>
          <w:tcPr>
            <w:tcW w:w="451" w:type="dxa"/>
            <w:tcBorders>
              <w:top w:val="single" w:sz="4" w:space="0" w:color="auto"/>
              <w:left w:val="single" w:sz="4" w:space="0" w:color="auto"/>
              <w:bottom w:val="single" w:sz="4" w:space="0" w:color="auto"/>
              <w:right w:val="single" w:sz="4" w:space="0" w:color="auto"/>
            </w:tcBorders>
          </w:tcPr>
          <w:p w14:paraId="24BCF7E6" w14:textId="77777777" w:rsidR="00FC5B2E" w:rsidRPr="0036258B" w:rsidRDefault="00FC5B2E" w:rsidP="0013733B">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007F0069" w14:textId="77777777" w:rsidR="00FC5B2E" w:rsidRPr="0036258B" w:rsidRDefault="00FC5B2E" w:rsidP="0013733B">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233F650F"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5214AAAB" w14:textId="77777777" w:rsidR="00FC5B2E" w:rsidRPr="0036258B" w:rsidRDefault="00FC5B2E" w:rsidP="0013733B">
            <w:pPr>
              <w:pStyle w:val="TAC"/>
            </w:pPr>
          </w:p>
        </w:tc>
      </w:tr>
      <w:tr w:rsidR="00FC5B2E" w:rsidRPr="0036258B" w14:paraId="3BD25D9A"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3A5CB13A" w14:textId="77777777" w:rsidR="00FC5B2E" w:rsidRPr="0036258B" w:rsidRDefault="00FC5B2E" w:rsidP="0013733B">
            <w:pPr>
              <w:pStyle w:val="TAL"/>
              <w:rPr>
                <w:lang w:eastAsia="zh-CN"/>
              </w:rPr>
            </w:pPr>
            <w:r w:rsidRPr="0036258B">
              <w:rPr>
                <w:lang w:eastAsia="zh-CN"/>
              </w:rPr>
              <w:t>CA_8A-42A</w:t>
            </w:r>
          </w:p>
        </w:tc>
        <w:tc>
          <w:tcPr>
            <w:tcW w:w="950" w:type="dxa"/>
            <w:tcBorders>
              <w:top w:val="single" w:sz="4" w:space="0" w:color="auto"/>
              <w:left w:val="single" w:sz="4" w:space="0" w:color="auto"/>
              <w:bottom w:val="single" w:sz="4" w:space="0" w:color="auto"/>
              <w:right w:val="single" w:sz="4" w:space="0" w:color="auto"/>
            </w:tcBorders>
          </w:tcPr>
          <w:p w14:paraId="1107D7EA" w14:textId="77777777" w:rsidR="00FC5B2E" w:rsidRPr="0036258B" w:rsidRDefault="00FC5B2E" w:rsidP="0013733B">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74F2D750" w14:textId="77777777" w:rsidR="00FC5B2E" w:rsidRPr="0036258B" w:rsidRDefault="00FC5B2E" w:rsidP="0013733B">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233B17D1" w14:textId="77777777" w:rsidR="00FC5B2E" w:rsidRPr="0036258B" w:rsidRDefault="00FC5B2E" w:rsidP="0013733B">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2D0D7B3A"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793D32CA" w14:textId="77777777" w:rsidR="00FC5B2E" w:rsidRPr="0036258B" w:rsidRDefault="00FC5B2E" w:rsidP="0013733B">
            <w:pPr>
              <w:pStyle w:val="TAC"/>
            </w:pPr>
          </w:p>
        </w:tc>
      </w:tr>
      <w:tr w:rsidR="00FC5B2E" w:rsidRPr="0036258B" w14:paraId="23519186"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105DBE48" w14:textId="77777777" w:rsidR="00FC5B2E" w:rsidRPr="0036258B" w:rsidRDefault="00FC5B2E" w:rsidP="0013733B">
            <w:pPr>
              <w:pStyle w:val="TAL"/>
              <w:rPr>
                <w:lang w:eastAsia="zh-CN"/>
              </w:rPr>
            </w:pPr>
            <w:r w:rsidRPr="0036258B">
              <w:rPr>
                <w:lang w:eastAsia="zh-CN"/>
              </w:rPr>
              <w:t>CA_8A-42C</w:t>
            </w:r>
          </w:p>
        </w:tc>
        <w:tc>
          <w:tcPr>
            <w:tcW w:w="950" w:type="dxa"/>
            <w:tcBorders>
              <w:top w:val="single" w:sz="4" w:space="0" w:color="auto"/>
              <w:left w:val="single" w:sz="4" w:space="0" w:color="auto"/>
              <w:bottom w:val="single" w:sz="4" w:space="0" w:color="auto"/>
              <w:right w:val="single" w:sz="4" w:space="0" w:color="auto"/>
            </w:tcBorders>
          </w:tcPr>
          <w:p w14:paraId="775981C1" w14:textId="77777777" w:rsidR="00FC5B2E" w:rsidRPr="0036258B" w:rsidRDefault="00FC5B2E" w:rsidP="0013733B">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3FD3D2C2" w14:textId="77777777" w:rsidR="00FC5B2E" w:rsidRPr="0036258B" w:rsidRDefault="00FC5B2E" w:rsidP="0013733B">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3C4929E1" w14:textId="77777777" w:rsidR="00FC5B2E" w:rsidRPr="0036258B" w:rsidRDefault="00FC5B2E" w:rsidP="0013733B">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5DD86890"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5230559F" w14:textId="77777777" w:rsidR="00FC5B2E" w:rsidRPr="0036258B" w:rsidRDefault="00FC5B2E" w:rsidP="0013733B">
            <w:pPr>
              <w:pStyle w:val="TAC"/>
            </w:pPr>
          </w:p>
        </w:tc>
      </w:tr>
      <w:tr w:rsidR="00FC5B2E" w:rsidRPr="0036258B" w14:paraId="42987823"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0B489694" w14:textId="77777777" w:rsidR="00FC5B2E" w:rsidRPr="0036258B" w:rsidRDefault="00FC5B2E" w:rsidP="0013733B">
            <w:pPr>
              <w:pStyle w:val="TAL"/>
              <w:rPr>
                <w:lang w:eastAsia="zh-CN"/>
              </w:rPr>
            </w:pPr>
            <w:r w:rsidRPr="0036258B">
              <w:rPr>
                <w:lang w:eastAsia="zh-CN"/>
              </w:rPr>
              <w:t>CA_11A-18A</w:t>
            </w:r>
          </w:p>
        </w:tc>
        <w:tc>
          <w:tcPr>
            <w:tcW w:w="950" w:type="dxa"/>
            <w:tcBorders>
              <w:top w:val="single" w:sz="4" w:space="0" w:color="auto"/>
              <w:left w:val="single" w:sz="4" w:space="0" w:color="auto"/>
              <w:bottom w:val="single" w:sz="4" w:space="0" w:color="auto"/>
              <w:right w:val="single" w:sz="4" w:space="0" w:color="auto"/>
            </w:tcBorders>
          </w:tcPr>
          <w:p w14:paraId="7AC55785" w14:textId="77777777" w:rsidR="00FC5B2E" w:rsidRPr="0036258B" w:rsidRDefault="00FC5B2E" w:rsidP="0013733B">
            <w:pPr>
              <w:pStyle w:val="TAC"/>
              <w:rPr>
                <w:lang w:eastAsia="zh-CN"/>
              </w:rPr>
            </w:pPr>
            <w:r w:rsidRPr="0036258B">
              <w:rPr>
                <w:lang w:eastAsia="zh-CN"/>
              </w:rPr>
              <w:t>Rel-11</w:t>
            </w:r>
          </w:p>
        </w:tc>
        <w:tc>
          <w:tcPr>
            <w:tcW w:w="451" w:type="dxa"/>
            <w:tcBorders>
              <w:top w:val="single" w:sz="4" w:space="0" w:color="auto"/>
              <w:left w:val="single" w:sz="4" w:space="0" w:color="auto"/>
              <w:bottom w:val="single" w:sz="4" w:space="0" w:color="auto"/>
              <w:right w:val="single" w:sz="4" w:space="0" w:color="auto"/>
            </w:tcBorders>
          </w:tcPr>
          <w:p w14:paraId="7FBB8C83" w14:textId="77777777" w:rsidR="00FC5B2E" w:rsidRPr="0036258B" w:rsidRDefault="00FC5B2E" w:rsidP="0013733B">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590A7FE4" w14:textId="77777777" w:rsidR="00FC5B2E" w:rsidRPr="0036258B" w:rsidRDefault="00FC5B2E" w:rsidP="0013733B">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02D922E0"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5F1BA511" w14:textId="77777777" w:rsidR="00FC5B2E" w:rsidRPr="0036258B" w:rsidRDefault="00FC5B2E" w:rsidP="0013733B">
            <w:pPr>
              <w:pStyle w:val="TAC"/>
            </w:pPr>
          </w:p>
        </w:tc>
      </w:tr>
      <w:tr w:rsidR="00FC5B2E" w:rsidRPr="0036258B" w14:paraId="0FDCCDF0"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6E45A3F7" w14:textId="77777777" w:rsidR="00FC5B2E" w:rsidRPr="0036258B" w:rsidRDefault="00FC5B2E" w:rsidP="0013733B">
            <w:pPr>
              <w:keepNext/>
              <w:keepLines/>
              <w:spacing w:after="0"/>
              <w:rPr>
                <w:rFonts w:ascii="Arial" w:hAnsi="Arial"/>
                <w:sz w:val="18"/>
              </w:rPr>
            </w:pPr>
            <w:r w:rsidRPr="0036258B">
              <w:rPr>
                <w:rFonts w:ascii="Arial" w:hAnsi="Arial"/>
                <w:sz w:val="18"/>
              </w:rPr>
              <w:t>CA_11A-28A</w:t>
            </w:r>
          </w:p>
        </w:tc>
        <w:tc>
          <w:tcPr>
            <w:tcW w:w="950" w:type="dxa"/>
            <w:tcBorders>
              <w:top w:val="single" w:sz="4" w:space="0" w:color="auto"/>
              <w:left w:val="single" w:sz="4" w:space="0" w:color="auto"/>
              <w:bottom w:val="single" w:sz="4" w:space="0" w:color="auto"/>
              <w:right w:val="single" w:sz="4" w:space="0" w:color="auto"/>
            </w:tcBorders>
          </w:tcPr>
          <w:p w14:paraId="00B01EFD" w14:textId="77777777" w:rsidR="00FC5B2E" w:rsidRPr="0036258B" w:rsidRDefault="00FC5B2E" w:rsidP="0013733B">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7FA184E2" w14:textId="77777777" w:rsidR="00FC5B2E" w:rsidRPr="0036258B" w:rsidRDefault="00FC5B2E" w:rsidP="0013733B">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7273BC0C" w14:textId="77777777" w:rsidR="00FC5B2E" w:rsidRPr="0036258B" w:rsidRDefault="00FC5B2E" w:rsidP="0013733B">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5D021DF4" w14:textId="77777777" w:rsidR="00FC5B2E" w:rsidRPr="0036258B" w:rsidRDefault="00FC5B2E" w:rsidP="0013733B">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354414C0" w14:textId="77777777" w:rsidR="00FC5B2E" w:rsidRPr="0036258B" w:rsidRDefault="00FC5B2E" w:rsidP="0013733B">
            <w:pPr>
              <w:keepNext/>
              <w:keepLines/>
              <w:spacing w:after="0"/>
              <w:jc w:val="center"/>
              <w:rPr>
                <w:rFonts w:ascii="Arial" w:hAnsi="Arial"/>
                <w:sz w:val="18"/>
              </w:rPr>
            </w:pPr>
          </w:p>
        </w:tc>
      </w:tr>
      <w:tr w:rsidR="00FC5B2E" w:rsidRPr="0036258B" w14:paraId="0F183B05"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24D52EE8" w14:textId="77777777" w:rsidR="00FC5B2E" w:rsidRPr="0036258B" w:rsidRDefault="00FC5B2E" w:rsidP="0013733B">
            <w:pPr>
              <w:keepNext/>
              <w:keepLines/>
              <w:spacing w:after="0"/>
              <w:rPr>
                <w:rFonts w:ascii="Arial" w:hAnsi="Arial"/>
                <w:sz w:val="18"/>
              </w:rPr>
            </w:pPr>
            <w:r w:rsidRPr="0036258B">
              <w:rPr>
                <w:rFonts w:ascii="Arial" w:hAnsi="Arial"/>
                <w:sz w:val="18"/>
              </w:rPr>
              <w:t>CA_11A-41A</w:t>
            </w:r>
          </w:p>
        </w:tc>
        <w:tc>
          <w:tcPr>
            <w:tcW w:w="950" w:type="dxa"/>
            <w:tcBorders>
              <w:top w:val="single" w:sz="4" w:space="0" w:color="auto"/>
              <w:left w:val="single" w:sz="4" w:space="0" w:color="auto"/>
              <w:bottom w:val="single" w:sz="4" w:space="0" w:color="auto"/>
              <w:right w:val="single" w:sz="4" w:space="0" w:color="auto"/>
            </w:tcBorders>
          </w:tcPr>
          <w:p w14:paraId="21752F08" w14:textId="77777777" w:rsidR="00FC5B2E" w:rsidRPr="0036258B" w:rsidRDefault="00FC5B2E" w:rsidP="0013733B">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279A1AF4" w14:textId="77777777" w:rsidR="00FC5B2E" w:rsidRPr="0036258B" w:rsidRDefault="00FC5B2E" w:rsidP="0013733B">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5E08BC55" w14:textId="77777777" w:rsidR="00FC5B2E" w:rsidRPr="0036258B" w:rsidRDefault="00FC5B2E" w:rsidP="0013733B">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102E03D7" w14:textId="77777777" w:rsidR="00FC5B2E" w:rsidRPr="0036258B" w:rsidRDefault="00FC5B2E" w:rsidP="0013733B">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5056055A" w14:textId="77777777" w:rsidR="00FC5B2E" w:rsidRPr="0036258B" w:rsidRDefault="00FC5B2E" w:rsidP="0013733B">
            <w:pPr>
              <w:keepNext/>
              <w:keepLines/>
              <w:spacing w:after="0"/>
              <w:jc w:val="center"/>
              <w:rPr>
                <w:rFonts w:ascii="Arial" w:hAnsi="Arial"/>
                <w:sz w:val="18"/>
              </w:rPr>
            </w:pPr>
          </w:p>
        </w:tc>
      </w:tr>
      <w:tr w:rsidR="00FC5B2E" w:rsidRPr="0036258B" w14:paraId="7C901264"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2F9CE2D1" w14:textId="77777777" w:rsidR="00FC5B2E" w:rsidRPr="0036258B" w:rsidRDefault="00FC5B2E" w:rsidP="0013733B">
            <w:pPr>
              <w:keepNext/>
              <w:keepLines/>
              <w:spacing w:after="0"/>
              <w:rPr>
                <w:rFonts w:ascii="Arial" w:hAnsi="Arial"/>
                <w:sz w:val="18"/>
              </w:rPr>
            </w:pPr>
            <w:r w:rsidRPr="0036258B">
              <w:rPr>
                <w:rFonts w:ascii="Arial" w:hAnsi="Arial"/>
                <w:sz w:val="18"/>
              </w:rPr>
              <w:t>CA_11A-41C</w:t>
            </w:r>
          </w:p>
        </w:tc>
        <w:tc>
          <w:tcPr>
            <w:tcW w:w="950" w:type="dxa"/>
            <w:tcBorders>
              <w:top w:val="single" w:sz="4" w:space="0" w:color="auto"/>
              <w:left w:val="single" w:sz="4" w:space="0" w:color="auto"/>
              <w:bottom w:val="single" w:sz="4" w:space="0" w:color="auto"/>
              <w:right w:val="single" w:sz="4" w:space="0" w:color="auto"/>
            </w:tcBorders>
          </w:tcPr>
          <w:p w14:paraId="30B64804" w14:textId="77777777" w:rsidR="00FC5B2E" w:rsidRPr="0036258B" w:rsidRDefault="00FC5B2E" w:rsidP="0013733B">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5BF57DFE" w14:textId="77777777" w:rsidR="00FC5B2E" w:rsidRPr="0036258B" w:rsidRDefault="00FC5B2E" w:rsidP="0013733B">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73EF707B" w14:textId="77777777" w:rsidR="00FC5B2E" w:rsidRPr="0036258B" w:rsidRDefault="00FC5B2E" w:rsidP="0013733B">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43BB1E83" w14:textId="77777777" w:rsidR="00FC5B2E" w:rsidRPr="0036258B" w:rsidRDefault="00FC5B2E" w:rsidP="0013733B">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7C8E5CEE" w14:textId="77777777" w:rsidR="00FC5B2E" w:rsidRPr="0036258B" w:rsidRDefault="00FC5B2E" w:rsidP="0013733B">
            <w:pPr>
              <w:keepNext/>
              <w:keepLines/>
              <w:spacing w:after="0"/>
              <w:jc w:val="center"/>
              <w:rPr>
                <w:rFonts w:ascii="Arial" w:hAnsi="Arial"/>
                <w:sz w:val="18"/>
              </w:rPr>
            </w:pPr>
          </w:p>
        </w:tc>
      </w:tr>
      <w:tr w:rsidR="00FC5B2E" w:rsidRPr="0036258B" w14:paraId="1FD2C1F4"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3E1E70F4" w14:textId="77777777" w:rsidR="00FC5B2E" w:rsidRPr="0036258B" w:rsidRDefault="00FC5B2E" w:rsidP="0013733B">
            <w:pPr>
              <w:keepNext/>
              <w:keepLines/>
              <w:spacing w:after="0"/>
              <w:rPr>
                <w:rFonts w:ascii="Arial" w:hAnsi="Arial"/>
                <w:sz w:val="18"/>
              </w:rPr>
            </w:pPr>
            <w:r w:rsidRPr="0036258B">
              <w:rPr>
                <w:rFonts w:ascii="Arial" w:hAnsi="Arial"/>
                <w:sz w:val="18"/>
              </w:rPr>
              <w:t>CA_11A-42A</w:t>
            </w:r>
          </w:p>
        </w:tc>
        <w:tc>
          <w:tcPr>
            <w:tcW w:w="950" w:type="dxa"/>
            <w:tcBorders>
              <w:top w:val="single" w:sz="4" w:space="0" w:color="auto"/>
              <w:left w:val="single" w:sz="4" w:space="0" w:color="auto"/>
              <w:bottom w:val="single" w:sz="4" w:space="0" w:color="auto"/>
              <w:right w:val="single" w:sz="4" w:space="0" w:color="auto"/>
            </w:tcBorders>
          </w:tcPr>
          <w:p w14:paraId="30E00666" w14:textId="77777777" w:rsidR="00FC5B2E" w:rsidRPr="0036258B" w:rsidRDefault="00FC5B2E" w:rsidP="0013733B">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1D625504" w14:textId="77777777" w:rsidR="00FC5B2E" w:rsidRPr="0036258B" w:rsidRDefault="00FC5B2E" w:rsidP="0013733B">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60644BC0" w14:textId="77777777" w:rsidR="00FC5B2E" w:rsidRPr="0036258B" w:rsidRDefault="00FC5B2E" w:rsidP="0013733B">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02BAE1AA" w14:textId="77777777" w:rsidR="00FC5B2E" w:rsidRPr="0036258B" w:rsidRDefault="00FC5B2E" w:rsidP="0013733B">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566FF339" w14:textId="77777777" w:rsidR="00FC5B2E" w:rsidRPr="0036258B" w:rsidRDefault="00FC5B2E" w:rsidP="0013733B">
            <w:pPr>
              <w:keepNext/>
              <w:keepLines/>
              <w:spacing w:after="0"/>
              <w:jc w:val="center"/>
              <w:rPr>
                <w:rFonts w:ascii="Arial" w:hAnsi="Arial"/>
                <w:sz w:val="18"/>
              </w:rPr>
            </w:pPr>
          </w:p>
        </w:tc>
      </w:tr>
      <w:tr w:rsidR="00FC5B2E" w:rsidRPr="0036258B" w14:paraId="76FAB2AF"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73677BDD" w14:textId="77777777" w:rsidR="00FC5B2E" w:rsidRPr="0036258B" w:rsidRDefault="00FC5B2E" w:rsidP="0013733B">
            <w:pPr>
              <w:keepNext/>
              <w:keepLines/>
              <w:spacing w:after="0"/>
              <w:rPr>
                <w:rFonts w:ascii="Arial" w:hAnsi="Arial"/>
                <w:sz w:val="18"/>
              </w:rPr>
            </w:pPr>
            <w:r w:rsidRPr="0036258B">
              <w:rPr>
                <w:rFonts w:ascii="Arial" w:hAnsi="Arial"/>
                <w:sz w:val="18"/>
              </w:rPr>
              <w:t>CA_11A-42C</w:t>
            </w:r>
          </w:p>
        </w:tc>
        <w:tc>
          <w:tcPr>
            <w:tcW w:w="950" w:type="dxa"/>
            <w:tcBorders>
              <w:top w:val="single" w:sz="4" w:space="0" w:color="auto"/>
              <w:left w:val="single" w:sz="4" w:space="0" w:color="auto"/>
              <w:bottom w:val="single" w:sz="4" w:space="0" w:color="auto"/>
              <w:right w:val="single" w:sz="4" w:space="0" w:color="auto"/>
            </w:tcBorders>
          </w:tcPr>
          <w:p w14:paraId="6407BF66" w14:textId="77777777" w:rsidR="00FC5B2E" w:rsidRPr="0036258B" w:rsidRDefault="00FC5B2E" w:rsidP="0013733B">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18469E79" w14:textId="77777777" w:rsidR="00FC5B2E" w:rsidRPr="0036258B" w:rsidRDefault="00FC5B2E" w:rsidP="0013733B">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683A4971" w14:textId="77777777" w:rsidR="00FC5B2E" w:rsidRPr="0036258B" w:rsidRDefault="00FC5B2E" w:rsidP="0013733B">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1F206AD0" w14:textId="77777777" w:rsidR="00FC5B2E" w:rsidRPr="0036258B" w:rsidRDefault="00FC5B2E" w:rsidP="0013733B">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39AE8395" w14:textId="77777777" w:rsidR="00FC5B2E" w:rsidRPr="0036258B" w:rsidRDefault="00FC5B2E" w:rsidP="0013733B">
            <w:pPr>
              <w:keepNext/>
              <w:keepLines/>
              <w:spacing w:after="0"/>
              <w:jc w:val="center"/>
              <w:rPr>
                <w:rFonts w:ascii="Arial" w:hAnsi="Arial"/>
                <w:sz w:val="18"/>
              </w:rPr>
            </w:pPr>
          </w:p>
        </w:tc>
      </w:tr>
      <w:tr w:rsidR="00FC5B2E" w:rsidRPr="0036258B" w14:paraId="39269253"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0AA5CF53" w14:textId="77777777" w:rsidR="00FC5B2E" w:rsidRPr="0036258B" w:rsidRDefault="00FC5B2E" w:rsidP="0013733B">
            <w:pPr>
              <w:keepNext/>
              <w:keepLines/>
              <w:spacing w:after="0"/>
              <w:rPr>
                <w:rFonts w:ascii="Arial" w:hAnsi="Arial"/>
                <w:sz w:val="18"/>
              </w:rPr>
            </w:pPr>
            <w:r w:rsidRPr="0036258B">
              <w:rPr>
                <w:rFonts w:ascii="Arial" w:hAnsi="Arial"/>
                <w:sz w:val="18"/>
              </w:rPr>
              <w:t>CA_12A-25A</w:t>
            </w:r>
          </w:p>
        </w:tc>
        <w:tc>
          <w:tcPr>
            <w:tcW w:w="950" w:type="dxa"/>
            <w:tcBorders>
              <w:top w:val="single" w:sz="4" w:space="0" w:color="auto"/>
              <w:left w:val="single" w:sz="4" w:space="0" w:color="auto"/>
              <w:bottom w:val="single" w:sz="4" w:space="0" w:color="auto"/>
              <w:right w:val="single" w:sz="4" w:space="0" w:color="auto"/>
            </w:tcBorders>
          </w:tcPr>
          <w:p w14:paraId="160F5E6C" w14:textId="77777777" w:rsidR="00FC5B2E" w:rsidRPr="0036258B" w:rsidRDefault="00FC5B2E" w:rsidP="0013733B">
            <w:pPr>
              <w:keepNext/>
              <w:keepLines/>
              <w:spacing w:after="0"/>
              <w:jc w:val="center"/>
              <w:rPr>
                <w:rFonts w:ascii="Arial" w:hAnsi="Arial" w:cs="Arial"/>
                <w:sz w:val="18"/>
              </w:rPr>
            </w:pPr>
            <w:r w:rsidRPr="0036258B">
              <w:rPr>
                <w:rFonts w:ascii="Arial" w:hAnsi="Arial" w:cs="Arial"/>
                <w:sz w:val="18"/>
              </w:rPr>
              <w:t>Rel-12</w:t>
            </w:r>
          </w:p>
        </w:tc>
        <w:tc>
          <w:tcPr>
            <w:tcW w:w="451" w:type="dxa"/>
            <w:tcBorders>
              <w:top w:val="single" w:sz="4" w:space="0" w:color="auto"/>
              <w:left w:val="single" w:sz="4" w:space="0" w:color="auto"/>
              <w:bottom w:val="single" w:sz="4" w:space="0" w:color="auto"/>
              <w:right w:val="single" w:sz="4" w:space="0" w:color="auto"/>
            </w:tcBorders>
          </w:tcPr>
          <w:p w14:paraId="66A622B5" w14:textId="77777777" w:rsidR="00FC5B2E" w:rsidRPr="0036258B" w:rsidRDefault="00FC5B2E" w:rsidP="0013733B">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0E8E72EB" w14:textId="77777777" w:rsidR="00FC5B2E" w:rsidRPr="0036258B" w:rsidRDefault="00FC5B2E" w:rsidP="0013733B">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09DB49D6" w14:textId="77777777" w:rsidR="00FC5B2E" w:rsidRPr="0036258B" w:rsidRDefault="00FC5B2E" w:rsidP="0013733B">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3CAC4D84" w14:textId="77777777" w:rsidR="00FC5B2E" w:rsidRPr="0036258B" w:rsidRDefault="00FC5B2E" w:rsidP="0013733B">
            <w:pPr>
              <w:keepNext/>
              <w:keepLines/>
              <w:spacing w:after="0"/>
              <w:jc w:val="center"/>
              <w:rPr>
                <w:rFonts w:ascii="Arial" w:hAnsi="Arial"/>
                <w:sz w:val="18"/>
              </w:rPr>
            </w:pPr>
          </w:p>
        </w:tc>
      </w:tr>
      <w:tr w:rsidR="00FC5B2E" w:rsidRPr="0036258B" w14:paraId="3DC08107"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17C85E09" w14:textId="77777777" w:rsidR="00FC5B2E" w:rsidRPr="0036258B" w:rsidRDefault="00FC5B2E" w:rsidP="0013733B">
            <w:pPr>
              <w:keepNext/>
              <w:keepLines/>
              <w:spacing w:after="0"/>
              <w:rPr>
                <w:rFonts w:ascii="Arial" w:hAnsi="Arial"/>
                <w:sz w:val="18"/>
              </w:rPr>
            </w:pPr>
            <w:r w:rsidRPr="0036258B">
              <w:rPr>
                <w:rFonts w:ascii="Arial" w:hAnsi="Arial"/>
                <w:sz w:val="18"/>
              </w:rPr>
              <w:t>CA_12A-30A</w:t>
            </w:r>
          </w:p>
        </w:tc>
        <w:tc>
          <w:tcPr>
            <w:tcW w:w="950" w:type="dxa"/>
            <w:tcBorders>
              <w:top w:val="single" w:sz="4" w:space="0" w:color="auto"/>
              <w:left w:val="single" w:sz="4" w:space="0" w:color="auto"/>
              <w:bottom w:val="single" w:sz="4" w:space="0" w:color="auto"/>
              <w:right w:val="single" w:sz="4" w:space="0" w:color="auto"/>
            </w:tcBorders>
          </w:tcPr>
          <w:p w14:paraId="7CCC379D" w14:textId="77777777" w:rsidR="00FC5B2E" w:rsidRPr="0036258B" w:rsidRDefault="00FC5B2E" w:rsidP="0013733B">
            <w:pPr>
              <w:keepNext/>
              <w:keepLines/>
              <w:spacing w:after="0"/>
              <w:jc w:val="center"/>
              <w:rPr>
                <w:rFonts w:ascii="Arial" w:hAnsi="Arial" w:cs="Arial"/>
                <w:sz w:val="18"/>
              </w:rPr>
            </w:pPr>
            <w:r w:rsidRPr="0036258B">
              <w:rPr>
                <w:rFonts w:ascii="Arial" w:hAnsi="Arial" w:cs="Arial"/>
                <w:sz w:val="18"/>
              </w:rPr>
              <w:t>Rel-12</w:t>
            </w:r>
          </w:p>
        </w:tc>
        <w:tc>
          <w:tcPr>
            <w:tcW w:w="451" w:type="dxa"/>
            <w:tcBorders>
              <w:top w:val="single" w:sz="4" w:space="0" w:color="auto"/>
              <w:left w:val="single" w:sz="4" w:space="0" w:color="auto"/>
              <w:bottom w:val="single" w:sz="4" w:space="0" w:color="auto"/>
              <w:right w:val="single" w:sz="4" w:space="0" w:color="auto"/>
            </w:tcBorders>
          </w:tcPr>
          <w:p w14:paraId="417E72A7" w14:textId="77777777" w:rsidR="00FC5B2E" w:rsidRPr="0036258B" w:rsidRDefault="00FC5B2E" w:rsidP="0013733B">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2B014ACF" w14:textId="77777777" w:rsidR="00FC5B2E" w:rsidRPr="0036258B" w:rsidRDefault="00FC5B2E" w:rsidP="0013733B">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6B9FAE61" w14:textId="77777777" w:rsidR="00FC5B2E" w:rsidRPr="0036258B" w:rsidRDefault="00FC5B2E" w:rsidP="0013733B">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67F1AE81" w14:textId="77777777" w:rsidR="00FC5B2E" w:rsidRPr="0036258B" w:rsidRDefault="00FC5B2E" w:rsidP="0013733B">
            <w:pPr>
              <w:keepNext/>
              <w:keepLines/>
              <w:spacing w:after="0"/>
              <w:jc w:val="center"/>
              <w:rPr>
                <w:rFonts w:ascii="Arial" w:hAnsi="Arial"/>
                <w:sz w:val="18"/>
              </w:rPr>
            </w:pPr>
          </w:p>
        </w:tc>
      </w:tr>
      <w:tr w:rsidR="00FC5B2E" w:rsidRPr="0036258B" w14:paraId="4CF1511B"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1D22AE2E" w14:textId="77777777" w:rsidR="00FC5B2E" w:rsidRPr="0036258B" w:rsidRDefault="00FC5B2E" w:rsidP="0013733B">
            <w:pPr>
              <w:keepNext/>
              <w:keepLines/>
              <w:spacing w:after="0"/>
              <w:rPr>
                <w:rFonts w:ascii="Arial" w:eastAsia="PMingLiU" w:hAnsi="Arial"/>
                <w:sz w:val="18"/>
                <w:lang w:eastAsia="zh-TW"/>
              </w:rPr>
            </w:pPr>
            <w:r w:rsidRPr="0036258B">
              <w:rPr>
                <w:rFonts w:ascii="Arial" w:hAnsi="Arial"/>
                <w:sz w:val="18"/>
              </w:rPr>
              <w:t>CA_12A-66A</w:t>
            </w:r>
          </w:p>
        </w:tc>
        <w:tc>
          <w:tcPr>
            <w:tcW w:w="950" w:type="dxa"/>
            <w:tcBorders>
              <w:top w:val="single" w:sz="4" w:space="0" w:color="auto"/>
              <w:left w:val="single" w:sz="4" w:space="0" w:color="auto"/>
              <w:bottom w:val="single" w:sz="4" w:space="0" w:color="auto"/>
              <w:right w:val="single" w:sz="4" w:space="0" w:color="auto"/>
            </w:tcBorders>
          </w:tcPr>
          <w:p w14:paraId="5680DCDF" w14:textId="77777777" w:rsidR="00FC5B2E" w:rsidRPr="0036258B" w:rsidRDefault="00FC5B2E" w:rsidP="0013733B">
            <w:pPr>
              <w:keepNext/>
              <w:keepLines/>
              <w:spacing w:after="0"/>
              <w:jc w:val="center"/>
              <w:rPr>
                <w:rFonts w:ascii="Arial" w:hAnsi="Arial"/>
                <w:sz w:val="18"/>
              </w:rPr>
            </w:pPr>
            <w:r w:rsidRPr="0036258B">
              <w:rPr>
                <w:rFonts w:ascii="Arial" w:hAnsi="Arial"/>
                <w:sz w:val="18"/>
              </w:rPr>
              <w:t>Rel-14</w:t>
            </w:r>
          </w:p>
        </w:tc>
        <w:tc>
          <w:tcPr>
            <w:tcW w:w="451" w:type="dxa"/>
            <w:tcBorders>
              <w:top w:val="single" w:sz="4" w:space="0" w:color="auto"/>
              <w:left w:val="single" w:sz="4" w:space="0" w:color="auto"/>
              <w:bottom w:val="single" w:sz="4" w:space="0" w:color="auto"/>
              <w:right w:val="single" w:sz="4" w:space="0" w:color="auto"/>
            </w:tcBorders>
          </w:tcPr>
          <w:p w14:paraId="28A63FC3" w14:textId="77777777" w:rsidR="00FC5B2E" w:rsidRPr="0036258B" w:rsidRDefault="00FC5B2E" w:rsidP="0013733B">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0CE8F322" w14:textId="77777777" w:rsidR="00FC5B2E" w:rsidRPr="0036258B" w:rsidRDefault="00FC5B2E" w:rsidP="0013733B">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5FC42A47" w14:textId="77777777" w:rsidR="00FC5B2E" w:rsidRPr="0036258B" w:rsidRDefault="00FC5B2E" w:rsidP="0013733B">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0396D836" w14:textId="77777777" w:rsidR="00FC5B2E" w:rsidRPr="0036258B" w:rsidRDefault="00FC5B2E" w:rsidP="0013733B">
            <w:pPr>
              <w:keepNext/>
              <w:keepLines/>
              <w:spacing w:after="0"/>
              <w:jc w:val="center"/>
              <w:rPr>
                <w:rFonts w:ascii="Arial" w:hAnsi="Arial"/>
                <w:sz w:val="18"/>
              </w:rPr>
            </w:pPr>
          </w:p>
        </w:tc>
      </w:tr>
      <w:tr w:rsidR="00FC5B2E" w:rsidRPr="0036258B" w14:paraId="592EB732"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60C14934" w14:textId="77777777" w:rsidR="00FC5B2E" w:rsidRPr="0036258B" w:rsidRDefault="00FC5B2E" w:rsidP="0013733B">
            <w:pPr>
              <w:keepNext/>
              <w:keepLines/>
              <w:spacing w:after="0"/>
              <w:rPr>
                <w:rFonts w:ascii="Arial" w:hAnsi="Arial"/>
                <w:sz w:val="18"/>
              </w:rPr>
            </w:pPr>
            <w:r w:rsidRPr="0036258B">
              <w:rPr>
                <w:rFonts w:ascii="Arial" w:hAnsi="Arial"/>
                <w:sz w:val="18"/>
              </w:rPr>
              <w:t>CA_12A-66A-66A</w:t>
            </w:r>
          </w:p>
        </w:tc>
        <w:tc>
          <w:tcPr>
            <w:tcW w:w="950" w:type="dxa"/>
            <w:tcBorders>
              <w:top w:val="single" w:sz="4" w:space="0" w:color="auto"/>
              <w:left w:val="single" w:sz="4" w:space="0" w:color="auto"/>
              <w:bottom w:val="single" w:sz="4" w:space="0" w:color="auto"/>
              <w:right w:val="single" w:sz="4" w:space="0" w:color="auto"/>
            </w:tcBorders>
          </w:tcPr>
          <w:p w14:paraId="72224C45" w14:textId="77777777" w:rsidR="00FC5B2E" w:rsidRPr="0036258B" w:rsidRDefault="00FC5B2E" w:rsidP="0013733B">
            <w:pPr>
              <w:keepNext/>
              <w:keepLines/>
              <w:spacing w:after="0"/>
              <w:jc w:val="center"/>
              <w:rPr>
                <w:rFonts w:ascii="Arial" w:hAnsi="Arial" w:cs="Arial"/>
                <w:sz w:val="18"/>
              </w:rPr>
            </w:pPr>
            <w:r w:rsidRPr="0036258B">
              <w:rPr>
                <w:rFonts w:ascii="Arial" w:hAnsi="Arial"/>
                <w:sz w:val="18"/>
              </w:rPr>
              <w:t>Rel-14</w:t>
            </w:r>
          </w:p>
        </w:tc>
        <w:tc>
          <w:tcPr>
            <w:tcW w:w="451" w:type="dxa"/>
            <w:tcBorders>
              <w:top w:val="single" w:sz="4" w:space="0" w:color="auto"/>
              <w:left w:val="single" w:sz="4" w:space="0" w:color="auto"/>
              <w:bottom w:val="single" w:sz="4" w:space="0" w:color="auto"/>
              <w:right w:val="single" w:sz="4" w:space="0" w:color="auto"/>
            </w:tcBorders>
          </w:tcPr>
          <w:p w14:paraId="28D4E0FD" w14:textId="77777777" w:rsidR="00FC5B2E" w:rsidRPr="0036258B" w:rsidRDefault="00FC5B2E" w:rsidP="0013733B">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09C80F5F" w14:textId="77777777" w:rsidR="00FC5B2E" w:rsidRPr="0036258B" w:rsidRDefault="00FC5B2E" w:rsidP="0013733B">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5B027199" w14:textId="77777777" w:rsidR="00FC5B2E" w:rsidRPr="0036258B" w:rsidRDefault="00FC5B2E" w:rsidP="0013733B">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07CCDC5E" w14:textId="77777777" w:rsidR="00FC5B2E" w:rsidRPr="0036258B" w:rsidRDefault="00FC5B2E" w:rsidP="0013733B">
            <w:pPr>
              <w:keepNext/>
              <w:keepLines/>
              <w:spacing w:after="0"/>
              <w:jc w:val="center"/>
              <w:rPr>
                <w:rFonts w:ascii="Arial" w:hAnsi="Arial"/>
                <w:sz w:val="18"/>
              </w:rPr>
            </w:pPr>
          </w:p>
        </w:tc>
      </w:tr>
      <w:tr w:rsidR="00FC5B2E" w:rsidRPr="0036258B" w14:paraId="3A5C51A8"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7036EA14" w14:textId="77777777" w:rsidR="00FC5B2E" w:rsidRPr="0036258B" w:rsidRDefault="00FC5B2E" w:rsidP="0013733B">
            <w:pPr>
              <w:keepNext/>
              <w:keepLines/>
              <w:spacing w:after="0"/>
              <w:rPr>
                <w:rFonts w:ascii="Arial" w:hAnsi="Arial"/>
                <w:sz w:val="18"/>
              </w:rPr>
            </w:pPr>
            <w:r w:rsidRPr="0036258B">
              <w:rPr>
                <w:rFonts w:ascii="Arial" w:hAnsi="Arial"/>
                <w:sz w:val="18"/>
              </w:rPr>
              <w:t>CA_13A-66A-66A</w:t>
            </w:r>
          </w:p>
        </w:tc>
        <w:tc>
          <w:tcPr>
            <w:tcW w:w="950" w:type="dxa"/>
            <w:tcBorders>
              <w:top w:val="single" w:sz="4" w:space="0" w:color="auto"/>
              <w:left w:val="single" w:sz="4" w:space="0" w:color="auto"/>
              <w:bottom w:val="single" w:sz="4" w:space="0" w:color="auto"/>
              <w:right w:val="single" w:sz="4" w:space="0" w:color="auto"/>
            </w:tcBorders>
          </w:tcPr>
          <w:p w14:paraId="05BEF735" w14:textId="77777777" w:rsidR="00FC5B2E" w:rsidRPr="0036258B" w:rsidRDefault="00FC5B2E" w:rsidP="0013733B">
            <w:pPr>
              <w:keepNext/>
              <w:keepLines/>
              <w:spacing w:after="0"/>
              <w:jc w:val="center"/>
              <w:rPr>
                <w:rFonts w:ascii="Arial" w:hAnsi="Arial" w:cs="Arial"/>
                <w:sz w:val="18"/>
              </w:rPr>
            </w:pPr>
            <w:r w:rsidRPr="0036258B">
              <w:rPr>
                <w:rFonts w:ascii="Arial" w:hAnsi="Arial"/>
                <w:sz w:val="18"/>
              </w:rPr>
              <w:t>Rel-14</w:t>
            </w:r>
          </w:p>
        </w:tc>
        <w:tc>
          <w:tcPr>
            <w:tcW w:w="451" w:type="dxa"/>
            <w:tcBorders>
              <w:top w:val="single" w:sz="4" w:space="0" w:color="auto"/>
              <w:left w:val="single" w:sz="4" w:space="0" w:color="auto"/>
              <w:bottom w:val="single" w:sz="4" w:space="0" w:color="auto"/>
              <w:right w:val="single" w:sz="4" w:space="0" w:color="auto"/>
            </w:tcBorders>
          </w:tcPr>
          <w:p w14:paraId="0A1E5C23" w14:textId="77777777" w:rsidR="00FC5B2E" w:rsidRPr="0036258B" w:rsidRDefault="00FC5B2E" w:rsidP="0013733B">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49C160D0" w14:textId="77777777" w:rsidR="00FC5B2E" w:rsidRPr="0036258B" w:rsidRDefault="00FC5B2E" w:rsidP="0013733B">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1AABEAF3" w14:textId="77777777" w:rsidR="00FC5B2E" w:rsidRPr="0036258B" w:rsidRDefault="00FC5B2E" w:rsidP="0013733B">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50612885" w14:textId="77777777" w:rsidR="00FC5B2E" w:rsidRPr="0036258B" w:rsidRDefault="00FC5B2E" w:rsidP="0013733B">
            <w:pPr>
              <w:keepNext/>
              <w:keepLines/>
              <w:spacing w:after="0"/>
              <w:jc w:val="center"/>
              <w:rPr>
                <w:rFonts w:ascii="Arial" w:hAnsi="Arial"/>
                <w:sz w:val="18"/>
              </w:rPr>
            </w:pPr>
          </w:p>
        </w:tc>
      </w:tr>
      <w:tr w:rsidR="00FC5B2E" w:rsidRPr="0036258B" w14:paraId="711AD0AE"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02B55D9F" w14:textId="77777777" w:rsidR="00FC5B2E" w:rsidRPr="0036258B" w:rsidRDefault="00FC5B2E" w:rsidP="0013733B">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4A-30A</w:t>
            </w:r>
          </w:p>
        </w:tc>
        <w:tc>
          <w:tcPr>
            <w:tcW w:w="950" w:type="dxa"/>
            <w:tcBorders>
              <w:top w:val="single" w:sz="4" w:space="0" w:color="auto"/>
              <w:left w:val="single" w:sz="4" w:space="0" w:color="auto"/>
              <w:bottom w:val="single" w:sz="4" w:space="0" w:color="auto"/>
              <w:right w:val="single" w:sz="4" w:space="0" w:color="auto"/>
            </w:tcBorders>
          </w:tcPr>
          <w:p w14:paraId="02D54A19" w14:textId="77777777" w:rsidR="00FC5B2E" w:rsidRPr="0036258B" w:rsidRDefault="00FC5B2E" w:rsidP="0013733B">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451" w:type="dxa"/>
            <w:tcBorders>
              <w:top w:val="single" w:sz="4" w:space="0" w:color="auto"/>
              <w:left w:val="single" w:sz="4" w:space="0" w:color="auto"/>
              <w:bottom w:val="single" w:sz="4" w:space="0" w:color="auto"/>
              <w:right w:val="single" w:sz="4" w:space="0" w:color="auto"/>
            </w:tcBorders>
          </w:tcPr>
          <w:p w14:paraId="4B885070" w14:textId="77777777" w:rsidR="00FC5B2E" w:rsidRPr="0036258B" w:rsidRDefault="00FC5B2E" w:rsidP="0013733B">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4782C1BB" w14:textId="77777777" w:rsidR="00FC5B2E" w:rsidRPr="0036258B" w:rsidRDefault="00FC5B2E" w:rsidP="0013733B">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7E4F0E74" w14:textId="77777777" w:rsidR="00FC5B2E" w:rsidRPr="0036258B" w:rsidRDefault="00FC5B2E" w:rsidP="0013733B">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39EA6B15" w14:textId="77777777" w:rsidR="00FC5B2E" w:rsidRPr="0036258B" w:rsidRDefault="00FC5B2E" w:rsidP="0013733B">
            <w:pPr>
              <w:keepNext/>
              <w:keepLines/>
              <w:spacing w:after="0"/>
              <w:jc w:val="center"/>
              <w:rPr>
                <w:rFonts w:ascii="Arial" w:hAnsi="Arial"/>
                <w:sz w:val="18"/>
              </w:rPr>
            </w:pPr>
          </w:p>
        </w:tc>
      </w:tr>
      <w:tr w:rsidR="00FC5B2E" w:rsidRPr="0036258B" w14:paraId="7D53B148"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2CC48B10" w14:textId="77777777" w:rsidR="00FC5B2E" w:rsidRPr="0036258B" w:rsidRDefault="00FC5B2E" w:rsidP="0013733B">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4A-66A</w:t>
            </w:r>
          </w:p>
        </w:tc>
        <w:tc>
          <w:tcPr>
            <w:tcW w:w="950" w:type="dxa"/>
            <w:tcBorders>
              <w:top w:val="single" w:sz="4" w:space="0" w:color="auto"/>
              <w:left w:val="single" w:sz="4" w:space="0" w:color="auto"/>
              <w:bottom w:val="single" w:sz="4" w:space="0" w:color="auto"/>
              <w:right w:val="single" w:sz="4" w:space="0" w:color="auto"/>
            </w:tcBorders>
          </w:tcPr>
          <w:p w14:paraId="0B17B55D" w14:textId="77777777" w:rsidR="00FC5B2E" w:rsidRPr="0036258B" w:rsidRDefault="00FC5B2E" w:rsidP="0013733B">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451" w:type="dxa"/>
            <w:tcBorders>
              <w:top w:val="single" w:sz="4" w:space="0" w:color="auto"/>
              <w:left w:val="single" w:sz="4" w:space="0" w:color="auto"/>
              <w:bottom w:val="single" w:sz="4" w:space="0" w:color="auto"/>
              <w:right w:val="single" w:sz="4" w:space="0" w:color="auto"/>
            </w:tcBorders>
          </w:tcPr>
          <w:p w14:paraId="27956E61" w14:textId="77777777" w:rsidR="00FC5B2E" w:rsidRPr="0036258B" w:rsidRDefault="00FC5B2E" w:rsidP="0013733B">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2AB83E8E" w14:textId="77777777" w:rsidR="00FC5B2E" w:rsidRPr="0036258B" w:rsidRDefault="00FC5B2E" w:rsidP="0013733B">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794493B7" w14:textId="77777777" w:rsidR="00FC5B2E" w:rsidRPr="0036258B" w:rsidRDefault="00FC5B2E" w:rsidP="0013733B">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56E3D448" w14:textId="77777777" w:rsidR="00FC5B2E" w:rsidRPr="0036258B" w:rsidRDefault="00FC5B2E" w:rsidP="0013733B">
            <w:pPr>
              <w:keepNext/>
              <w:keepLines/>
              <w:spacing w:after="0"/>
              <w:jc w:val="center"/>
              <w:rPr>
                <w:rFonts w:ascii="Arial" w:hAnsi="Arial"/>
                <w:sz w:val="18"/>
              </w:rPr>
            </w:pPr>
          </w:p>
        </w:tc>
      </w:tr>
      <w:tr w:rsidR="00FC5B2E" w:rsidRPr="0036258B" w14:paraId="3588EE9A"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0EC52347" w14:textId="77777777" w:rsidR="00FC5B2E" w:rsidRPr="0036258B" w:rsidRDefault="00FC5B2E" w:rsidP="0013733B">
            <w:pPr>
              <w:keepNext/>
              <w:keepLines/>
              <w:spacing w:after="0"/>
              <w:rPr>
                <w:rFonts w:ascii="Arial" w:hAnsi="Arial"/>
                <w:sz w:val="18"/>
                <w:lang w:eastAsia="zh-TW"/>
              </w:rPr>
            </w:pPr>
            <w:r w:rsidRPr="0036258B">
              <w:rPr>
                <w:rFonts w:ascii="Arial" w:hAnsi="Arial"/>
                <w:sz w:val="18"/>
              </w:rPr>
              <w:lastRenderedPageBreak/>
              <w:t>CA_1</w:t>
            </w:r>
            <w:r w:rsidRPr="0036258B">
              <w:rPr>
                <w:rFonts w:ascii="Arial" w:hAnsi="Arial"/>
                <w:sz w:val="18"/>
                <w:lang w:eastAsia="zh-TW"/>
              </w:rPr>
              <w:t>4A-66A-66A</w:t>
            </w:r>
          </w:p>
        </w:tc>
        <w:tc>
          <w:tcPr>
            <w:tcW w:w="950" w:type="dxa"/>
            <w:tcBorders>
              <w:top w:val="single" w:sz="4" w:space="0" w:color="auto"/>
              <w:left w:val="single" w:sz="4" w:space="0" w:color="auto"/>
              <w:bottom w:val="single" w:sz="4" w:space="0" w:color="auto"/>
              <w:right w:val="single" w:sz="4" w:space="0" w:color="auto"/>
            </w:tcBorders>
          </w:tcPr>
          <w:p w14:paraId="3BE701AE" w14:textId="77777777" w:rsidR="00FC5B2E" w:rsidRPr="0036258B" w:rsidRDefault="00FC5B2E" w:rsidP="0013733B">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451" w:type="dxa"/>
            <w:tcBorders>
              <w:top w:val="single" w:sz="4" w:space="0" w:color="auto"/>
              <w:left w:val="single" w:sz="4" w:space="0" w:color="auto"/>
              <w:bottom w:val="single" w:sz="4" w:space="0" w:color="auto"/>
              <w:right w:val="single" w:sz="4" w:space="0" w:color="auto"/>
            </w:tcBorders>
          </w:tcPr>
          <w:p w14:paraId="28385477" w14:textId="77777777" w:rsidR="00FC5B2E" w:rsidRPr="0036258B" w:rsidRDefault="00FC5B2E" w:rsidP="0013733B">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140D346C" w14:textId="77777777" w:rsidR="00FC5B2E" w:rsidRPr="0036258B" w:rsidRDefault="00FC5B2E" w:rsidP="0013733B">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59A0C8E2" w14:textId="77777777" w:rsidR="00FC5B2E" w:rsidRPr="0036258B" w:rsidRDefault="00FC5B2E" w:rsidP="0013733B">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0847620B" w14:textId="77777777" w:rsidR="00FC5B2E" w:rsidRPr="0036258B" w:rsidRDefault="00FC5B2E" w:rsidP="0013733B">
            <w:pPr>
              <w:keepNext/>
              <w:keepLines/>
              <w:spacing w:after="0"/>
              <w:jc w:val="center"/>
              <w:rPr>
                <w:rFonts w:ascii="Arial" w:hAnsi="Arial"/>
                <w:sz w:val="18"/>
              </w:rPr>
            </w:pPr>
          </w:p>
        </w:tc>
      </w:tr>
      <w:tr w:rsidR="00FC5B2E" w:rsidRPr="0036258B" w14:paraId="131FE589"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61366309" w14:textId="77777777" w:rsidR="00FC5B2E" w:rsidRPr="0036258B" w:rsidRDefault="00FC5B2E" w:rsidP="0013733B">
            <w:pPr>
              <w:keepNext/>
              <w:keepLines/>
              <w:spacing w:after="0"/>
              <w:rPr>
                <w:rFonts w:ascii="Arial" w:hAnsi="Arial"/>
                <w:sz w:val="18"/>
              </w:rPr>
            </w:pPr>
            <w:r w:rsidRPr="0036258B">
              <w:rPr>
                <w:rFonts w:ascii="Arial" w:hAnsi="Arial"/>
                <w:sz w:val="18"/>
              </w:rPr>
              <w:t>CA_18A-28A</w:t>
            </w:r>
          </w:p>
        </w:tc>
        <w:tc>
          <w:tcPr>
            <w:tcW w:w="950" w:type="dxa"/>
            <w:tcBorders>
              <w:top w:val="single" w:sz="4" w:space="0" w:color="auto"/>
              <w:left w:val="single" w:sz="4" w:space="0" w:color="auto"/>
              <w:bottom w:val="single" w:sz="4" w:space="0" w:color="auto"/>
              <w:right w:val="single" w:sz="4" w:space="0" w:color="auto"/>
            </w:tcBorders>
          </w:tcPr>
          <w:p w14:paraId="7E8228FB" w14:textId="77777777" w:rsidR="00FC5B2E" w:rsidRPr="0036258B" w:rsidRDefault="00FC5B2E" w:rsidP="0013733B">
            <w:pPr>
              <w:keepNext/>
              <w:keepLines/>
              <w:spacing w:after="0"/>
              <w:jc w:val="center"/>
              <w:rPr>
                <w:rFonts w:ascii="Arial" w:hAnsi="Arial" w:cs="Arial"/>
                <w:sz w:val="18"/>
                <w:lang w:eastAsia="zh-CN"/>
              </w:rPr>
            </w:pPr>
            <w:r w:rsidRPr="0036258B">
              <w:rPr>
                <w:rFonts w:ascii="Arial" w:hAnsi="Arial" w:cs="Arial"/>
                <w:sz w:val="18"/>
              </w:rPr>
              <w:t>Rel-12</w:t>
            </w:r>
          </w:p>
        </w:tc>
        <w:tc>
          <w:tcPr>
            <w:tcW w:w="451" w:type="dxa"/>
            <w:tcBorders>
              <w:top w:val="single" w:sz="4" w:space="0" w:color="auto"/>
              <w:left w:val="single" w:sz="4" w:space="0" w:color="auto"/>
              <w:bottom w:val="single" w:sz="4" w:space="0" w:color="auto"/>
              <w:right w:val="single" w:sz="4" w:space="0" w:color="auto"/>
            </w:tcBorders>
          </w:tcPr>
          <w:p w14:paraId="626B27C8" w14:textId="77777777" w:rsidR="00FC5B2E" w:rsidRPr="0036258B" w:rsidRDefault="00FC5B2E" w:rsidP="0013733B">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43E21493" w14:textId="77777777" w:rsidR="00FC5B2E" w:rsidRPr="0036258B" w:rsidRDefault="00FC5B2E" w:rsidP="0013733B">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533C1AFA" w14:textId="77777777" w:rsidR="00FC5B2E" w:rsidRPr="0036258B" w:rsidRDefault="00FC5B2E" w:rsidP="0013733B">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43E3BEEA" w14:textId="77777777" w:rsidR="00FC5B2E" w:rsidRPr="0036258B" w:rsidRDefault="00FC5B2E" w:rsidP="0013733B">
            <w:pPr>
              <w:keepNext/>
              <w:keepLines/>
              <w:spacing w:after="0"/>
              <w:jc w:val="center"/>
              <w:rPr>
                <w:rFonts w:ascii="Arial" w:hAnsi="Arial"/>
                <w:sz w:val="18"/>
              </w:rPr>
            </w:pPr>
          </w:p>
        </w:tc>
      </w:tr>
      <w:tr w:rsidR="00FC5B2E" w:rsidRPr="0036258B" w14:paraId="2E22E6D2"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49B57A08" w14:textId="77777777" w:rsidR="00FC5B2E" w:rsidRPr="0036258B" w:rsidRDefault="00FC5B2E" w:rsidP="0013733B">
            <w:pPr>
              <w:pStyle w:val="TAL"/>
            </w:pPr>
            <w:r w:rsidRPr="0036258B">
              <w:rPr>
                <w:lang w:eastAsia="zh-CN"/>
              </w:rPr>
              <w:t>CA_1</w:t>
            </w:r>
            <w:r w:rsidRPr="0036258B">
              <w:t>9A</w:t>
            </w:r>
            <w:r w:rsidRPr="0036258B">
              <w:rPr>
                <w:lang w:eastAsia="zh-CN"/>
              </w:rPr>
              <w:t>-</w:t>
            </w:r>
            <w:r w:rsidRPr="0036258B">
              <w:t>21A</w:t>
            </w:r>
          </w:p>
        </w:tc>
        <w:tc>
          <w:tcPr>
            <w:tcW w:w="950" w:type="dxa"/>
            <w:tcBorders>
              <w:top w:val="single" w:sz="4" w:space="0" w:color="auto"/>
              <w:left w:val="single" w:sz="4" w:space="0" w:color="auto"/>
              <w:bottom w:val="single" w:sz="4" w:space="0" w:color="auto"/>
              <w:right w:val="single" w:sz="4" w:space="0" w:color="auto"/>
            </w:tcBorders>
          </w:tcPr>
          <w:p w14:paraId="521766C3" w14:textId="77777777" w:rsidR="00FC5B2E" w:rsidRPr="0036258B" w:rsidRDefault="00FC5B2E" w:rsidP="0013733B">
            <w:pPr>
              <w:pStyle w:val="TAC"/>
            </w:pPr>
            <w:r w:rsidRPr="0036258B">
              <w:rPr>
                <w:lang w:eastAsia="zh-CN"/>
              </w:rPr>
              <w:t>Rel-1</w:t>
            </w:r>
            <w:r w:rsidRPr="0036258B">
              <w:t>2</w:t>
            </w:r>
          </w:p>
        </w:tc>
        <w:tc>
          <w:tcPr>
            <w:tcW w:w="451" w:type="dxa"/>
            <w:tcBorders>
              <w:top w:val="single" w:sz="4" w:space="0" w:color="auto"/>
              <w:left w:val="single" w:sz="4" w:space="0" w:color="auto"/>
              <w:bottom w:val="single" w:sz="4" w:space="0" w:color="auto"/>
              <w:right w:val="single" w:sz="4" w:space="0" w:color="auto"/>
            </w:tcBorders>
          </w:tcPr>
          <w:p w14:paraId="66CE2938"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0E103625"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1EF9D307"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7121861C" w14:textId="77777777" w:rsidR="00FC5B2E" w:rsidRPr="0036258B" w:rsidRDefault="00FC5B2E" w:rsidP="0013733B">
            <w:pPr>
              <w:pStyle w:val="TAC"/>
            </w:pPr>
          </w:p>
        </w:tc>
      </w:tr>
      <w:tr w:rsidR="00FC5B2E" w:rsidRPr="0036258B" w14:paraId="04EFE09C" w14:textId="77777777" w:rsidTr="0013733B">
        <w:trPr>
          <w:cantSplit/>
          <w:trHeight w:val="167"/>
          <w:jc w:val="center"/>
        </w:trPr>
        <w:tc>
          <w:tcPr>
            <w:tcW w:w="2327" w:type="dxa"/>
            <w:tcBorders>
              <w:top w:val="single" w:sz="4" w:space="0" w:color="auto"/>
              <w:left w:val="single" w:sz="4" w:space="0" w:color="auto"/>
              <w:bottom w:val="single" w:sz="4" w:space="0" w:color="auto"/>
              <w:right w:val="single" w:sz="4" w:space="0" w:color="auto"/>
            </w:tcBorders>
          </w:tcPr>
          <w:p w14:paraId="0BFDC981" w14:textId="77777777" w:rsidR="00FC5B2E" w:rsidRPr="0036258B" w:rsidRDefault="00FC5B2E" w:rsidP="0013733B">
            <w:pPr>
              <w:pStyle w:val="TAL"/>
              <w:rPr>
                <w:lang w:eastAsia="zh-CN"/>
              </w:rPr>
            </w:pPr>
            <w:r w:rsidRPr="0036258B">
              <w:rPr>
                <w:lang w:eastAsia="zh-CN"/>
              </w:rPr>
              <w:t>CA_1</w:t>
            </w:r>
            <w:r w:rsidRPr="0036258B">
              <w:t>9A</w:t>
            </w:r>
            <w:r w:rsidRPr="0036258B">
              <w:rPr>
                <w:lang w:eastAsia="zh-CN"/>
              </w:rPr>
              <w:t>-</w:t>
            </w:r>
            <w:r w:rsidRPr="0036258B">
              <w:t>42A</w:t>
            </w:r>
          </w:p>
        </w:tc>
        <w:tc>
          <w:tcPr>
            <w:tcW w:w="950" w:type="dxa"/>
            <w:tcBorders>
              <w:top w:val="single" w:sz="4" w:space="0" w:color="auto"/>
              <w:left w:val="single" w:sz="4" w:space="0" w:color="auto"/>
              <w:bottom w:val="single" w:sz="4" w:space="0" w:color="auto"/>
              <w:right w:val="single" w:sz="4" w:space="0" w:color="auto"/>
            </w:tcBorders>
          </w:tcPr>
          <w:p w14:paraId="22280AB8" w14:textId="77777777" w:rsidR="00FC5B2E" w:rsidRPr="0036258B" w:rsidRDefault="00FC5B2E" w:rsidP="0013733B">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752FF8CD"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4C68C702"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6AA77F5A"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36CD818D" w14:textId="77777777" w:rsidR="00FC5B2E" w:rsidRPr="0036258B" w:rsidRDefault="00FC5B2E" w:rsidP="0013733B">
            <w:pPr>
              <w:pStyle w:val="TAC"/>
            </w:pPr>
          </w:p>
        </w:tc>
      </w:tr>
      <w:tr w:rsidR="00FC5B2E" w:rsidRPr="0036258B" w14:paraId="42E0C6FA"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018860BF" w14:textId="77777777" w:rsidR="00FC5B2E" w:rsidRPr="0036258B" w:rsidRDefault="00FC5B2E" w:rsidP="0013733B">
            <w:pPr>
              <w:pStyle w:val="TAL"/>
              <w:rPr>
                <w:lang w:eastAsia="zh-CN"/>
              </w:rPr>
            </w:pPr>
            <w:r w:rsidRPr="0036258B">
              <w:rPr>
                <w:lang w:eastAsia="zh-CN"/>
              </w:rPr>
              <w:t>CA_1</w:t>
            </w:r>
            <w:r w:rsidRPr="0036258B">
              <w:t>9A</w:t>
            </w:r>
            <w:r w:rsidRPr="0036258B">
              <w:rPr>
                <w:lang w:eastAsia="zh-CN"/>
              </w:rPr>
              <w:t>-</w:t>
            </w:r>
            <w:r w:rsidRPr="0036258B">
              <w:t>42C</w:t>
            </w:r>
          </w:p>
        </w:tc>
        <w:tc>
          <w:tcPr>
            <w:tcW w:w="950" w:type="dxa"/>
            <w:tcBorders>
              <w:top w:val="single" w:sz="4" w:space="0" w:color="auto"/>
              <w:left w:val="single" w:sz="4" w:space="0" w:color="auto"/>
              <w:bottom w:val="single" w:sz="4" w:space="0" w:color="auto"/>
              <w:right w:val="single" w:sz="4" w:space="0" w:color="auto"/>
            </w:tcBorders>
          </w:tcPr>
          <w:p w14:paraId="67F428F8" w14:textId="77777777" w:rsidR="00FC5B2E" w:rsidRPr="0036258B" w:rsidRDefault="00FC5B2E" w:rsidP="0013733B">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1CD4AB08"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25B2174B"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3C34535D"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3E6EFCB0" w14:textId="77777777" w:rsidR="00FC5B2E" w:rsidRPr="0036258B" w:rsidRDefault="00FC5B2E" w:rsidP="0013733B">
            <w:pPr>
              <w:pStyle w:val="TAC"/>
            </w:pPr>
          </w:p>
        </w:tc>
      </w:tr>
      <w:tr w:rsidR="00FC5B2E" w:rsidRPr="0036258B" w14:paraId="26E39E80"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443E32E5" w14:textId="77777777" w:rsidR="00FC5B2E" w:rsidRPr="0036258B" w:rsidRDefault="00FC5B2E" w:rsidP="0013733B">
            <w:pPr>
              <w:pStyle w:val="TAL"/>
              <w:rPr>
                <w:lang w:eastAsia="zh-CN"/>
              </w:rPr>
            </w:pPr>
            <w:r w:rsidRPr="0036258B">
              <w:t>CA_20A-28A</w:t>
            </w:r>
          </w:p>
        </w:tc>
        <w:tc>
          <w:tcPr>
            <w:tcW w:w="950" w:type="dxa"/>
            <w:tcBorders>
              <w:top w:val="single" w:sz="4" w:space="0" w:color="auto"/>
              <w:left w:val="single" w:sz="4" w:space="0" w:color="auto"/>
              <w:bottom w:val="single" w:sz="4" w:space="0" w:color="auto"/>
              <w:right w:val="single" w:sz="4" w:space="0" w:color="auto"/>
            </w:tcBorders>
          </w:tcPr>
          <w:p w14:paraId="21335F5F" w14:textId="77777777" w:rsidR="00FC5B2E" w:rsidRPr="0036258B" w:rsidRDefault="00FC5B2E" w:rsidP="0013733B">
            <w:pPr>
              <w:pStyle w:val="TAC"/>
            </w:pPr>
            <w:r w:rsidRPr="0036258B">
              <w:rPr>
                <w:rFonts w:cs="Arial"/>
              </w:rPr>
              <w:t>Rel-14</w:t>
            </w:r>
          </w:p>
        </w:tc>
        <w:tc>
          <w:tcPr>
            <w:tcW w:w="451" w:type="dxa"/>
            <w:tcBorders>
              <w:top w:val="single" w:sz="4" w:space="0" w:color="auto"/>
              <w:left w:val="single" w:sz="4" w:space="0" w:color="auto"/>
              <w:bottom w:val="single" w:sz="4" w:space="0" w:color="auto"/>
              <w:right w:val="single" w:sz="4" w:space="0" w:color="auto"/>
            </w:tcBorders>
          </w:tcPr>
          <w:p w14:paraId="4ADE93BB"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57D64D11"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535760BD"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5A270B26" w14:textId="77777777" w:rsidR="00FC5B2E" w:rsidRPr="0036258B" w:rsidRDefault="00FC5B2E" w:rsidP="0013733B">
            <w:pPr>
              <w:pStyle w:val="TAC"/>
            </w:pPr>
          </w:p>
        </w:tc>
      </w:tr>
      <w:tr w:rsidR="00FC5B2E" w:rsidRPr="0036258B" w14:paraId="351D7890"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05446B59" w14:textId="77777777" w:rsidR="00FC5B2E" w:rsidRPr="0036258B" w:rsidRDefault="00FC5B2E" w:rsidP="0013733B">
            <w:pPr>
              <w:pStyle w:val="TAL"/>
              <w:rPr>
                <w:lang w:eastAsia="zh-CN"/>
              </w:rPr>
            </w:pPr>
            <w:r w:rsidRPr="0036258B">
              <w:rPr>
                <w:lang w:eastAsia="zh-CN"/>
              </w:rPr>
              <w:t>CA_20A-32A</w:t>
            </w:r>
          </w:p>
        </w:tc>
        <w:tc>
          <w:tcPr>
            <w:tcW w:w="950" w:type="dxa"/>
            <w:tcBorders>
              <w:top w:val="single" w:sz="4" w:space="0" w:color="auto"/>
              <w:left w:val="single" w:sz="4" w:space="0" w:color="auto"/>
              <w:bottom w:val="single" w:sz="4" w:space="0" w:color="auto"/>
              <w:right w:val="single" w:sz="4" w:space="0" w:color="auto"/>
            </w:tcBorders>
          </w:tcPr>
          <w:p w14:paraId="2CD6D674" w14:textId="77777777" w:rsidR="00FC5B2E" w:rsidRPr="0036258B" w:rsidRDefault="00FC5B2E" w:rsidP="0013733B">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48EDDE8E"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687FD330"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0AD5BDF8"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44E58B4A" w14:textId="77777777" w:rsidR="00FC5B2E" w:rsidRPr="0036258B" w:rsidRDefault="00FC5B2E" w:rsidP="0013733B">
            <w:pPr>
              <w:pStyle w:val="TAC"/>
            </w:pPr>
          </w:p>
        </w:tc>
      </w:tr>
      <w:tr w:rsidR="00FC5B2E" w:rsidRPr="0036258B" w14:paraId="618E2395"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46A70E9E" w14:textId="77777777" w:rsidR="00FC5B2E" w:rsidRPr="0036258B" w:rsidRDefault="00FC5B2E" w:rsidP="0013733B">
            <w:pPr>
              <w:pStyle w:val="TAL"/>
              <w:rPr>
                <w:lang w:eastAsia="zh-CN"/>
              </w:rPr>
            </w:pPr>
            <w:r w:rsidRPr="0036258B">
              <w:rPr>
                <w:lang w:eastAsia="zh-CN"/>
              </w:rPr>
              <w:t>CA_20A-40A</w:t>
            </w:r>
          </w:p>
        </w:tc>
        <w:tc>
          <w:tcPr>
            <w:tcW w:w="950" w:type="dxa"/>
            <w:tcBorders>
              <w:top w:val="single" w:sz="4" w:space="0" w:color="auto"/>
              <w:left w:val="single" w:sz="4" w:space="0" w:color="auto"/>
              <w:bottom w:val="single" w:sz="4" w:space="0" w:color="auto"/>
              <w:right w:val="single" w:sz="4" w:space="0" w:color="auto"/>
            </w:tcBorders>
          </w:tcPr>
          <w:p w14:paraId="11E8A93B" w14:textId="77777777" w:rsidR="00FC5B2E" w:rsidRPr="0036258B" w:rsidRDefault="00FC5B2E" w:rsidP="0013733B">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25B0EA24"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0F133947"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6F89163B"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7926D389" w14:textId="77777777" w:rsidR="00FC5B2E" w:rsidRPr="0036258B" w:rsidRDefault="00FC5B2E" w:rsidP="0013733B">
            <w:pPr>
              <w:pStyle w:val="TAC"/>
            </w:pPr>
          </w:p>
        </w:tc>
      </w:tr>
      <w:tr w:rsidR="00FC5B2E" w:rsidRPr="0036258B" w14:paraId="025EF2AE"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24F7EBDD" w14:textId="77777777" w:rsidR="00FC5B2E" w:rsidRPr="0036258B" w:rsidRDefault="00FC5B2E" w:rsidP="0013733B">
            <w:pPr>
              <w:pStyle w:val="TAL"/>
              <w:rPr>
                <w:lang w:eastAsia="zh-CN"/>
              </w:rPr>
            </w:pPr>
            <w:r w:rsidRPr="0036258B">
              <w:rPr>
                <w:lang w:eastAsia="zh-CN"/>
              </w:rPr>
              <w:t>CA_20A-42A-42A</w:t>
            </w:r>
          </w:p>
        </w:tc>
        <w:tc>
          <w:tcPr>
            <w:tcW w:w="950" w:type="dxa"/>
            <w:tcBorders>
              <w:top w:val="single" w:sz="4" w:space="0" w:color="auto"/>
              <w:left w:val="single" w:sz="4" w:space="0" w:color="auto"/>
              <w:bottom w:val="single" w:sz="4" w:space="0" w:color="auto"/>
              <w:right w:val="single" w:sz="4" w:space="0" w:color="auto"/>
            </w:tcBorders>
          </w:tcPr>
          <w:p w14:paraId="562043DE" w14:textId="77777777" w:rsidR="00FC5B2E" w:rsidRPr="0036258B" w:rsidRDefault="00FC5B2E" w:rsidP="0013733B">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2ED87989"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41BB4719"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48A36B1D"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405119FE" w14:textId="77777777" w:rsidR="00FC5B2E" w:rsidRPr="0036258B" w:rsidRDefault="00FC5B2E" w:rsidP="0013733B">
            <w:pPr>
              <w:pStyle w:val="TAC"/>
            </w:pPr>
          </w:p>
        </w:tc>
      </w:tr>
      <w:tr w:rsidR="00FC5B2E" w:rsidRPr="0036258B" w14:paraId="56AD32D5"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0F90A2AE" w14:textId="77777777" w:rsidR="00FC5B2E" w:rsidRPr="0036258B" w:rsidRDefault="00FC5B2E" w:rsidP="0013733B">
            <w:pPr>
              <w:pStyle w:val="TAL"/>
              <w:rPr>
                <w:lang w:eastAsia="zh-CN"/>
              </w:rPr>
            </w:pPr>
            <w:r w:rsidRPr="0036258B">
              <w:rPr>
                <w:lang w:eastAsia="zh-CN"/>
              </w:rPr>
              <w:t>CA_20A-67A</w:t>
            </w:r>
          </w:p>
        </w:tc>
        <w:tc>
          <w:tcPr>
            <w:tcW w:w="950" w:type="dxa"/>
            <w:tcBorders>
              <w:top w:val="single" w:sz="4" w:space="0" w:color="auto"/>
              <w:left w:val="single" w:sz="4" w:space="0" w:color="auto"/>
              <w:bottom w:val="single" w:sz="4" w:space="0" w:color="auto"/>
              <w:right w:val="single" w:sz="4" w:space="0" w:color="auto"/>
            </w:tcBorders>
          </w:tcPr>
          <w:p w14:paraId="3ABD99CC" w14:textId="77777777" w:rsidR="00FC5B2E" w:rsidRPr="0036258B" w:rsidRDefault="00FC5B2E" w:rsidP="0013733B">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16C1F483"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29CE116B"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617F08D1"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618216AF" w14:textId="77777777" w:rsidR="00FC5B2E" w:rsidRPr="0036258B" w:rsidRDefault="00FC5B2E" w:rsidP="0013733B">
            <w:pPr>
              <w:pStyle w:val="TAC"/>
            </w:pPr>
          </w:p>
        </w:tc>
      </w:tr>
      <w:tr w:rsidR="00FC5B2E" w:rsidRPr="0036258B" w14:paraId="52D194CE"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4D83E780" w14:textId="77777777" w:rsidR="00FC5B2E" w:rsidRPr="0036258B" w:rsidRDefault="00FC5B2E" w:rsidP="0013733B">
            <w:pPr>
              <w:pStyle w:val="TAL"/>
              <w:rPr>
                <w:rFonts w:eastAsia="MS Mincho"/>
              </w:rPr>
            </w:pPr>
            <w:r w:rsidRPr="0036258B">
              <w:rPr>
                <w:rFonts w:eastAsia="MS Mincho"/>
              </w:rPr>
              <w:t>CA_21A-42C</w:t>
            </w:r>
          </w:p>
        </w:tc>
        <w:tc>
          <w:tcPr>
            <w:tcW w:w="950" w:type="dxa"/>
            <w:tcBorders>
              <w:top w:val="single" w:sz="4" w:space="0" w:color="auto"/>
              <w:left w:val="single" w:sz="4" w:space="0" w:color="auto"/>
              <w:bottom w:val="single" w:sz="4" w:space="0" w:color="auto"/>
              <w:right w:val="single" w:sz="4" w:space="0" w:color="auto"/>
            </w:tcBorders>
          </w:tcPr>
          <w:p w14:paraId="5854F656" w14:textId="77777777" w:rsidR="00FC5B2E" w:rsidRPr="0036258B" w:rsidRDefault="00FC5B2E" w:rsidP="0013733B">
            <w:pPr>
              <w:pStyle w:val="TAC"/>
              <w:rPr>
                <w:rFonts w:eastAsia="MS Mincho"/>
              </w:rPr>
            </w:pPr>
            <w:r w:rsidRPr="0036258B">
              <w:rPr>
                <w:rFonts w:eastAsia="MS Mincho"/>
              </w:rPr>
              <w:t>Rel-13</w:t>
            </w:r>
          </w:p>
        </w:tc>
        <w:tc>
          <w:tcPr>
            <w:tcW w:w="451" w:type="dxa"/>
            <w:tcBorders>
              <w:top w:val="single" w:sz="4" w:space="0" w:color="auto"/>
              <w:left w:val="single" w:sz="4" w:space="0" w:color="auto"/>
              <w:bottom w:val="single" w:sz="4" w:space="0" w:color="auto"/>
              <w:right w:val="single" w:sz="4" w:space="0" w:color="auto"/>
            </w:tcBorders>
          </w:tcPr>
          <w:p w14:paraId="4E7B1D1B"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641862CF"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16937C6A"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3318A07C" w14:textId="77777777" w:rsidR="00FC5B2E" w:rsidRPr="0036258B" w:rsidRDefault="00FC5B2E" w:rsidP="0013733B">
            <w:pPr>
              <w:pStyle w:val="TAC"/>
            </w:pPr>
          </w:p>
        </w:tc>
      </w:tr>
      <w:tr w:rsidR="00FC5B2E" w:rsidRPr="0036258B" w14:paraId="468F4FF4"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4D4681EB" w14:textId="77777777" w:rsidR="00FC5B2E" w:rsidRPr="0036258B" w:rsidRDefault="00FC5B2E" w:rsidP="0013733B">
            <w:pPr>
              <w:pStyle w:val="TAL"/>
              <w:rPr>
                <w:lang w:eastAsia="zh-CN"/>
              </w:rPr>
            </w:pPr>
            <w:r w:rsidRPr="0036258B">
              <w:t>CA_23A-29A</w:t>
            </w:r>
          </w:p>
        </w:tc>
        <w:tc>
          <w:tcPr>
            <w:tcW w:w="950" w:type="dxa"/>
            <w:tcBorders>
              <w:top w:val="single" w:sz="4" w:space="0" w:color="auto"/>
              <w:left w:val="single" w:sz="4" w:space="0" w:color="auto"/>
              <w:bottom w:val="single" w:sz="4" w:space="0" w:color="auto"/>
              <w:right w:val="single" w:sz="4" w:space="0" w:color="auto"/>
            </w:tcBorders>
          </w:tcPr>
          <w:p w14:paraId="24F30178" w14:textId="77777777" w:rsidR="00FC5B2E" w:rsidRPr="0036258B" w:rsidRDefault="00FC5B2E" w:rsidP="0013733B">
            <w:pPr>
              <w:pStyle w:val="TAC"/>
              <w:rPr>
                <w:lang w:eastAsia="zh-CN"/>
              </w:rPr>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198C1E0E"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2F69C12D"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072496C5"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21B8B89E" w14:textId="77777777" w:rsidR="00FC5B2E" w:rsidRPr="0036258B" w:rsidRDefault="00FC5B2E" w:rsidP="0013733B">
            <w:pPr>
              <w:pStyle w:val="TAC"/>
            </w:pPr>
          </w:p>
        </w:tc>
      </w:tr>
      <w:tr w:rsidR="00FC5B2E" w:rsidRPr="0036258B" w14:paraId="5B2FEC70"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02FB1338" w14:textId="77777777" w:rsidR="00FC5B2E" w:rsidRPr="0036258B" w:rsidRDefault="00FC5B2E" w:rsidP="0013733B">
            <w:pPr>
              <w:pStyle w:val="TAL"/>
            </w:pPr>
            <w:r w:rsidRPr="0036258B">
              <w:t>CA_25A-26A</w:t>
            </w:r>
          </w:p>
        </w:tc>
        <w:tc>
          <w:tcPr>
            <w:tcW w:w="950" w:type="dxa"/>
            <w:tcBorders>
              <w:top w:val="single" w:sz="4" w:space="0" w:color="auto"/>
              <w:left w:val="single" w:sz="4" w:space="0" w:color="auto"/>
              <w:bottom w:val="single" w:sz="4" w:space="0" w:color="auto"/>
              <w:right w:val="single" w:sz="4" w:space="0" w:color="auto"/>
            </w:tcBorders>
          </w:tcPr>
          <w:p w14:paraId="751CFB12" w14:textId="77777777" w:rsidR="00FC5B2E" w:rsidRPr="0036258B" w:rsidRDefault="00FC5B2E" w:rsidP="0013733B">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73D8D66D"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60A7124D"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0475F3CF"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3C170BE4" w14:textId="77777777" w:rsidR="00FC5B2E" w:rsidRPr="0036258B" w:rsidRDefault="00FC5B2E" w:rsidP="0013733B">
            <w:pPr>
              <w:pStyle w:val="TAC"/>
            </w:pPr>
          </w:p>
        </w:tc>
      </w:tr>
      <w:tr w:rsidR="00FC5B2E" w:rsidRPr="0036258B" w14:paraId="001F79AE"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588E70E2" w14:textId="77777777" w:rsidR="00FC5B2E" w:rsidRPr="0036258B" w:rsidRDefault="00FC5B2E" w:rsidP="0013733B">
            <w:pPr>
              <w:pStyle w:val="TAL"/>
            </w:pPr>
            <w:r w:rsidRPr="0036258B">
              <w:t>CA_25A-41A</w:t>
            </w:r>
          </w:p>
        </w:tc>
        <w:tc>
          <w:tcPr>
            <w:tcW w:w="950" w:type="dxa"/>
            <w:tcBorders>
              <w:top w:val="single" w:sz="4" w:space="0" w:color="auto"/>
              <w:left w:val="single" w:sz="4" w:space="0" w:color="auto"/>
              <w:bottom w:val="single" w:sz="4" w:space="0" w:color="auto"/>
              <w:right w:val="single" w:sz="4" w:space="0" w:color="auto"/>
            </w:tcBorders>
          </w:tcPr>
          <w:p w14:paraId="6B8D7307" w14:textId="77777777" w:rsidR="00FC5B2E" w:rsidRPr="0036258B" w:rsidRDefault="00FC5B2E" w:rsidP="0013733B">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2C82C715"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301C4E11"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48EBA90F"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13C177D9" w14:textId="77777777" w:rsidR="00FC5B2E" w:rsidRPr="0036258B" w:rsidRDefault="00FC5B2E" w:rsidP="0013733B">
            <w:pPr>
              <w:pStyle w:val="TAC"/>
            </w:pPr>
          </w:p>
        </w:tc>
      </w:tr>
      <w:tr w:rsidR="00FC5B2E" w:rsidRPr="0036258B" w14:paraId="446FF533"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528BC461" w14:textId="77777777" w:rsidR="00FC5B2E" w:rsidRPr="0036258B" w:rsidRDefault="00FC5B2E" w:rsidP="0013733B">
            <w:pPr>
              <w:pStyle w:val="TAL"/>
            </w:pPr>
            <w:r w:rsidRPr="0036258B">
              <w:t>CA_26A-41A</w:t>
            </w:r>
          </w:p>
        </w:tc>
        <w:tc>
          <w:tcPr>
            <w:tcW w:w="950" w:type="dxa"/>
            <w:tcBorders>
              <w:top w:val="single" w:sz="4" w:space="0" w:color="auto"/>
              <w:left w:val="single" w:sz="4" w:space="0" w:color="auto"/>
              <w:bottom w:val="single" w:sz="4" w:space="0" w:color="auto"/>
              <w:right w:val="single" w:sz="4" w:space="0" w:color="auto"/>
            </w:tcBorders>
          </w:tcPr>
          <w:p w14:paraId="56F9919C" w14:textId="77777777" w:rsidR="00FC5B2E" w:rsidRPr="0036258B" w:rsidRDefault="00FC5B2E" w:rsidP="0013733B">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3F53E3C4"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1055A4BB"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409D5B32"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6FC06F05" w14:textId="77777777" w:rsidR="00FC5B2E" w:rsidRPr="0036258B" w:rsidRDefault="00FC5B2E" w:rsidP="0013733B">
            <w:pPr>
              <w:pStyle w:val="TAC"/>
            </w:pPr>
          </w:p>
        </w:tc>
      </w:tr>
      <w:tr w:rsidR="00FC5B2E" w:rsidRPr="0036258B" w14:paraId="01C3045C"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161E6C0A" w14:textId="77777777" w:rsidR="00FC5B2E" w:rsidRPr="0036258B" w:rsidRDefault="00FC5B2E" w:rsidP="0013733B">
            <w:pPr>
              <w:pStyle w:val="TAL"/>
            </w:pPr>
            <w:r w:rsidRPr="0036258B">
              <w:t>CA_26A-41C</w:t>
            </w:r>
          </w:p>
        </w:tc>
        <w:tc>
          <w:tcPr>
            <w:tcW w:w="950" w:type="dxa"/>
            <w:tcBorders>
              <w:top w:val="single" w:sz="4" w:space="0" w:color="auto"/>
              <w:left w:val="single" w:sz="4" w:space="0" w:color="auto"/>
              <w:bottom w:val="single" w:sz="4" w:space="0" w:color="auto"/>
              <w:right w:val="single" w:sz="4" w:space="0" w:color="auto"/>
            </w:tcBorders>
          </w:tcPr>
          <w:p w14:paraId="28236C30" w14:textId="77777777" w:rsidR="00FC5B2E" w:rsidRPr="0036258B" w:rsidRDefault="00FC5B2E" w:rsidP="0013733B">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71FA3BE2"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27D85420"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31200F64"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35FB38E9" w14:textId="77777777" w:rsidR="00FC5B2E" w:rsidRPr="0036258B" w:rsidRDefault="00FC5B2E" w:rsidP="0013733B">
            <w:pPr>
              <w:pStyle w:val="TAC"/>
            </w:pPr>
          </w:p>
        </w:tc>
      </w:tr>
      <w:tr w:rsidR="00FC5B2E" w:rsidRPr="0036258B" w14:paraId="57E68C9E"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318AFC5D" w14:textId="77777777" w:rsidR="00FC5B2E" w:rsidRPr="0036258B" w:rsidRDefault="00FC5B2E" w:rsidP="0013733B">
            <w:pPr>
              <w:pStyle w:val="TAL"/>
            </w:pPr>
            <w:r w:rsidRPr="0036258B">
              <w:rPr>
                <w:lang w:eastAsia="zh-CN"/>
              </w:rPr>
              <w:t>CA_28A-38A</w:t>
            </w:r>
          </w:p>
        </w:tc>
        <w:tc>
          <w:tcPr>
            <w:tcW w:w="950" w:type="dxa"/>
            <w:tcBorders>
              <w:top w:val="single" w:sz="4" w:space="0" w:color="auto"/>
              <w:left w:val="single" w:sz="4" w:space="0" w:color="auto"/>
              <w:bottom w:val="single" w:sz="4" w:space="0" w:color="auto"/>
              <w:right w:val="single" w:sz="4" w:space="0" w:color="auto"/>
            </w:tcBorders>
          </w:tcPr>
          <w:p w14:paraId="3C004571" w14:textId="77777777" w:rsidR="00FC5B2E" w:rsidRPr="0036258B" w:rsidRDefault="00FC5B2E" w:rsidP="0013733B">
            <w:pPr>
              <w:pStyle w:val="TAC"/>
            </w:pPr>
            <w:r w:rsidRPr="0036258B">
              <w:rPr>
                <w:lang w:eastAsia="zh-CN"/>
              </w:rPr>
              <w:t>Rel-15</w:t>
            </w:r>
          </w:p>
        </w:tc>
        <w:tc>
          <w:tcPr>
            <w:tcW w:w="451" w:type="dxa"/>
            <w:tcBorders>
              <w:top w:val="single" w:sz="4" w:space="0" w:color="auto"/>
              <w:left w:val="single" w:sz="4" w:space="0" w:color="auto"/>
              <w:bottom w:val="single" w:sz="4" w:space="0" w:color="auto"/>
              <w:right w:val="single" w:sz="4" w:space="0" w:color="auto"/>
            </w:tcBorders>
          </w:tcPr>
          <w:p w14:paraId="7174DFBB"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2BB8076A"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4E01385C"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1FDC0CDF" w14:textId="77777777" w:rsidR="00FC5B2E" w:rsidRPr="0036258B" w:rsidRDefault="00FC5B2E" w:rsidP="0013733B">
            <w:pPr>
              <w:pStyle w:val="TAC"/>
            </w:pPr>
          </w:p>
        </w:tc>
      </w:tr>
      <w:tr w:rsidR="00FC5B2E" w:rsidRPr="0036258B" w14:paraId="67F64420"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42AD7FC9" w14:textId="77777777" w:rsidR="00FC5B2E" w:rsidRPr="0036258B" w:rsidRDefault="00FC5B2E" w:rsidP="0013733B">
            <w:pPr>
              <w:pStyle w:val="TAL"/>
            </w:pPr>
            <w:r w:rsidRPr="0036258B">
              <w:t>CA_2</w:t>
            </w:r>
            <w:r w:rsidRPr="0036258B">
              <w:rPr>
                <w:rFonts w:eastAsia="MS Mincho"/>
              </w:rPr>
              <w:t>8</w:t>
            </w:r>
            <w:r w:rsidRPr="0036258B">
              <w:t>A-40</w:t>
            </w:r>
            <w:r w:rsidRPr="0036258B">
              <w:rPr>
                <w:rFonts w:eastAsia="MS Mincho"/>
              </w:rPr>
              <w:t>D</w:t>
            </w:r>
          </w:p>
        </w:tc>
        <w:tc>
          <w:tcPr>
            <w:tcW w:w="950" w:type="dxa"/>
            <w:tcBorders>
              <w:top w:val="single" w:sz="4" w:space="0" w:color="auto"/>
              <w:left w:val="single" w:sz="4" w:space="0" w:color="auto"/>
              <w:bottom w:val="single" w:sz="4" w:space="0" w:color="auto"/>
              <w:right w:val="single" w:sz="4" w:space="0" w:color="auto"/>
            </w:tcBorders>
          </w:tcPr>
          <w:p w14:paraId="150C1B90" w14:textId="77777777" w:rsidR="00FC5B2E" w:rsidRPr="0036258B" w:rsidRDefault="00FC5B2E" w:rsidP="0013733B">
            <w:pPr>
              <w:pStyle w:val="TAC"/>
            </w:pPr>
            <w:r w:rsidRPr="0036258B">
              <w:t>Rel-1</w:t>
            </w:r>
            <w:r w:rsidRPr="0036258B">
              <w:rPr>
                <w:rFonts w:eastAsia="MS Mincho"/>
              </w:rPr>
              <w:t>3</w:t>
            </w:r>
          </w:p>
        </w:tc>
        <w:tc>
          <w:tcPr>
            <w:tcW w:w="451" w:type="dxa"/>
            <w:tcBorders>
              <w:top w:val="single" w:sz="4" w:space="0" w:color="auto"/>
              <w:left w:val="single" w:sz="4" w:space="0" w:color="auto"/>
              <w:bottom w:val="single" w:sz="4" w:space="0" w:color="auto"/>
              <w:right w:val="single" w:sz="4" w:space="0" w:color="auto"/>
            </w:tcBorders>
          </w:tcPr>
          <w:p w14:paraId="0C8A191D"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28F2310C"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6E506615"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1D6933D5" w14:textId="77777777" w:rsidR="00FC5B2E" w:rsidRPr="0036258B" w:rsidRDefault="00FC5B2E" w:rsidP="0013733B">
            <w:pPr>
              <w:pStyle w:val="TAC"/>
            </w:pPr>
          </w:p>
        </w:tc>
      </w:tr>
      <w:tr w:rsidR="00FC5B2E" w:rsidRPr="0036258B" w14:paraId="52AD99AC" w14:textId="77777777" w:rsidTr="0013733B">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6DA05FFB" w14:textId="77777777" w:rsidR="00FC5B2E" w:rsidRPr="0036258B" w:rsidRDefault="00FC5B2E" w:rsidP="0013733B">
            <w:pPr>
              <w:pStyle w:val="TAL"/>
              <w:rPr>
                <w:rFonts w:eastAsia="MS Mincho"/>
              </w:rPr>
            </w:pPr>
            <w:r w:rsidRPr="0036258B">
              <w:t>CA_2</w:t>
            </w:r>
            <w:r w:rsidRPr="0036258B">
              <w:rPr>
                <w:rFonts w:eastAsia="MS Mincho"/>
              </w:rPr>
              <w:t>8</w:t>
            </w:r>
            <w:r w:rsidRPr="0036258B">
              <w:t>A-41</w:t>
            </w:r>
            <w:r w:rsidRPr="0036258B">
              <w:rPr>
                <w:rFonts w:eastAsia="MS Mincho"/>
              </w:rPr>
              <w:t>A</w:t>
            </w:r>
          </w:p>
        </w:tc>
        <w:tc>
          <w:tcPr>
            <w:tcW w:w="950" w:type="dxa"/>
            <w:tcBorders>
              <w:top w:val="single" w:sz="4" w:space="0" w:color="auto"/>
              <w:left w:val="single" w:sz="4" w:space="0" w:color="auto"/>
              <w:bottom w:val="single" w:sz="4" w:space="0" w:color="auto"/>
              <w:right w:val="single" w:sz="4" w:space="0" w:color="auto"/>
            </w:tcBorders>
          </w:tcPr>
          <w:p w14:paraId="3C8F10A7" w14:textId="77777777" w:rsidR="00FC5B2E" w:rsidRPr="0036258B" w:rsidRDefault="00FC5B2E" w:rsidP="0013733B">
            <w:pPr>
              <w:pStyle w:val="TAC"/>
              <w:rPr>
                <w:rFonts w:eastAsia="MS Mincho"/>
              </w:rPr>
            </w:pPr>
            <w:r w:rsidRPr="0036258B">
              <w:t>Rel-1</w:t>
            </w:r>
            <w:r w:rsidRPr="0036258B">
              <w:rPr>
                <w:rFonts w:eastAsia="MS Mincho"/>
              </w:rPr>
              <w:t>3</w:t>
            </w:r>
          </w:p>
        </w:tc>
        <w:tc>
          <w:tcPr>
            <w:tcW w:w="451" w:type="dxa"/>
            <w:tcBorders>
              <w:top w:val="single" w:sz="4" w:space="0" w:color="auto"/>
              <w:left w:val="single" w:sz="4" w:space="0" w:color="auto"/>
              <w:bottom w:val="single" w:sz="4" w:space="0" w:color="auto"/>
              <w:right w:val="single" w:sz="4" w:space="0" w:color="auto"/>
            </w:tcBorders>
          </w:tcPr>
          <w:p w14:paraId="577EA2DE"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303B1470"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658BD4D7"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4071393C" w14:textId="77777777" w:rsidR="00FC5B2E" w:rsidRPr="0036258B" w:rsidRDefault="00FC5B2E" w:rsidP="0013733B">
            <w:pPr>
              <w:pStyle w:val="TAC"/>
            </w:pPr>
          </w:p>
        </w:tc>
      </w:tr>
      <w:tr w:rsidR="00FC5B2E" w:rsidRPr="0036258B" w14:paraId="28532CCE" w14:textId="77777777" w:rsidTr="0013733B">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68ED4462" w14:textId="77777777" w:rsidR="00FC5B2E" w:rsidRPr="0036258B" w:rsidRDefault="00FC5B2E" w:rsidP="0013733B">
            <w:pPr>
              <w:pStyle w:val="TAL"/>
            </w:pPr>
            <w:r w:rsidRPr="0036258B">
              <w:t>CA_2</w:t>
            </w:r>
            <w:r w:rsidRPr="0036258B">
              <w:rPr>
                <w:rFonts w:eastAsia="MS Mincho"/>
              </w:rPr>
              <w:t>8</w:t>
            </w:r>
            <w:r w:rsidRPr="0036258B">
              <w:t>A-41</w:t>
            </w:r>
            <w:r w:rsidRPr="0036258B">
              <w:rPr>
                <w:rFonts w:eastAsia="MS Mincho"/>
              </w:rPr>
              <w:t>C</w:t>
            </w:r>
          </w:p>
        </w:tc>
        <w:tc>
          <w:tcPr>
            <w:tcW w:w="950" w:type="dxa"/>
            <w:tcBorders>
              <w:top w:val="single" w:sz="4" w:space="0" w:color="auto"/>
              <w:left w:val="single" w:sz="4" w:space="0" w:color="auto"/>
              <w:bottom w:val="single" w:sz="4" w:space="0" w:color="auto"/>
              <w:right w:val="single" w:sz="4" w:space="0" w:color="auto"/>
            </w:tcBorders>
          </w:tcPr>
          <w:p w14:paraId="716548D4" w14:textId="77777777" w:rsidR="00FC5B2E" w:rsidRPr="0036258B" w:rsidRDefault="00FC5B2E" w:rsidP="0013733B">
            <w:pPr>
              <w:pStyle w:val="TAC"/>
              <w:rPr>
                <w:rFonts w:eastAsia="MS Mincho"/>
              </w:rPr>
            </w:pPr>
            <w:r w:rsidRPr="0036258B">
              <w:t>Rel-1</w:t>
            </w:r>
            <w:r w:rsidRPr="0036258B">
              <w:rPr>
                <w:rFonts w:eastAsia="MS Mincho"/>
              </w:rPr>
              <w:t>3</w:t>
            </w:r>
          </w:p>
        </w:tc>
        <w:tc>
          <w:tcPr>
            <w:tcW w:w="451" w:type="dxa"/>
            <w:tcBorders>
              <w:top w:val="single" w:sz="4" w:space="0" w:color="auto"/>
              <w:left w:val="single" w:sz="4" w:space="0" w:color="auto"/>
              <w:bottom w:val="single" w:sz="4" w:space="0" w:color="auto"/>
              <w:right w:val="single" w:sz="4" w:space="0" w:color="auto"/>
            </w:tcBorders>
          </w:tcPr>
          <w:p w14:paraId="55A7D610"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22CC1721"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0AA0155F"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3A60A2D2" w14:textId="77777777" w:rsidR="00FC5B2E" w:rsidRPr="0036258B" w:rsidRDefault="00FC5B2E" w:rsidP="0013733B">
            <w:pPr>
              <w:pStyle w:val="TAC"/>
            </w:pPr>
          </w:p>
        </w:tc>
      </w:tr>
      <w:tr w:rsidR="00FC5B2E" w:rsidRPr="0036258B" w14:paraId="5070EF4A" w14:textId="77777777" w:rsidTr="0013733B">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9EA9E80" w14:textId="77777777" w:rsidR="00FC5B2E" w:rsidRPr="0036258B" w:rsidRDefault="00FC5B2E" w:rsidP="0013733B">
            <w:pPr>
              <w:pStyle w:val="TAL"/>
              <w:rPr>
                <w:rFonts w:eastAsia="MS Mincho"/>
              </w:rPr>
            </w:pPr>
            <w:r w:rsidRPr="0036258B">
              <w:t>CA_2</w:t>
            </w:r>
            <w:r w:rsidRPr="0036258B">
              <w:rPr>
                <w:rFonts w:eastAsia="MS Mincho"/>
              </w:rPr>
              <w:t>8</w:t>
            </w:r>
            <w:r w:rsidRPr="0036258B">
              <w:t>A-4</w:t>
            </w:r>
            <w:r w:rsidRPr="0036258B">
              <w:rPr>
                <w:rFonts w:eastAsia="MS Mincho"/>
              </w:rPr>
              <w:t>2A</w:t>
            </w:r>
          </w:p>
        </w:tc>
        <w:tc>
          <w:tcPr>
            <w:tcW w:w="950" w:type="dxa"/>
            <w:tcBorders>
              <w:top w:val="single" w:sz="4" w:space="0" w:color="auto"/>
              <w:left w:val="single" w:sz="4" w:space="0" w:color="auto"/>
              <w:bottom w:val="single" w:sz="4" w:space="0" w:color="auto"/>
              <w:right w:val="single" w:sz="4" w:space="0" w:color="auto"/>
            </w:tcBorders>
          </w:tcPr>
          <w:p w14:paraId="58CF48CC" w14:textId="77777777" w:rsidR="00FC5B2E" w:rsidRPr="0036258B" w:rsidRDefault="00FC5B2E" w:rsidP="0013733B">
            <w:pPr>
              <w:pStyle w:val="TAC"/>
              <w:rPr>
                <w:rFonts w:eastAsia="MS Mincho"/>
              </w:rPr>
            </w:pPr>
            <w:r w:rsidRPr="0036258B">
              <w:t>Rel-1</w:t>
            </w:r>
            <w:r w:rsidRPr="0036258B">
              <w:rPr>
                <w:rFonts w:eastAsia="MS Mincho"/>
              </w:rPr>
              <w:t>3</w:t>
            </w:r>
          </w:p>
        </w:tc>
        <w:tc>
          <w:tcPr>
            <w:tcW w:w="451" w:type="dxa"/>
            <w:tcBorders>
              <w:top w:val="single" w:sz="4" w:space="0" w:color="auto"/>
              <w:left w:val="single" w:sz="4" w:space="0" w:color="auto"/>
              <w:bottom w:val="single" w:sz="4" w:space="0" w:color="auto"/>
              <w:right w:val="single" w:sz="4" w:space="0" w:color="auto"/>
            </w:tcBorders>
          </w:tcPr>
          <w:p w14:paraId="2328B212"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6B442EF5"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31CA65B7"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3CACE8EF" w14:textId="77777777" w:rsidR="00FC5B2E" w:rsidRPr="0036258B" w:rsidRDefault="00FC5B2E" w:rsidP="0013733B">
            <w:pPr>
              <w:pStyle w:val="TAC"/>
            </w:pPr>
          </w:p>
        </w:tc>
      </w:tr>
      <w:tr w:rsidR="00FC5B2E" w:rsidRPr="0036258B" w14:paraId="2B5525D0" w14:textId="77777777" w:rsidTr="0013733B">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798DB41" w14:textId="77777777" w:rsidR="00FC5B2E" w:rsidRPr="0036258B" w:rsidRDefault="00FC5B2E" w:rsidP="0013733B">
            <w:pPr>
              <w:pStyle w:val="TAL"/>
            </w:pPr>
            <w:r w:rsidRPr="0036258B">
              <w:t>CA_2</w:t>
            </w:r>
            <w:r w:rsidRPr="0036258B">
              <w:rPr>
                <w:rFonts w:eastAsia="MS Mincho"/>
              </w:rPr>
              <w:t>8</w:t>
            </w:r>
            <w:r w:rsidRPr="0036258B">
              <w:t>A-4</w:t>
            </w:r>
            <w:r w:rsidRPr="0036258B">
              <w:rPr>
                <w:rFonts w:eastAsia="MS Mincho"/>
              </w:rPr>
              <w:t>2C</w:t>
            </w:r>
          </w:p>
        </w:tc>
        <w:tc>
          <w:tcPr>
            <w:tcW w:w="950" w:type="dxa"/>
            <w:tcBorders>
              <w:top w:val="single" w:sz="4" w:space="0" w:color="auto"/>
              <w:left w:val="single" w:sz="4" w:space="0" w:color="auto"/>
              <w:bottom w:val="single" w:sz="4" w:space="0" w:color="auto"/>
              <w:right w:val="single" w:sz="4" w:space="0" w:color="auto"/>
            </w:tcBorders>
          </w:tcPr>
          <w:p w14:paraId="5E1FF945" w14:textId="77777777" w:rsidR="00FC5B2E" w:rsidRPr="0036258B" w:rsidRDefault="00FC5B2E" w:rsidP="0013733B">
            <w:pPr>
              <w:pStyle w:val="TAC"/>
              <w:rPr>
                <w:rFonts w:eastAsia="MS Mincho"/>
              </w:rPr>
            </w:pPr>
            <w:r w:rsidRPr="0036258B">
              <w:t>Rel-1</w:t>
            </w:r>
            <w:r w:rsidRPr="0036258B">
              <w:rPr>
                <w:rFonts w:eastAsia="MS Mincho"/>
              </w:rPr>
              <w:t>3</w:t>
            </w:r>
          </w:p>
        </w:tc>
        <w:tc>
          <w:tcPr>
            <w:tcW w:w="451" w:type="dxa"/>
            <w:tcBorders>
              <w:top w:val="single" w:sz="4" w:space="0" w:color="auto"/>
              <w:left w:val="single" w:sz="4" w:space="0" w:color="auto"/>
              <w:bottom w:val="single" w:sz="4" w:space="0" w:color="auto"/>
              <w:right w:val="single" w:sz="4" w:space="0" w:color="auto"/>
            </w:tcBorders>
          </w:tcPr>
          <w:p w14:paraId="0BAAAFCD"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2E26F5E2"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27B3B199"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33B113E6" w14:textId="77777777" w:rsidR="00FC5B2E" w:rsidRPr="0036258B" w:rsidRDefault="00FC5B2E" w:rsidP="0013733B">
            <w:pPr>
              <w:pStyle w:val="TAC"/>
            </w:pPr>
          </w:p>
        </w:tc>
      </w:tr>
      <w:tr w:rsidR="00FC5B2E" w:rsidRPr="0036258B" w14:paraId="66929B55"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7C986C6F" w14:textId="77777777" w:rsidR="00FC5B2E" w:rsidRPr="0036258B" w:rsidRDefault="00FC5B2E" w:rsidP="0013733B">
            <w:pPr>
              <w:pStyle w:val="TAL"/>
            </w:pPr>
            <w:r w:rsidRPr="0036258B">
              <w:t>CA_29A-30A</w:t>
            </w:r>
          </w:p>
        </w:tc>
        <w:tc>
          <w:tcPr>
            <w:tcW w:w="950" w:type="dxa"/>
            <w:tcBorders>
              <w:top w:val="single" w:sz="4" w:space="0" w:color="auto"/>
              <w:left w:val="single" w:sz="4" w:space="0" w:color="auto"/>
              <w:bottom w:val="single" w:sz="4" w:space="0" w:color="auto"/>
              <w:right w:val="single" w:sz="4" w:space="0" w:color="auto"/>
            </w:tcBorders>
          </w:tcPr>
          <w:p w14:paraId="7E84D049" w14:textId="77777777" w:rsidR="00FC5B2E" w:rsidRPr="0036258B" w:rsidRDefault="00FC5B2E" w:rsidP="0013733B">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48378B5D"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15EA3898"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5589CF79"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22E92DE6" w14:textId="77777777" w:rsidR="00FC5B2E" w:rsidRPr="0036258B" w:rsidRDefault="00FC5B2E" w:rsidP="0013733B">
            <w:pPr>
              <w:pStyle w:val="TAC"/>
            </w:pPr>
          </w:p>
        </w:tc>
      </w:tr>
      <w:tr w:rsidR="00FC5B2E" w:rsidRPr="0036258B" w14:paraId="7A310571"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215DF05C" w14:textId="77777777" w:rsidR="00FC5B2E" w:rsidRPr="0036258B" w:rsidRDefault="00FC5B2E" w:rsidP="0013733B">
            <w:pPr>
              <w:pStyle w:val="TAL"/>
            </w:pPr>
            <w:r w:rsidRPr="0036258B">
              <w:t>CA_29A-66A</w:t>
            </w:r>
          </w:p>
        </w:tc>
        <w:tc>
          <w:tcPr>
            <w:tcW w:w="950" w:type="dxa"/>
            <w:tcBorders>
              <w:top w:val="single" w:sz="4" w:space="0" w:color="auto"/>
              <w:left w:val="single" w:sz="4" w:space="0" w:color="auto"/>
              <w:bottom w:val="single" w:sz="4" w:space="0" w:color="auto"/>
              <w:right w:val="single" w:sz="4" w:space="0" w:color="auto"/>
            </w:tcBorders>
          </w:tcPr>
          <w:p w14:paraId="2BDAC327" w14:textId="77777777" w:rsidR="00FC5B2E" w:rsidRPr="0036258B" w:rsidRDefault="00FC5B2E" w:rsidP="0013733B">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027D7ED2"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2376F4FD"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25A15851"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39C5F411" w14:textId="77777777" w:rsidR="00FC5B2E" w:rsidRPr="0036258B" w:rsidRDefault="00FC5B2E" w:rsidP="0013733B">
            <w:pPr>
              <w:pStyle w:val="TAC"/>
            </w:pPr>
          </w:p>
        </w:tc>
      </w:tr>
      <w:tr w:rsidR="00FC5B2E" w:rsidRPr="0036258B" w14:paraId="0DB74A56"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45AAB504" w14:textId="77777777" w:rsidR="00FC5B2E" w:rsidRPr="0036258B" w:rsidRDefault="00FC5B2E" w:rsidP="0013733B">
            <w:pPr>
              <w:pStyle w:val="TAL"/>
            </w:pPr>
            <w:r w:rsidRPr="0036258B">
              <w:t>CA_29A-66A-66A</w:t>
            </w:r>
          </w:p>
        </w:tc>
        <w:tc>
          <w:tcPr>
            <w:tcW w:w="950" w:type="dxa"/>
            <w:tcBorders>
              <w:top w:val="single" w:sz="4" w:space="0" w:color="auto"/>
              <w:left w:val="single" w:sz="4" w:space="0" w:color="auto"/>
              <w:bottom w:val="single" w:sz="4" w:space="0" w:color="auto"/>
              <w:right w:val="single" w:sz="4" w:space="0" w:color="auto"/>
            </w:tcBorders>
          </w:tcPr>
          <w:p w14:paraId="40EF22C2" w14:textId="77777777" w:rsidR="00FC5B2E" w:rsidRPr="0036258B" w:rsidRDefault="00FC5B2E" w:rsidP="0013733B">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3115512E"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19D83059"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15C3899F"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09835096" w14:textId="77777777" w:rsidR="00FC5B2E" w:rsidRPr="0036258B" w:rsidRDefault="00FC5B2E" w:rsidP="0013733B">
            <w:pPr>
              <w:pStyle w:val="TAC"/>
            </w:pPr>
          </w:p>
        </w:tc>
      </w:tr>
      <w:tr w:rsidR="00FC5B2E" w:rsidRPr="0036258B" w14:paraId="1B323F10"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4BAB6F6D" w14:textId="77777777" w:rsidR="00FC5B2E" w:rsidRPr="0036258B" w:rsidRDefault="00FC5B2E" w:rsidP="0013733B">
            <w:pPr>
              <w:pStyle w:val="TAL"/>
            </w:pPr>
            <w:r w:rsidRPr="0036258B">
              <w:t>CA_29A-66C</w:t>
            </w:r>
          </w:p>
        </w:tc>
        <w:tc>
          <w:tcPr>
            <w:tcW w:w="950" w:type="dxa"/>
            <w:tcBorders>
              <w:top w:val="single" w:sz="4" w:space="0" w:color="auto"/>
              <w:left w:val="single" w:sz="4" w:space="0" w:color="auto"/>
              <w:bottom w:val="single" w:sz="4" w:space="0" w:color="auto"/>
              <w:right w:val="single" w:sz="4" w:space="0" w:color="auto"/>
            </w:tcBorders>
          </w:tcPr>
          <w:p w14:paraId="0ADE8C8E" w14:textId="77777777" w:rsidR="00FC5B2E" w:rsidRPr="0036258B" w:rsidRDefault="00FC5B2E" w:rsidP="0013733B">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16C2E2E7"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4D877E0D"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61FB9329"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0B496EF4" w14:textId="77777777" w:rsidR="00FC5B2E" w:rsidRPr="0036258B" w:rsidRDefault="00FC5B2E" w:rsidP="0013733B">
            <w:pPr>
              <w:pStyle w:val="TAC"/>
            </w:pPr>
          </w:p>
        </w:tc>
      </w:tr>
      <w:tr w:rsidR="00FC5B2E" w:rsidRPr="0036258B" w14:paraId="52A9A029"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71AA1A08" w14:textId="77777777" w:rsidR="00FC5B2E" w:rsidRPr="0036258B" w:rsidRDefault="00FC5B2E" w:rsidP="0013733B">
            <w:pPr>
              <w:pStyle w:val="TAL"/>
            </w:pPr>
            <w:r w:rsidRPr="0036258B">
              <w:t>CA_29A-70A</w:t>
            </w:r>
          </w:p>
        </w:tc>
        <w:tc>
          <w:tcPr>
            <w:tcW w:w="950" w:type="dxa"/>
            <w:tcBorders>
              <w:top w:val="single" w:sz="4" w:space="0" w:color="auto"/>
              <w:left w:val="single" w:sz="4" w:space="0" w:color="auto"/>
              <w:bottom w:val="single" w:sz="4" w:space="0" w:color="auto"/>
              <w:right w:val="single" w:sz="4" w:space="0" w:color="auto"/>
            </w:tcBorders>
          </w:tcPr>
          <w:p w14:paraId="25B5A137" w14:textId="77777777" w:rsidR="00FC5B2E" w:rsidRPr="0036258B" w:rsidRDefault="00FC5B2E" w:rsidP="0013733B">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43F67BA5"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61F2396A"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2491747F" w14:textId="77777777" w:rsidR="00FC5B2E" w:rsidRPr="0036258B" w:rsidRDefault="00FC5B2E" w:rsidP="0013733B">
            <w:pPr>
              <w:pStyle w:val="TAC"/>
            </w:pPr>
            <w:r w:rsidRPr="0036258B">
              <w:t>70</w:t>
            </w:r>
          </w:p>
        </w:tc>
        <w:tc>
          <w:tcPr>
            <w:tcW w:w="1483" w:type="dxa"/>
            <w:tcBorders>
              <w:top w:val="single" w:sz="4" w:space="0" w:color="auto"/>
              <w:left w:val="single" w:sz="4" w:space="0" w:color="auto"/>
              <w:bottom w:val="single" w:sz="4" w:space="0" w:color="auto"/>
              <w:right w:val="single" w:sz="4" w:space="0" w:color="auto"/>
            </w:tcBorders>
          </w:tcPr>
          <w:p w14:paraId="7B2EEF92" w14:textId="77777777" w:rsidR="00FC5B2E" w:rsidRPr="0036258B" w:rsidRDefault="00FC5B2E" w:rsidP="0013733B">
            <w:pPr>
              <w:pStyle w:val="TAC"/>
            </w:pPr>
          </w:p>
        </w:tc>
      </w:tr>
      <w:tr w:rsidR="00FC5B2E" w:rsidRPr="0036258B" w14:paraId="7429B120"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507222EE" w14:textId="77777777" w:rsidR="00FC5B2E" w:rsidRPr="0036258B" w:rsidRDefault="00FC5B2E" w:rsidP="0013733B">
            <w:pPr>
              <w:pStyle w:val="TAL"/>
            </w:pPr>
            <w:r w:rsidRPr="0036258B">
              <w:t>CA_29A-70C</w:t>
            </w:r>
          </w:p>
        </w:tc>
        <w:tc>
          <w:tcPr>
            <w:tcW w:w="950" w:type="dxa"/>
            <w:tcBorders>
              <w:top w:val="single" w:sz="4" w:space="0" w:color="auto"/>
              <w:left w:val="single" w:sz="4" w:space="0" w:color="auto"/>
              <w:bottom w:val="single" w:sz="4" w:space="0" w:color="auto"/>
              <w:right w:val="single" w:sz="4" w:space="0" w:color="auto"/>
            </w:tcBorders>
          </w:tcPr>
          <w:p w14:paraId="45B2DCBA" w14:textId="77777777" w:rsidR="00FC5B2E" w:rsidRPr="0036258B" w:rsidRDefault="00FC5B2E" w:rsidP="0013733B">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79CAA45B"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6E1040A0"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008C26DA" w14:textId="77777777" w:rsidR="00FC5B2E" w:rsidRPr="0036258B" w:rsidRDefault="00FC5B2E" w:rsidP="0013733B">
            <w:pPr>
              <w:pStyle w:val="TAC"/>
            </w:pPr>
            <w:r w:rsidRPr="0036258B">
              <w:t>70</w:t>
            </w:r>
          </w:p>
        </w:tc>
        <w:tc>
          <w:tcPr>
            <w:tcW w:w="1483" w:type="dxa"/>
            <w:tcBorders>
              <w:top w:val="single" w:sz="4" w:space="0" w:color="auto"/>
              <w:left w:val="single" w:sz="4" w:space="0" w:color="auto"/>
              <w:bottom w:val="single" w:sz="4" w:space="0" w:color="auto"/>
              <w:right w:val="single" w:sz="4" w:space="0" w:color="auto"/>
            </w:tcBorders>
          </w:tcPr>
          <w:p w14:paraId="1BBB1BE4" w14:textId="77777777" w:rsidR="00FC5B2E" w:rsidRPr="0036258B" w:rsidRDefault="00FC5B2E" w:rsidP="0013733B">
            <w:pPr>
              <w:pStyle w:val="TAC"/>
            </w:pPr>
          </w:p>
        </w:tc>
      </w:tr>
      <w:tr w:rsidR="00FC5B2E" w:rsidRPr="0036258B" w14:paraId="17215D53"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7E7CFFE9" w14:textId="77777777" w:rsidR="00FC5B2E" w:rsidRPr="0036258B" w:rsidRDefault="00FC5B2E" w:rsidP="0013733B">
            <w:pPr>
              <w:pStyle w:val="TAL"/>
              <w:rPr>
                <w:rFonts w:eastAsia="PMingLiU"/>
                <w:lang w:eastAsia="zh-TW"/>
              </w:rPr>
            </w:pPr>
            <w:r w:rsidRPr="0036258B">
              <w:rPr>
                <w:lang w:eastAsia="zh-CN"/>
              </w:rPr>
              <w:t>CA_30A-66A</w:t>
            </w:r>
          </w:p>
        </w:tc>
        <w:tc>
          <w:tcPr>
            <w:tcW w:w="950" w:type="dxa"/>
            <w:tcBorders>
              <w:top w:val="single" w:sz="4" w:space="0" w:color="auto"/>
              <w:left w:val="single" w:sz="4" w:space="0" w:color="auto"/>
              <w:bottom w:val="single" w:sz="4" w:space="0" w:color="auto"/>
              <w:right w:val="single" w:sz="4" w:space="0" w:color="auto"/>
            </w:tcBorders>
          </w:tcPr>
          <w:p w14:paraId="1C7289CE" w14:textId="77777777" w:rsidR="00FC5B2E" w:rsidRPr="0036258B" w:rsidRDefault="00FC5B2E" w:rsidP="0013733B">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711D568F"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0D8EAB08"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354407C8"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0DEB4E23" w14:textId="77777777" w:rsidR="00FC5B2E" w:rsidRPr="0036258B" w:rsidRDefault="00FC5B2E" w:rsidP="0013733B">
            <w:pPr>
              <w:pStyle w:val="TAC"/>
            </w:pPr>
          </w:p>
        </w:tc>
      </w:tr>
      <w:tr w:rsidR="00FC5B2E" w:rsidRPr="0036258B" w14:paraId="2C578C1C"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7605ED00" w14:textId="77777777" w:rsidR="00FC5B2E" w:rsidRPr="0036258B" w:rsidRDefault="00FC5B2E" w:rsidP="0013733B">
            <w:pPr>
              <w:pStyle w:val="TAL"/>
              <w:rPr>
                <w:lang w:eastAsia="zh-CN"/>
              </w:rPr>
            </w:pPr>
            <w:r w:rsidRPr="0036258B">
              <w:rPr>
                <w:lang w:eastAsia="zh-CN"/>
              </w:rPr>
              <w:t>CA_30A-66A-66A</w:t>
            </w:r>
          </w:p>
        </w:tc>
        <w:tc>
          <w:tcPr>
            <w:tcW w:w="950" w:type="dxa"/>
            <w:tcBorders>
              <w:top w:val="single" w:sz="4" w:space="0" w:color="auto"/>
              <w:left w:val="single" w:sz="4" w:space="0" w:color="auto"/>
              <w:bottom w:val="single" w:sz="4" w:space="0" w:color="auto"/>
              <w:right w:val="single" w:sz="4" w:space="0" w:color="auto"/>
            </w:tcBorders>
          </w:tcPr>
          <w:p w14:paraId="5C620D83" w14:textId="77777777" w:rsidR="00FC5B2E" w:rsidRPr="0036258B" w:rsidRDefault="00FC5B2E" w:rsidP="0013733B">
            <w:pPr>
              <w:pStyle w:val="TAC"/>
              <w:rPr>
                <w:lang w:eastAsia="zh-CN"/>
              </w:rPr>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38AD45D0"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6A5C13A0"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6969E3DF"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1E57E0CB" w14:textId="77777777" w:rsidR="00FC5B2E" w:rsidRPr="0036258B" w:rsidRDefault="00FC5B2E" w:rsidP="0013733B">
            <w:pPr>
              <w:pStyle w:val="TAC"/>
            </w:pPr>
          </w:p>
        </w:tc>
      </w:tr>
      <w:tr w:rsidR="00FC5B2E" w:rsidRPr="0036258B" w14:paraId="296862DB"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35A6E923" w14:textId="77777777" w:rsidR="00FC5B2E" w:rsidRPr="0036258B" w:rsidRDefault="00FC5B2E" w:rsidP="0013733B">
            <w:pPr>
              <w:pStyle w:val="TAL"/>
              <w:rPr>
                <w:lang w:eastAsia="zh-CN"/>
              </w:rPr>
            </w:pPr>
            <w:r w:rsidRPr="0036258B">
              <w:rPr>
                <w:lang w:eastAsia="zh-CN"/>
              </w:rPr>
              <w:t>CA_38A-40A-40A</w:t>
            </w:r>
          </w:p>
        </w:tc>
        <w:tc>
          <w:tcPr>
            <w:tcW w:w="950" w:type="dxa"/>
            <w:tcBorders>
              <w:top w:val="single" w:sz="4" w:space="0" w:color="auto"/>
              <w:left w:val="single" w:sz="4" w:space="0" w:color="auto"/>
              <w:bottom w:val="single" w:sz="4" w:space="0" w:color="auto"/>
              <w:right w:val="single" w:sz="4" w:space="0" w:color="auto"/>
            </w:tcBorders>
          </w:tcPr>
          <w:p w14:paraId="5F4AAAD2" w14:textId="77777777" w:rsidR="00FC5B2E" w:rsidRPr="0036258B" w:rsidRDefault="00FC5B2E" w:rsidP="0013733B">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4E882297"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57A3CEB3"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423D8CAF"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4E4ADF61" w14:textId="77777777" w:rsidR="00FC5B2E" w:rsidRPr="0036258B" w:rsidRDefault="00FC5B2E" w:rsidP="0013733B">
            <w:pPr>
              <w:pStyle w:val="TAC"/>
            </w:pPr>
          </w:p>
        </w:tc>
      </w:tr>
      <w:tr w:rsidR="00FC5B2E" w:rsidRPr="0036258B" w14:paraId="1CAAFD8F"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24A54480" w14:textId="77777777" w:rsidR="00FC5B2E" w:rsidRPr="0036258B" w:rsidRDefault="00FC5B2E" w:rsidP="0013733B">
            <w:pPr>
              <w:pStyle w:val="TAL"/>
              <w:rPr>
                <w:lang w:eastAsia="zh-CN"/>
              </w:rPr>
            </w:pPr>
            <w:r w:rsidRPr="0036258B">
              <w:t>CA_38A-40C</w:t>
            </w:r>
          </w:p>
        </w:tc>
        <w:tc>
          <w:tcPr>
            <w:tcW w:w="950" w:type="dxa"/>
            <w:tcBorders>
              <w:top w:val="single" w:sz="4" w:space="0" w:color="auto"/>
              <w:left w:val="single" w:sz="4" w:space="0" w:color="auto"/>
              <w:bottom w:val="single" w:sz="4" w:space="0" w:color="auto"/>
              <w:right w:val="single" w:sz="4" w:space="0" w:color="auto"/>
            </w:tcBorders>
          </w:tcPr>
          <w:p w14:paraId="7341AD47" w14:textId="77777777" w:rsidR="00FC5B2E" w:rsidRPr="0036258B" w:rsidRDefault="00FC5B2E" w:rsidP="0013733B">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39A16146"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7F1D843B"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2A66C86A"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44236373" w14:textId="77777777" w:rsidR="00FC5B2E" w:rsidRPr="0036258B" w:rsidRDefault="00FC5B2E" w:rsidP="0013733B">
            <w:pPr>
              <w:pStyle w:val="TAC"/>
            </w:pPr>
          </w:p>
        </w:tc>
      </w:tr>
      <w:tr w:rsidR="00FC5B2E" w:rsidRPr="0036258B" w14:paraId="2A8E32D3"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66CE1510" w14:textId="77777777" w:rsidR="00FC5B2E" w:rsidRPr="0036258B" w:rsidRDefault="00FC5B2E" w:rsidP="0013733B">
            <w:pPr>
              <w:pStyle w:val="TAL"/>
            </w:pPr>
            <w:r w:rsidRPr="0036258B">
              <w:t>CA_38A-40C</w:t>
            </w:r>
          </w:p>
        </w:tc>
        <w:tc>
          <w:tcPr>
            <w:tcW w:w="950" w:type="dxa"/>
            <w:tcBorders>
              <w:top w:val="single" w:sz="4" w:space="0" w:color="auto"/>
              <w:left w:val="single" w:sz="4" w:space="0" w:color="auto"/>
              <w:bottom w:val="single" w:sz="4" w:space="0" w:color="auto"/>
              <w:right w:val="single" w:sz="4" w:space="0" w:color="auto"/>
            </w:tcBorders>
          </w:tcPr>
          <w:p w14:paraId="0B0AF6E9" w14:textId="77777777" w:rsidR="00FC5B2E" w:rsidRPr="0036258B" w:rsidRDefault="00FC5B2E" w:rsidP="0013733B">
            <w:pPr>
              <w:pStyle w:val="TAC"/>
              <w:rPr>
                <w:lang w:eastAsia="zh-CN"/>
              </w:rPr>
            </w:pPr>
            <w:r w:rsidRPr="0036258B">
              <w:rPr>
                <w:lang w:eastAsia="zh-CN"/>
              </w:rPr>
              <w:t>Rel-15</w:t>
            </w:r>
          </w:p>
        </w:tc>
        <w:tc>
          <w:tcPr>
            <w:tcW w:w="451" w:type="dxa"/>
            <w:tcBorders>
              <w:top w:val="single" w:sz="4" w:space="0" w:color="auto"/>
              <w:left w:val="single" w:sz="4" w:space="0" w:color="auto"/>
              <w:bottom w:val="single" w:sz="4" w:space="0" w:color="auto"/>
              <w:right w:val="single" w:sz="4" w:space="0" w:color="auto"/>
            </w:tcBorders>
          </w:tcPr>
          <w:p w14:paraId="3EAEF1EE"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58841485"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5E142315"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4592C4A1" w14:textId="77777777" w:rsidR="00FC5B2E" w:rsidRPr="0036258B" w:rsidRDefault="00FC5B2E" w:rsidP="0013733B">
            <w:pPr>
              <w:pStyle w:val="TAC"/>
            </w:pPr>
          </w:p>
        </w:tc>
      </w:tr>
      <w:tr w:rsidR="00FC5B2E" w:rsidRPr="0036258B" w14:paraId="6D982D7F"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2C40966E" w14:textId="77777777" w:rsidR="00FC5B2E" w:rsidRPr="0036258B" w:rsidRDefault="00FC5B2E" w:rsidP="0013733B">
            <w:pPr>
              <w:pStyle w:val="TAL"/>
              <w:rPr>
                <w:lang w:eastAsia="zh-CN"/>
              </w:rPr>
            </w:pPr>
            <w:r w:rsidRPr="0036258B">
              <w:rPr>
                <w:lang w:eastAsia="zh-CN"/>
              </w:rPr>
              <w:t>CA_3</w:t>
            </w:r>
            <w:r w:rsidRPr="0036258B">
              <w:t>9A</w:t>
            </w:r>
            <w:r w:rsidRPr="0036258B">
              <w:rPr>
                <w:lang w:eastAsia="zh-CN"/>
              </w:rPr>
              <w:t>-4</w:t>
            </w:r>
            <w:r w:rsidRPr="0036258B">
              <w:t>1A</w:t>
            </w:r>
          </w:p>
        </w:tc>
        <w:tc>
          <w:tcPr>
            <w:tcW w:w="950" w:type="dxa"/>
            <w:tcBorders>
              <w:top w:val="single" w:sz="4" w:space="0" w:color="auto"/>
              <w:left w:val="single" w:sz="4" w:space="0" w:color="auto"/>
              <w:bottom w:val="single" w:sz="4" w:space="0" w:color="auto"/>
              <w:right w:val="single" w:sz="4" w:space="0" w:color="auto"/>
            </w:tcBorders>
          </w:tcPr>
          <w:p w14:paraId="44D7C244" w14:textId="77777777" w:rsidR="00FC5B2E" w:rsidRPr="0036258B" w:rsidRDefault="00FC5B2E" w:rsidP="0013733B">
            <w:pPr>
              <w:pStyle w:val="TAC"/>
              <w:rPr>
                <w:lang w:eastAsia="zh-CN"/>
              </w:rPr>
            </w:pPr>
            <w:r w:rsidRPr="0036258B">
              <w:rPr>
                <w:lang w:eastAsia="zh-CN"/>
              </w:rPr>
              <w:t>Rel-1</w:t>
            </w:r>
            <w:r w:rsidRPr="0036258B">
              <w:t>2</w:t>
            </w:r>
          </w:p>
        </w:tc>
        <w:tc>
          <w:tcPr>
            <w:tcW w:w="451" w:type="dxa"/>
            <w:tcBorders>
              <w:top w:val="single" w:sz="4" w:space="0" w:color="auto"/>
              <w:left w:val="single" w:sz="4" w:space="0" w:color="auto"/>
              <w:bottom w:val="single" w:sz="4" w:space="0" w:color="auto"/>
              <w:right w:val="single" w:sz="4" w:space="0" w:color="auto"/>
            </w:tcBorders>
          </w:tcPr>
          <w:p w14:paraId="24448F69"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753E676A"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76123727"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33DAD7DE" w14:textId="77777777" w:rsidR="00FC5B2E" w:rsidRPr="0036258B" w:rsidRDefault="00FC5B2E" w:rsidP="0013733B">
            <w:pPr>
              <w:pStyle w:val="TAC"/>
            </w:pPr>
          </w:p>
        </w:tc>
      </w:tr>
      <w:tr w:rsidR="00FC5B2E" w:rsidRPr="0036258B" w14:paraId="302F1807"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021656C7" w14:textId="77777777" w:rsidR="00FC5B2E" w:rsidRPr="0036258B" w:rsidRDefault="00FC5B2E" w:rsidP="0013733B">
            <w:pPr>
              <w:pStyle w:val="TAL"/>
              <w:rPr>
                <w:lang w:eastAsia="zh-CN"/>
              </w:rPr>
            </w:pPr>
            <w:r w:rsidRPr="0036258B">
              <w:t>CA_39A-41C</w:t>
            </w:r>
          </w:p>
        </w:tc>
        <w:tc>
          <w:tcPr>
            <w:tcW w:w="950" w:type="dxa"/>
            <w:tcBorders>
              <w:top w:val="single" w:sz="4" w:space="0" w:color="auto"/>
              <w:left w:val="single" w:sz="4" w:space="0" w:color="auto"/>
              <w:bottom w:val="single" w:sz="4" w:space="0" w:color="auto"/>
              <w:right w:val="single" w:sz="4" w:space="0" w:color="auto"/>
            </w:tcBorders>
          </w:tcPr>
          <w:p w14:paraId="2E0BCAAA" w14:textId="77777777" w:rsidR="00FC5B2E" w:rsidRPr="0036258B" w:rsidRDefault="00FC5B2E" w:rsidP="0013733B">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156AA258"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36E2D87F"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37984166"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6711C7E9" w14:textId="77777777" w:rsidR="00FC5B2E" w:rsidRPr="0036258B" w:rsidRDefault="00FC5B2E" w:rsidP="0013733B">
            <w:pPr>
              <w:pStyle w:val="TAC"/>
            </w:pPr>
          </w:p>
        </w:tc>
      </w:tr>
      <w:tr w:rsidR="00FC5B2E" w:rsidRPr="0036258B" w14:paraId="61275837" w14:textId="77777777" w:rsidTr="0013733B">
        <w:trPr>
          <w:cantSplit/>
          <w:jc w:val="center"/>
        </w:trPr>
        <w:tc>
          <w:tcPr>
            <w:tcW w:w="2327" w:type="dxa"/>
            <w:tcBorders>
              <w:top w:val="single" w:sz="4" w:space="0" w:color="auto"/>
              <w:left w:val="single" w:sz="4" w:space="0" w:color="auto"/>
              <w:bottom w:val="single" w:sz="4" w:space="0" w:color="auto"/>
              <w:right w:val="single" w:sz="4" w:space="0" w:color="auto"/>
            </w:tcBorders>
          </w:tcPr>
          <w:p w14:paraId="19B98AFA" w14:textId="77777777" w:rsidR="00FC5B2E" w:rsidRPr="0036258B" w:rsidRDefault="00FC5B2E" w:rsidP="0013733B">
            <w:pPr>
              <w:pStyle w:val="TAL"/>
              <w:rPr>
                <w:lang w:eastAsia="zh-CN"/>
              </w:rPr>
            </w:pPr>
            <w:r w:rsidRPr="0036258B">
              <w:rPr>
                <w:lang w:eastAsia="zh-CN"/>
              </w:rPr>
              <w:t>CA_41A-42A</w:t>
            </w:r>
          </w:p>
        </w:tc>
        <w:tc>
          <w:tcPr>
            <w:tcW w:w="950" w:type="dxa"/>
            <w:tcBorders>
              <w:top w:val="single" w:sz="4" w:space="0" w:color="auto"/>
              <w:left w:val="single" w:sz="4" w:space="0" w:color="auto"/>
              <w:bottom w:val="single" w:sz="4" w:space="0" w:color="auto"/>
              <w:right w:val="single" w:sz="4" w:space="0" w:color="auto"/>
            </w:tcBorders>
          </w:tcPr>
          <w:p w14:paraId="7E1568C4" w14:textId="77777777" w:rsidR="00FC5B2E" w:rsidRPr="0036258B" w:rsidRDefault="00FC5B2E" w:rsidP="0013733B">
            <w:pPr>
              <w:pStyle w:val="TAC"/>
              <w:rPr>
                <w:lang w:eastAsia="zh-CN"/>
              </w:rPr>
            </w:pPr>
            <w:r w:rsidRPr="0036258B">
              <w:rPr>
                <w:lang w:eastAsia="zh-CN"/>
              </w:rPr>
              <w:t>Rel-1</w:t>
            </w:r>
            <w:r w:rsidRPr="0036258B">
              <w:t>2</w:t>
            </w:r>
          </w:p>
        </w:tc>
        <w:tc>
          <w:tcPr>
            <w:tcW w:w="451" w:type="dxa"/>
            <w:tcBorders>
              <w:top w:val="single" w:sz="4" w:space="0" w:color="auto"/>
              <w:left w:val="single" w:sz="4" w:space="0" w:color="auto"/>
              <w:bottom w:val="single" w:sz="4" w:space="0" w:color="auto"/>
              <w:right w:val="single" w:sz="4" w:space="0" w:color="auto"/>
            </w:tcBorders>
          </w:tcPr>
          <w:p w14:paraId="16612024"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271ABF26"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4823E5E0"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2436B0BF" w14:textId="77777777" w:rsidR="00FC5B2E" w:rsidRPr="0036258B" w:rsidRDefault="00FC5B2E" w:rsidP="0013733B">
            <w:pPr>
              <w:pStyle w:val="TAC"/>
            </w:pPr>
          </w:p>
        </w:tc>
      </w:tr>
      <w:tr w:rsidR="00FC5B2E" w:rsidRPr="0036258B" w14:paraId="53BE5F9E" w14:textId="77777777" w:rsidTr="0013733B">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3D702519" w14:textId="77777777" w:rsidR="00FC5B2E" w:rsidRPr="0036258B" w:rsidRDefault="00FC5B2E" w:rsidP="0013733B">
            <w:pPr>
              <w:pStyle w:val="TAL"/>
              <w:rPr>
                <w:rFonts w:eastAsia="MS Mincho"/>
              </w:rPr>
            </w:pPr>
            <w:r w:rsidRPr="0036258B">
              <w:rPr>
                <w:lang w:eastAsia="zh-CN"/>
              </w:rPr>
              <w:t>CA_41A-42</w:t>
            </w:r>
            <w:r w:rsidRPr="0036258B">
              <w:rPr>
                <w:rFonts w:eastAsia="MS Mincho"/>
              </w:rPr>
              <w:t>C</w:t>
            </w:r>
          </w:p>
        </w:tc>
        <w:tc>
          <w:tcPr>
            <w:tcW w:w="950" w:type="dxa"/>
            <w:tcBorders>
              <w:top w:val="single" w:sz="4" w:space="0" w:color="auto"/>
              <w:left w:val="single" w:sz="4" w:space="0" w:color="auto"/>
              <w:bottom w:val="single" w:sz="4" w:space="0" w:color="auto"/>
              <w:right w:val="single" w:sz="4" w:space="0" w:color="auto"/>
            </w:tcBorders>
          </w:tcPr>
          <w:p w14:paraId="124C183C" w14:textId="77777777" w:rsidR="00FC5B2E" w:rsidRPr="0036258B" w:rsidRDefault="00FC5B2E" w:rsidP="0013733B">
            <w:pPr>
              <w:pStyle w:val="TAC"/>
              <w:rPr>
                <w:rFonts w:eastAsia="MS Mincho"/>
              </w:rPr>
            </w:pPr>
            <w:r w:rsidRPr="0036258B">
              <w:t>Rel-1</w:t>
            </w:r>
            <w:r w:rsidRPr="0036258B">
              <w:rPr>
                <w:rFonts w:eastAsia="MS Mincho"/>
              </w:rPr>
              <w:t>3</w:t>
            </w:r>
          </w:p>
        </w:tc>
        <w:tc>
          <w:tcPr>
            <w:tcW w:w="451" w:type="dxa"/>
            <w:tcBorders>
              <w:top w:val="single" w:sz="4" w:space="0" w:color="auto"/>
              <w:left w:val="single" w:sz="4" w:space="0" w:color="auto"/>
              <w:bottom w:val="single" w:sz="4" w:space="0" w:color="auto"/>
              <w:right w:val="single" w:sz="4" w:space="0" w:color="auto"/>
            </w:tcBorders>
          </w:tcPr>
          <w:p w14:paraId="0C4A7BB5"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2078944A"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4CDDA3F0"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6DE70BD8" w14:textId="77777777" w:rsidR="00FC5B2E" w:rsidRPr="0036258B" w:rsidRDefault="00FC5B2E" w:rsidP="0013733B">
            <w:pPr>
              <w:pStyle w:val="TAC"/>
            </w:pPr>
          </w:p>
        </w:tc>
      </w:tr>
      <w:tr w:rsidR="00FC5B2E" w:rsidRPr="0036258B" w14:paraId="7425208A" w14:textId="77777777" w:rsidTr="0013733B">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9671DDE" w14:textId="77777777" w:rsidR="00FC5B2E" w:rsidRPr="0036258B" w:rsidRDefault="00FC5B2E" w:rsidP="0013733B">
            <w:pPr>
              <w:pStyle w:val="TAL"/>
              <w:rPr>
                <w:lang w:eastAsia="zh-CN"/>
              </w:rPr>
            </w:pPr>
            <w:r w:rsidRPr="0036258B">
              <w:rPr>
                <w:lang w:eastAsia="zh-CN"/>
              </w:rPr>
              <w:t>CA_41</w:t>
            </w:r>
            <w:r w:rsidRPr="0036258B">
              <w:rPr>
                <w:rFonts w:eastAsia="MS Mincho"/>
              </w:rPr>
              <w:t>C</w:t>
            </w:r>
            <w:r w:rsidRPr="0036258B">
              <w:rPr>
                <w:lang w:eastAsia="zh-CN"/>
              </w:rPr>
              <w:t>-42</w:t>
            </w:r>
            <w:r w:rsidRPr="0036258B">
              <w:rPr>
                <w:rFonts w:eastAsia="MS Mincho"/>
              </w:rPr>
              <w:t>A</w:t>
            </w:r>
          </w:p>
        </w:tc>
        <w:tc>
          <w:tcPr>
            <w:tcW w:w="950" w:type="dxa"/>
            <w:tcBorders>
              <w:top w:val="single" w:sz="4" w:space="0" w:color="auto"/>
              <w:left w:val="single" w:sz="4" w:space="0" w:color="auto"/>
              <w:bottom w:val="single" w:sz="4" w:space="0" w:color="auto"/>
              <w:right w:val="single" w:sz="4" w:space="0" w:color="auto"/>
            </w:tcBorders>
          </w:tcPr>
          <w:p w14:paraId="13F1B5F4" w14:textId="77777777" w:rsidR="00FC5B2E" w:rsidRPr="0036258B" w:rsidRDefault="00FC5B2E" w:rsidP="0013733B">
            <w:pPr>
              <w:pStyle w:val="TAC"/>
              <w:rPr>
                <w:rFonts w:eastAsia="MS Mincho"/>
              </w:rPr>
            </w:pPr>
            <w:r w:rsidRPr="0036258B">
              <w:t>Rel-1</w:t>
            </w:r>
            <w:r w:rsidRPr="0036258B">
              <w:rPr>
                <w:rFonts w:eastAsia="MS Mincho"/>
              </w:rPr>
              <w:t>3</w:t>
            </w:r>
          </w:p>
        </w:tc>
        <w:tc>
          <w:tcPr>
            <w:tcW w:w="451" w:type="dxa"/>
            <w:tcBorders>
              <w:top w:val="single" w:sz="4" w:space="0" w:color="auto"/>
              <w:left w:val="single" w:sz="4" w:space="0" w:color="auto"/>
              <w:bottom w:val="single" w:sz="4" w:space="0" w:color="auto"/>
              <w:right w:val="single" w:sz="4" w:space="0" w:color="auto"/>
            </w:tcBorders>
          </w:tcPr>
          <w:p w14:paraId="3ADDFF1F"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71912BEA"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694EA02C"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0863B50B" w14:textId="77777777" w:rsidR="00FC5B2E" w:rsidRPr="0036258B" w:rsidRDefault="00FC5B2E" w:rsidP="0013733B">
            <w:pPr>
              <w:pStyle w:val="TAC"/>
            </w:pPr>
          </w:p>
        </w:tc>
      </w:tr>
      <w:tr w:rsidR="00FC5B2E" w:rsidRPr="0036258B" w14:paraId="009B4A6B" w14:textId="77777777" w:rsidTr="0013733B">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F5E3B27" w14:textId="77777777" w:rsidR="00FC5B2E" w:rsidRPr="0036258B" w:rsidRDefault="00FC5B2E" w:rsidP="0013733B">
            <w:pPr>
              <w:pStyle w:val="TAL"/>
              <w:rPr>
                <w:lang w:eastAsia="zh-CN"/>
              </w:rPr>
            </w:pPr>
            <w:r w:rsidRPr="0036258B">
              <w:rPr>
                <w:rFonts w:cs="Arial"/>
              </w:rPr>
              <w:t>CA_41A-46A</w:t>
            </w:r>
          </w:p>
        </w:tc>
        <w:tc>
          <w:tcPr>
            <w:tcW w:w="950" w:type="dxa"/>
            <w:tcBorders>
              <w:top w:val="single" w:sz="4" w:space="0" w:color="auto"/>
              <w:left w:val="single" w:sz="4" w:space="0" w:color="auto"/>
              <w:bottom w:val="single" w:sz="4" w:space="0" w:color="auto"/>
              <w:right w:val="single" w:sz="4" w:space="0" w:color="auto"/>
            </w:tcBorders>
          </w:tcPr>
          <w:p w14:paraId="6D102C18" w14:textId="77777777" w:rsidR="00FC5B2E" w:rsidRPr="0036258B" w:rsidRDefault="00FC5B2E" w:rsidP="0013733B">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20788843"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4B102969"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46118E64"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2A9065BA" w14:textId="77777777" w:rsidR="00FC5B2E" w:rsidRPr="0036258B" w:rsidRDefault="00FC5B2E" w:rsidP="0013733B">
            <w:pPr>
              <w:pStyle w:val="TAC"/>
            </w:pPr>
          </w:p>
        </w:tc>
      </w:tr>
      <w:tr w:rsidR="00FC5B2E" w:rsidRPr="0036258B" w14:paraId="25019850" w14:textId="77777777" w:rsidTr="0013733B">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6082A709" w14:textId="77777777" w:rsidR="00FC5B2E" w:rsidRPr="0036258B" w:rsidRDefault="00FC5B2E" w:rsidP="0013733B">
            <w:pPr>
              <w:pStyle w:val="TAL"/>
              <w:rPr>
                <w:rFonts w:cs="Arial"/>
              </w:rPr>
            </w:pPr>
            <w:r>
              <w:rPr>
                <w:rFonts w:cs="Arial"/>
              </w:rPr>
              <w:t>CA_41A-48A</w:t>
            </w:r>
          </w:p>
        </w:tc>
        <w:tc>
          <w:tcPr>
            <w:tcW w:w="950" w:type="dxa"/>
            <w:tcBorders>
              <w:top w:val="single" w:sz="4" w:space="0" w:color="auto"/>
              <w:left w:val="single" w:sz="4" w:space="0" w:color="auto"/>
              <w:bottom w:val="single" w:sz="4" w:space="0" w:color="auto"/>
              <w:right w:val="single" w:sz="4" w:space="0" w:color="auto"/>
            </w:tcBorders>
          </w:tcPr>
          <w:p w14:paraId="0F4EFF02" w14:textId="77777777" w:rsidR="00FC5B2E" w:rsidRPr="0036258B" w:rsidRDefault="00FC5B2E" w:rsidP="0013733B">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64999C88"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7416FF12"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3144446F"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23022992" w14:textId="77777777" w:rsidR="00FC5B2E" w:rsidRPr="0036258B" w:rsidRDefault="00FC5B2E" w:rsidP="0013733B">
            <w:pPr>
              <w:pStyle w:val="TAC"/>
            </w:pPr>
          </w:p>
        </w:tc>
      </w:tr>
      <w:tr w:rsidR="00FC5B2E" w:rsidRPr="0036258B" w14:paraId="3FB980A1" w14:textId="77777777" w:rsidTr="0013733B">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93CF979" w14:textId="77777777" w:rsidR="00FC5B2E" w:rsidRPr="0036258B" w:rsidRDefault="00FC5B2E" w:rsidP="0013733B">
            <w:pPr>
              <w:pStyle w:val="TAL"/>
              <w:rPr>
                <w:rFonts w:cs="Arial"/>
              </w:rPr>
            </w:pPr>
            <w:r>
              <w:rPr>
                <w:rFonts w:cs="Arial"/>
              </w:rPr>
              <w:t>CA_41A-48C</w:t>
            </w:r>
          </w:p>
        </w:tc>
        <w:tc>
          <w:tcPr>
            <w:tcW w:w="950" w:type="dxa"/>
            <w:tcBorders>
              <w:top w:val="single" w:sz="4" w:space="0" w:color="auto"/>
              <w:left w:val="single" w:sz="4" w:space="0" w:color="auto"/>
              <w:bottom w:val="single" w:sz="4" w:space="0" w:color="auto"/>
              <w:right w:val="single" w:sz="4" w:space="0" w:color="auto"/>
            </w:tcBorders>
          </w:tcPr>
          <w:p w14:paraId="433B6A94" w14:textId="77777777" w:rsidR="00FC5B2E" w:rsidRPr="0036258B" w:rsidRDefault="00FC5B2E" w:rsidP="0013733B">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59747E84"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6526641E"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0CDBCEC2"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6797A59E" w14:textId="77777777" w:rsidR="00FC5B2E" w:rsidRPr="0036258B" w:rsidRDefault="00FC5B2E" w:rsidP="0013733B">
            <w:pPr>
              <w:pStyle w:val="TAC"/>
            </w:pPr>
          </w:p>
        </w:tc>
      </w:tr>
      <w:tr w:rsidR="00FC5B2E" w:rsidRPr="0036258B" w14:paraId="0A9D84E0" w14:textId="77777777" w:rsidTr="0013733B">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A887F59" w14:textId="77777777" w:rsidR="00FC5B2E" w:rsidRPr="0036258B" w:rsidRDefault="00FC5B2E" w:rsidP="0013733B">
            <w:pPr>
              <w:pStyle w:val="TAL"/>
              <w:rPr>
                <w:rFonts w:cs="Arial"/>
              </w:rPr>
            </w:pPr>
            <w:r>
              <w:rPr>
                <w:rFonts w:cs="Arial"/>
              </w:rPr>
              <w:t>CA_41A-48D</w:t>
            </w:r>
          </w:p>
        </w:tc>
        <w:tc>
          <w:tcPr>
            <w:tcW w:w="950" w:type="dxa"/>
            <w:tcBorders>
              <w:top w:val="single" w:sz="4" w:space="0" w:color="auto"/>
              <w:left w:val="single" w:sz="4" w:space="0" w:color="auto"/>
              <w:bottom w:val="single" w:sz="4" w:space="0" w:color="auto"/>
              <w:right w:val="single" w:sz="4" w:space="0" w:color="auto"/>
            </w:tcBorders>
          </w:tcPr>
          <w:p w14:paraId="718A5185" w14:textId="77777777" w:rsidR="00FC5B2E" w:rsidRPr="0036258B" w:rsidRDefault="00FC5B2E" w:rsidP="0013733B">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62665380"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0A9E3CD4"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739056FF"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03666781" w14:textId="77777777" w:rsidR="00FC5B2E" w:rsidRPr="0036258B" w:rsidRDefault="00FC5B2E" w:rsidP="0013733B">
            <w:pPr>
              <w:pStyle w:val="TAC"/>
            </w:pPr>
          </w:p>
        </w:tc>
      </w:tr>
      <w:tr w:rsidR="00FC5B2E" w:rsidRPr="0036258B" w14:paraId="0CE4ECC6" w14:textId="77777777" w:rsidTr="0013733B">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57FF4404" w14:textId="77777777" w:rsidR="00FC5B2E" w:rsidRPr="0036258B" w:rsidRDefault="00FC5B2E" w:rsidP="0013733B">
            <w:pPr>
              <w:pStyle w:val="TAL"/>
              <w:rPr>
                <w:rFonts w:cs="Arial"/>
              </w:rPr>
            </w:pPr>
            <w:r>
              <w:rPr>
                <w:rFonts w:cs="Arial"/>
              </w:rPr>
              <w:t>CA_41C-48A</w:t>
            </w:r>
          </w:p>
        </w:tc>
        <w:tc>
          <w:tcPr>
            <w:tcW w:w="950" w:type="dxa"/>
            <w:tcBorders>
              <w:top w:val="single" w:sz="4" w:space="0" w:color="auto"/>
              <w:left w:val="single" w:sz="4" w:space="0" w:color="auto"/>
              <w:bottom w:val="single" w:sz="4" w:space="0" w:color="auto"/>
              <w:right w:val="single" w:sz="4" w:space="0" w:color="auto"/>
            </w:tcBorders>
          </w:tcPr>
          <w:p w14:paraId="76E12198" w14:textId="77777777" w:rsidR="00FC5B2E" w:rsidRPr="0036258B" w:rsidRDefault="00FC5B2E" w:rsidP="0013733B">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35D2C3BF"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71AC5638"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7B748865"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40A173D1" w14:textId="77777777" w:rsidR="00FC5B2E" w:rsidRPr="0036258B" w:rsidRDefault="00FC5B2E" w:rsidP="0013733B">
            <w:pPr>
              <w:pStyle w:val="TAC"/>
            </w:pPr>
          </w:p>
        </w:tc>
      </w:tr>
      <w:tr w:rsidR="00FC5B2E" w:rsidRPr="0036258B" w14:paraId="60BC89A2" w14:textId="77777777" w:rsidTr="0013733B">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55C2539" w14:textId="77777777" w:rsidR="00FC5B2E" w:rsidRPr="0036258B" w:rsidRDefault="00FC5B2E" w:rsidP="0013733B">
            <w:pPr>
              <w:pStyle w:val="TAL"/>
              <w:rPr>
                <w:rFonts w:cs="Arial"/>
              </w:rPr>
            </w:pPr>
            <w:r>
              <w:rPr>
                <w:rFonts w:cs="Arial"/>
              </w:rPr>
              <w:t>CA_41C-48C</w:t>
            </w:r>
          </w:p>
        </w:tc>
        <w:tc>
          <w:tcPr>
            <w:tcW w:w="950" w:type="dxa"/>
            <w:tcBorders>
              <w:top w:val="single" w:sz="4" w:space="0" w:color="auto"/>
              <w:left w:val="single" w:sz="4" w:space="0" w:color="auto"/>
              <w:bottom w:val="single" w:sz="4" w:space="0" w:color="auto"/>
              <w:right w:val="single" w:sz="4" w:space="0" w:color="auto"/>
            </w:tcBorders>
          </w:tcPr>
          <w:p w14:paraId="7B0CC582" w14:textId="77777777" w:rsidR="00FC5B2E" w:rsidRPr="0036258B" w:rsidRDefault="00FC5B2E" w:rsidP="0013733B">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34020935"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4D280F31"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14DBBBF2"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4CC5F107" w14:textId="77777777" w:rsidR="00FC5B2E" w:rsidRPr="0036258B" w:rsidRDefault="00FC5B2E" w:rsidP="0013733B">
            <w:pPr>
              <w:pStyle w:val="TAC"/>
            </w:pPr>
          </w:p>
        </w:tc>
      </w:tr>
      <w:tr w:rsidR="00FC5B2E" w:rsidRPr="0036258B" w14:paraId="6930809B" w14:textId="77777777" w:rsidTr="0013733B">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3BF901DD" w14:textId="77777777" w:rsidR="00FC5B2E" w:rsidRPr="0036258B" w:rsidRDefault="00FC5B2E" w:rsidP="0013733B">
            <w:pPr>
              <w:pStyle w:val="TAL"/>
              <w:rPr>
                <w:rFonts w:cs="Arial"/>
              </w:rPr>
            </w:pPr>
            <w:r>
              <w:rPr>
                <w:rFonts w:cs="Arial"/>
              </w:rPr>
              <w:lastRenderedPageBreak/>
              <w:t>CA_41C-48D</w:t>
            </w:r>
          </w:p>
        </w:tc>
        <w:tc>
          <w:tcPr>
            <w:tcW w:w="950" w:type="dxa"/>
            <w:tcBorders>
              <w:top w:val="single" w:sz="4" w:space="0" w:color="auto"/>
              <w:left w:val="single" w:sz="4" w:space="0" w:color="auto"/>
              <w:bottom w:val="single" w:sz="4" w:space="0" w:color="auto"/>
              <w:right w:val="single" w:sz="4" w:space="0" w:color="auto"/>
            </w:tcBorders>
          </w:tcPr>
          <w:p w14:paraId="5AC95858" w14:textId="77777777" w:rsidR="00FC5B2E" w:rsidRPr="0036258B" w:rsidRDefault="00FC5B2E" w:rsidP="0013733B">
            <w:pPr>
              <w:pStyle w:val="TAC"/>
            </w:pPr>
            <w:r>
              <w:t>Rel-15</w:t>
            </w:r>
          </w:p>
        </w:tc>
        <w:tc>
          <w:tcPr>
            <w:tcW w:w="451" w:type="dxa"/>
            <w:tcBorders>
              <w:top w:val="single" w:sz="4" w:space="0" w:color="auto"/>
              <w:left w:val="single" w:sz="4" w:space="0" w:color="auto"/>
              <w:bottom w:val="single" w:sz="4" w:space="0" w:color="auto"/>
              <w:right w:val="single" w:sz="4" w:space="0" w:color="auto"/>
            </w:tcBorders>
          </w:tcPr>
          <w:p w14:paraId="794F18BC"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6A74CC4C"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1DCE5DF2"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10F6DAB1" w14:textId="77777777" w:rsidR="00FC5B2E" w:rsidRPr="0036258B" w:rsidRDefault="00FC5B2E" w:rsidP="0013733B">
            <w:pPr>
              <w:pStyle w:val="TAC"/>
            </w:pPr>
          </w:p>
        </w:tc>
      </w:tr>
      <w:tr w:rsidR="00FC5B2E" w:rsidRPr="0036258B" w14:paraId="1FF7A03F" w14:textId="77777777" w:rsidTr="0013733B">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04C29F04" w14:textId="77777777" w:rsidR="00FC5B2E" w:rsidRPr="0036258B" w:rsidRDefault="00FC5B2E" w:rsidP="0013733B">
            <w:pPr>
              <w:pStyle w:val="TAL"/>
              <w:rPr>
                <w:rFonts w:cs="Arial"/>
              </w:rPr>
            </w:pPr>
            <w:r>
              <w:rPr>
                <w:rFonts w:cs="Arial"/>
              </w:rPr>
              <w:t>CA_41D-48A</w:t>
            </w:r>
          </w:p>
        </w:tc>
        <w:tc>
          <w:tcPr>
            <w:tcW w:w="950" w:type="dxa"/>
            <w:tcBorders>
              <w:top w:val="single" w:sz="4" w:space="0" w:color="auto"/>
              <w:left w:val="single" w:sz="4" w:space="0" w:color="auto"/>
              <w:bottom w:val="single" w:sz="4" w:space="0" w:color="auto"/>
              <w:right w:val="single" w:sz="4" w:space="0" w:color="auto"/>
            </w:tcBorders>
          </w:tcPr>
          <w:p w14:paraId="395B14BA" w14:textId="77777777" w:rsidR="00FC5B2E" w:rsidRPr="0036258B" w:rsidRDefault="00FC5B2E" w:rsidP="0013733B">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7636E6DA"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33433DBF"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35A4884D"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040DC97E" w14:textId="77777777" w:rsidR="00FC5B2E" w:rsidRPr="0036258B" w:rsidRDefault="00FC5B2E" w:rsidP="0013733B">
            <w:pPr>
              <w:pStyle w:val="TAC"/>
            </w:pPr>
          </w:p>
        </w:tc>
      </w:tr>
      <w:tr w:rsidR="00FC5B2E" w:rsidRPr="0036258B" w14:paraId="3D607606" w14:textId="77777777" w:rsidTr="0013733B">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9CB5093" w14:textId="77777777" w:rsidR="00FC5B2E" w:rsidRPr="0036258B" w:rsidRDefault="00FC5B2E" w:rsidP="0013733B">
            <w:pPr>
              <w:pStyle w:val="TAL"/>
              <w:rPr>
                <w:rFonts w:cs="Arial"/>
              </w:rPr>
            </w:pPr>
            <w:r>
              <w:rPr>
                <w:rFonts w:cs="Arial"/>
              </w:rPr>
              <w:t>CA_41D-48C</w:t>
            </w:r>
          </w:p>
        </w:tc>
        <w:tc>
          <w:tcPr>
            <w:tcW w:w="950" w:type="dxa"/>
            <w:tcBorders>
              <w:top w:val="single" w:sz="4" w:space="0" w:color="auto"/>
              <w:left w:val="single" w:sz="4" w:space="0" w:color="auto"/>
              <w:bottom w:val="single" w:sz="4" w:space="0" w:color="auto"/>
              <w:right w:val="single" w:sz="4" w:space="0" w:color="auto"/>
            </w:tcBorders>
          </w:tcPr>
          <w:p w14:paraId="07DF0061" w14:textId="77777777" w:rsidR="00FC5B2E" w:rsidRPr="0036258B" w:rsidRDefault="00FC5B2E" w:rsidP="0013733B">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111E4F26"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52CF2A56"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709814A8"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155D750F" w14:textId="77777777" w:rsidR="00FC5B2E" w:rsidRPr="0036258B" w:rsidRDefault="00FC5B2E" w:rsidP="0013733B">
            <w:pPr>
              <w:pStyle w:val="TAC"/>
            </w:pPr>
          </w:p>
        </w:tc>
      </w:tr>
      <w:tr w:rsidR="00FC5B2E" w:rsidRPr="0036258B" w14:paraId="47DC7C6F" w14:textId="77777777" w:rsidTr="0013733B">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389C9926" w14:textId="77777777" w:rsidR="00FC5B2E" w:rsidRPr="0036258B" w:rsidRDefault="00FC5B2E" w:rsidP="0013733B">
            <w:pPr>
              <w:pStyle w:val="TAL"/>
              <w:rPr>
                <w:lang w:eastAsia="zh-CN"/>
              </w:rPr>
            </w:pPr>
            <w:r w:rsidRPr="0036258B">
              <w:rPr>
                <w:rFonts w:cs="Arial"/>
              </w:rPr>
              <w:t>CA_42A-46A</w:t>
            </w:r>
          </w:p>
        </w:tc>
        <w:tc>
          <w:tcPr>
            <w:tcW w:w="950" w:type="dxa"/>
            <w:tcBorders>
              <w:top w:val="single" w:sz="4" w:space="0" w:color="auto"/>
              <w:left w:val="single" w:sz="4" w:space="0" w:color="auto"/>
              <w:bottom w:val="single" w:sz="4" w:space="0" w:color="auto"/>
              <w:right w:val="single" w:sz="4" w:space="0" w:color="auto"/>
            </w:tcBorders>
          </w:tcPr>
          <w:p w14:paraId="6AAC1FE4" w14:textId="77777777" w:rsidR="00FC5B2E" w:rsidRPr="0036258B" w:rsidRDefault="00FC5B2E" w:rsidP="0013733B">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68506CE8"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706EDC84"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680EA4CB"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14D4EEDE" w14:textId="77777777" w:rsidR="00FC5B2E" w:rsidRPr="0036258B" w:rsidRDefault="00FC5B2E" w:rsidP="0013733B">
            <w:pPr>
              <w:pStyle w:val="TAC"/>
            </w:pPr>
          </w:p>
        </w:tc>
      </w:tr>
      <w:tr w:rsidR="00FC5B2E" w:rsidRPr="0036258B" w14:paraId="75B31A57" w14:textId="77777777" w:rsidTr="0013733B">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09E9A98" w14:textId="77777777" w:rsidR="00FC5B2E" w:rsidRPr="0036258B" w:rsidRDefault="00FC5B2E" w:rsidP="0013733B">
            <w:pPr>
              <w:pStyle w:val="TAL"/>
              <w:rPr>
                <w:rFonts w:cs="Arial"/>
              </w:rPr>
            </w:pPr>
            <w:r w:rsidRPr="0036258B">
              <w:rPr>
                <w:lang w:eastAsia="zh-CN"/>
              </w:rPr>
              <w:t>CA_46A-46A-66A</w:t>
            </w:r>
          </w:p>
        </w:tc>
        <w:tc>
          <w:tcPr>
            <w:tcW w:w="950" w:type="dxa"/>
            <w:tcBorders>
              <w:top w:val="single" w:sz="4" w:space="0" w:color="auto"/>
              <w:left w:val="single" w:sz="4" w:space="0" w:color="auto"/>
              <w:bottom w:val="single" w:sz="4" w:space="0" w:color="auto"/>
              <w:right w:val="single" w:sz="4" w:space="0" w:color="auto"/>
            </w:tcBorders>
          </w:tcPr>
          <w:p w14:paraId="0F9DA51E" w14:textId="77777777" w:rsidR="00FC5B2E" w:rsidRPr="0036258B" w:rsidRDefault="00FC5B2E" w:rsidP="0013733B">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2DD438F4"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4199C64D"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435953C3"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54EF26DF" w14:textId="77777777" w:rsidR="00FC5B2E" w:rsidRPr="0036258B" w:rsidRDefault="00FC5B2E" w:rsidP="0013733B">
            <w:pPr>
              <w:pStyle w:val="TAC"/>
            </w:pPr>
          </w:p>
        </w:tc>
      </w:tr>
      <w:tr w:rsidR="00FC5B2E" w:rsidRPr="0036258B" w14:paraId="0501C8A8" w14:textId="77777777" w:rsidTr="0013733B">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30679EF" w14:textId="77777777" w:rsidR="00FC5B2E" w:rsidRPr="0036258B" w:rsidRDefault="00FC5B2E" w:rsidP="0013733B">
            <w:pPr>
              <w:pStyle w:val="TAL"/>
              <w:rPr>
                <w:lang w:eastAsia="zh-CN"/>
              </w:rPr>
            </w:pPr>
            <w:r w:rsidRPr="0036258B">
              <w:t>CA_46A-66A</w:t>
            </w:r>
          </w:p>
        </w:tc>
        <w:tc>
          <w:tcPr>
            <w:tcW w:w="950" w:type="dxa"/>
            <w:tcBorders>
              <w:top w:val="single" w:sz="4" w:space="0" w:color="auto"/>
              <w:left w:val="single" w:sz="4" w:space="0" w:color="auto"/>
              <w:bottom w:val="single" w:sz="4" w:space="0" w:color="auto"/>
              <w:right w:val="single" w:sz="4" w:space="0" w:color="auto"/>
            </w:tcBorders>
          </w:tcPr>
          <w:p w14:paraId="5A80A941" w14:textId="77777777" w:rsidR="00FC5B2E" w:rsidRPr="0036258B" w:rsidRDefault="00FC5B2E" w:rsidP="0013733B">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14E9FDF4"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6FC03D39"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3CF9ADC4"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518C0DFF" w14:textId="77777777" w:rsidR="00FC5B2E" w:rsidRPr="0036258B" w:rsidRDefault="00FC5B2E" w:rsidP="0013733B">
            <w:pPr>
              <w:pStyle w:val="TAC"/>
            </w:pPr>
          </w:p>
        </w:tc>
      </w:tr>
      <w:tr w:rsidR="00FC5B2E" w:rsidRPr="0036258B" w14:paraId="5D960343" w14:textId="77777777" w:rsidTr="0013733B">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307B806A" w14:textId="77777777" w:rsidR="00FC5B2E" w:rsidRPr="0036258B" w:rsidRDefault="00FC5B2E" w:rsidP="0013733B">
            <w:pPr>
              <w:pStyle w:val="TAL"/>
            </w:pPr>
            <w:r w:rsidRPr="0036258B">
              <w:t>CA_46A-66A-66A</w:t>
            </w:r>
          </w:p>
        </w:tc>
        <w:tc>
          <w:tcPr>
            <w:tcW w:w="950" w:type="dxa"/>
            <w:tcBorders>
              <w:top w:val="single" w:sz="4" w:space="0" w:color="auto"/>
              <w:left w:val="single" w:sz="4" w:space="0" w:color="auto"/>
              <w:bottom w:val="single" w:sz="4" w:space="0" w:color="auto"/>
              <w:right w:val="single" w:sz="4" w:space="0" w:color="auto"/>
            </w:tcBorders>
          </w:tcPr>
          <w:p w14:paraId="0CFA42DE" w14:textId="77777777" w:rsidR="00FC5B2E" w:rsidRPr="0036258B" w:rsidRDefault="00FC5B2E" w:rsidP="0013733B">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77E408C0"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0230A03F"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1E8032FB"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37309377" w14:textId="77777777" w:rsidR="00FC5B2E" w:rsidRPr="0036258B" w:rsidRDefault="00FC5B2E" w:rsidP="0013733B">
            <w:pPr>
              <w:pStyle w:val="TAC"/>
            </w:pPr>
          </w:p>
        </w:tc>
      </w:tr>
      <w:tr w:rsidR="00FC5B2E" w:rsidRPr="0036258B" w14:paraId="2AB0FF2F" w14:textId="77777777" w:rsidTr="0013733B">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5F0802AC" w14:textId="77777777" w:rsidR="00FC5B2E" w:rsidRPr="0036258B" w:rsidRDefault="00FC5B2E" w:rsidP="0013733B">
            <w:pPr>
              <w:pStyle w:val="TAL"/>
            </w:pPr>
            <w:r w:rsidRPr="0036258B">
              <w:t>CA_46A-66C</w:t>
            </w:r>
          </w:p>
        </w:tc>
        <w:tc>
          <w:tcPr>
            <w:tcW w:w="950" w:type="dxa"/>
            <w:tcBorders>
              <w:top w:val="single" w:sz="4" w:space="0" w:color="auto"/>
              <w:left w:val="single" w:sz="4" w:space="0" w:color="auto"/>
              <w:bottom w:val="single" w:sz="4" w:space="0" w:color="auto"/>
              <w:right w:val="single" w:sz="4" w:space="0" w:color="auto"/>
            </w:tcBorders>
          </w:tcPr>
          <w:p w14:paraId="515B5873" w14:textId="77777777" w:rsidR="00FC5B2E" w:rsidRPr="0036258B" w:rsidRDefault="00FC5B2E" w:rsidP="0013733B">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385D170F"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664A67C6"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4F7C0227"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636B693C" w14:textId="77777777" w:rsidR="00FC5B2E" w:rsidRPr="0036258B" w:rsidRDefault="00FC5B2E" w:rsidP="0013733B">
            <w:pPr>
              <w:pStyle w:val="TAC"/>
            </w:pPr>
          </w:p>
        </w:tc>
      </w:tr>
      <w:tr w:rsidR="00FC5B2E" w:rsidRPr="0036258B" w14:paraId="5D002B29" w14:textId="77777777" w:rsidTr="0013733B">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633A867D" w14:textId="77777777" w:rsidR="00FC5B2E" w:rsidRPr="0036258B" w:rsidRDefault="00FC5B2E" w:rsidP="0013733B">
            <w:pPr>
              <w:pStyle w:val="TAL"/>
            </w:pPr>
            <w:r w:rsidRPr="0036258B">
              <w:t>CA_46A-70A</w:t>
            </w:r>
          </w:p>
        </w:tc>
        <w:tc>
          <w:tcPr>
            <w:tcW w:w="950" w:type="dxa"/>
            <w:tcBorders>
              <w:top w:val="single" w:sz="4" w:space="0" w:color="auto"/>
              <w:left w:val="single" w:sz="4" w:space="0" w:color="auto"/>
              <w:bottom w:val="single" w:sz="4" w:space="0" w:color="auto"/>
              <w:right w:val="single" w:sz="4" w:space="0" w:color="auto"/>
            </w:tcBorders>
          </w:tcPr>
          <w:p w14:paraId="57465023" w14:textId="77777777" w:rsidR="00FC5B2E" w:rsidRPr="0036258B" w:rsidRDefault="00FC5B2E" w:rsidP="0013733B">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3F7D29AE"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3FB4BF51"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141C6EBB"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21D0A96B" w14:textId="77777777" w:rsidR="00FC5B2E" w:rsidRPr="0036258B" w:rsidRDefault="00FC5B2E" w:rsidP="0013733B">
            <w:pPr>
              <w:pStyle w:val="TAC"/>
            </w:pPr>
          </w:p>
        </w:tc>
      </w:tr>
      <w:tr w:rsidR="00FC5B2E" w:rsidRPr="0036258B" w14:paraId="5F0F2DD6" w14:textId="77777777" w:rsidTr="0013733B">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6A84B40F" w14:textId="77777777" w:rsidR="00FC5B2E" w:rsidRPr="0036258B" w:rsidRDefault="00FC5B2E" w:rsidP="0013733B">
            <w:pPr>
              <w:pStyle w:val="TAL"/>
            </w:pPr>
            <w:r w:rsidRPr="0036258B">
              <w:rPr>
                <w:lang w:eastAsia="zh-CN"/>
              </w:rPr>
              <w:t>CA_46C-66A</w:t>
            </w:r>
          </w:p>
        </w:tc>
        <w:tc>
          <w:tcPr>
            <w:tcW w:w="950" w:type="dxa"/>
            <w:tcBorders>
              <w:top w:val="single" w:sz="4" w:space="0" w:color="auto"/>
              <w:left w:val="single" w:sz="4" w:space="0" w:color="auto"/>
              <w:bottom w:val="single" w:sz="4" w:space="0" w:color="auto"/>
              <w:right w:val="single" w:sz="4" w:space="0" w:color="auto"/>
            </w:tcBorders>
          </w:tcPr>
          <w:p w14:paraId="7FFCA06D" w14:textId="77777777" w:rsidR="00FC5B2E" w:rsidRPr="0036258B" w:rsidRDefault="00FC5B2E" w:rsidP="0013733B">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19A374E7"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2EC88CC6"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5ECD4D03"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05105811" w14:textId="77777777" w:rsidR="00FC5B2E" w:rsidRPr="0036258B" w:rsidRDefault="00FC5B2E" w:rsidP="0013733B">
            <w:pPr>
              <w:pStyle w:val="TAC"/>
            </w:pPr>
          </w:p>
        </w:tc>
      </w:tr>
      <w:tr w:rsidR="00FC5B2E" w:rsidRPr="0036258B" w14:paraId="01D6CA2F" w14:textId="77777777" w:rsidTr="0013733B">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645E4448" w14:textId="77777777" w:rsidR="00FC5B2E" w:rsidRPr="0036258B" w:rsidRDefault="00FC5B2E" w:rsidP="0013733B">
            <w:pPr>
              <w:pStyle w:val="TAL"/>
              <w:rPr>
                <w:lang w:eastAsia="zh-CN"/>
              </w:rPr>
            </w:pPr>
            <w:r w:rsidRPr="0036258B">
              <w:rPr>
                <w:lang w:eastAsia="zh-CN"/>
              </w:rPr>
              <w:t>CA_66A-66A-70A</w:t>
            </w:r>
          </w:p>
        </w:tc>
        <w:tc>
          <w:tcPr>
            <w:tcW w:w="950" w:type="dxa"/>
            <w:tcBorders>
              <w:top w:val="single" w:sz="4" w:space="0" w:color="auto"/>
              <w:left w:val="single" w:sz="4" w:space="0" w:color="auto"/>
              <w:bottom w:val="single" w:sz="4" w:space="0" w:color="auto"/>
              <w:right w:val="single" w:sz="4" w:space="0" w:color="auto"/>
            </w:tcBorders>
          </w:tcPr>
          <w:p w14:paraId="0F6E5A52" w14:textId="77777777" w:rsidR="00FC5B2E" w:rsidRPr="0036258B" w:rsidRDefault="00FC5B2E" w:rsidP="0013733B">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178BBF4D"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6736B9B2"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397EE1DE"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53ABD352" w14:textId="77777777" w:rsidR="00FC5B2E" w:rsidRPr="0036258B" w:rsidRDefault="00FC5B2E" w:rsidP="0013733B">
            <w:pPr>
              <w:pStyle w:val="TAC"/>
            </w:pPr>
          </w:p>
        </w:tc>
      </w:tr>
      <w:tr w:rsidR="00FC5B2E" w:rsidRPr="0036258B" w14:paraId="131AB482" w14:textId="77777777" w:rsidTr="0013733B">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281714F0" w14:textId="77777777" w:rsidR="00FC5B2E" w:rsidRPr="0036258B" w:rsidRDefault="00FC5B2E" w:rsidP="0013733B">
            <w:pPr>
              <w:pStyle w:val="TAL"/>
              <w:rPr>
                <w:lang w:eastAsia="zh-CN"/>
              </w:rPr>
            </w:pPr>
            <w:r w:rsidRPr="0036258B">
              <w:rPr>
                <w:lang w:eastAsia="zh-CN"/>
              </w:rPr>
              <w:t>CA_66A-66A-70C</w:t>
            </w:r>
          </w:p>
        </w:tc>
        <w:tc>
          <w:tcPr>
            <w:tcW w:w="950" w:type="dxa"/>
            <w:tcBorders>
              <w:top w:val="single" w:sz="4" w:space="0" w:color="auto"/>
              <w:left w:val="single" w:sz="4" w:space="0" w:color="auto"/>
              <w:bottom w:val="single" w:sz="4" w:space="0" w:color="auto"/>
              <w:right w:val="single" w:sz="4" w:space="0" w:color="auto"/>
            </w:tcBorders>
          </w:tcPr>
          <w:p w14:paraId="188B06F2" w14:textId="77777777" w:rsidR="00FC5B2E" w:rsidRPr="0036258B" w:rsidRDefault="00FC5B2E" w:rsidP="0013733B">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28962E88"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2483EF39"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747D330C"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021C4F4B" w14:textId="77777777" w:rsidR="00FC5B2E" w:rsidRPr="0036258B" w:rsidRDefault="00FC5B2E" w:rsidP="0013733B">
            <w:pPr>
              <w:pStyle w:val="TAC"/>
            </w:pPr>
          </w:p>
        </w:tc>
      </w:tr>
      <w:tr w:rsidR="00FC5B2E" w:rsidRPr="0036258B" w14:paraId="16036BE3" w14:textId="77777777" w:rsidTr="0013733B">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028BA4EB" w14:textId="77777777" w:rsidR="00FC5B2E" w:rsidRPr="0036258B" w:rsidRDefault="00FC5B2E" w:rsidP="0013733B">
            <w:pPr>
              <w:pStyle w:val="TAL"/>
              <w:rPr>
                <w:lang w:eastAsia="zh-CN"/>
              </w:rPr>
            </w:pPr>
            <w:r w:rsidRPr="0036258B">
              <w:rPr>
                <w:lang w:eastAsia="zh-CN"/>
              </w:rPr>
              <w:t>CA_66A-66A-71A</w:t>
            </w:r>
          </w:p>
        </w:tc>
        <w:tc>
          <w:tcPr>
            <w:tcW w:w="950" w:type="dxa"/>
            <w:tcBorders>
              <w:top w:val="single" w:sz="4" w:space="0" w:color="auto"/>
              <w:left w:val="single" w:sz="4" w:space="0" w:color="auto"/>
              <w:bottom w:val="single" w:sz="4" w:space="0" w:color="auto"/>
              <w:right w:val="single" w:sz="4" w:space="0" w:color="auto"/>
            </w:tcBorders>
          </w:tcPr>
          <w:p w14:paraId="42426CA4" w14:textId="77777777" w:rsidR="00FC5B2E" w:rsidRPr="0036258B" w:rsidRDefault="00FC5B2E" w:rsidP="0013733B">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094E9BF0"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27C0EDD4"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2F7094DD"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0D0BBAA1" w14:textId="77777777" w:rsidR="00FC5B2E" w:rsidRPr="0036258B" w:rsidRDefault="00FC5B2E" w:rsidP="0013733B">
            <w:pPr>
              <w:pStyle w:val="TAC"/>
            </w:pPr>
          </w:p>
        </w:tc>
      </w:tr>
      <w:tr w:rsidR="00FC5B2E" w:rsidRPr="0036258B" w14:paraId="69052097" w14:textId="77777777" w:rsidTr="0013733B">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C4E9C30" w14:textId="77777777" w:rsidR="00FC5B2E" w:rsidRPr="0036258B" w:rsidRDefault="00FC5B2E" w:rsidP="0013733B">
            <w:pPr>
              <w:pStyle w:val="TAL"/>
              <w:rPr>
                <w:lang w:eastAsia="zh-CN"/>
              </w:rPr>
            </w:pPr>
            <w:r w:rsidRPr="0036258B">
              <w:rPr>
                <w:lang w:eastAsia="zh-CN"/>
              </w:rPr>
              <w:t>CA_66A-70A</w:t>
            </w:r>
          </w:p>
        </w:tc>
        <w:tc>
          <w:tcPr>
            <w:tcW w:w="950" w:type="dxa"/>
            <w:tcBorders>
              <w:top w:val="single" w:sz="4" w:space="0" w:color="auto"/>
              <w:left w:val="single" w:sz="4" w:space="0" w:color="auto"/>
              <w:bottom w:val="single" w:sz="4" w:space="0" w:color="auto"/>
              <w:right w:val="single" w:sz="4" w:space="0" w:color="auto"/>
            </w:tcBorders>
          </w:tcPr>
          <w:p w14:paraId="0ECAA42C" w14:textId="77777777" w:rsidR="00FC5B2E" w:rsidRPr="0036258B" w:rsidRDefault="00FC5B2E" w:rsidP="0013733B">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0F08F172"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65236480"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19D36449"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5DBAF991" w14:textId="77777777" w:rsidR="00FC5B2E" w:rsidRPr="0036258B" w:rsidRDefault="00FC5B2E" w:rsidP="0013733B">
            <w:pPr>
              <w:pStyle w:val="TAC"/>
            </w:pPr>
          </w:p>
        </w:tc>
      </w:tr>
      <w:tr w:rsidR="00FC5B2E" w:rsidRPr="0036258B" w14:paraId="3A25BD8D" w14:textId="77777777" w:rsidTr="0013733B">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04C036CC" w14:textId="77777777" w:rsidR="00FC5B2E" w:rsidRPr="0036258B" w:rsidRDefault="00FC5B2E" w:rsidP="0013733B">
            <w:pPr>
              <w:pStyle w:val="TAL"/>
              <w:rPr>
                <w:lang w:eastAsia="zh-CN"/>
              </w:rPr>
            </w:pPr>
            <w:r w:rsidRPr="0036258B">
              <w:rPr>
                <w:lang w:eastAsia="zh-CN"/>
              </w:rPr>
              <w:t>CA_66A-70C</w:t>
            </w:r>
          </w:p>
        </w:tc>
        <w:tc>
          <w:tcPr>
            <w:tcW w:w="950" w:type="dxa"/>
            <w:tcBorders>
              <w:top w:val="single" w:sz="4" w:space="0" w:color="auto"/>
              <w:left w:val="single" w:sz="4" w:space="0" w:color="auto"/>
              <w:bottom w:val="single" w:sz="4" w:space="0" w:color="auto"/>
              <w:right w:val="single" w:sz="4" w:space="0" w:color="auto"/>
            </w:tcBorders>
          </w:tcPr>
          <w:p w14:paraId="5D02DFD6" w14:textId="77777777" w:rsidR="00FC5B2E" w:rsidRPr="0036258B" w:rsidRDefault="00FC5B2E" w:rsidP="0013733B">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525209A1"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30484D1E"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60C33364"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3B9765B6" w14:textId="77777777" w:rsidR="00FC5B2E" w:rsidRPr="0036258B" w:rsidRDefault="00FC5B2E" w:rsidP="0013733B">
            <w:pPr>
              <w:pStyle w:val="TAC"/>
            </w:pPr>
          </w:p>
        </w:tc>
      </w:tr>
      <w:tr w:rsidR="00FC5B2E" w:rsidRPr="0036258B" w14:paraId="1129F993" w14:textId="77777777" w:rsidTr="0013733B">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54E59A2C" w14:textId="77777777" w:rsidR="00FC5B2E" w:rsidRPr="0036258B" w:rsidRDefault="00FC5B2E" w:rsidP="0013733B">
            <w:pPr>
              <w:pStyle w:val="TAL"/>
              <w:rPr>
                <w:lang w:eastAsia="zh-CN"/>
              </w:rPr>
            </w:pPr>
            <w:r w:rsidRPr="0036258B">
              <w:rPr>
                <w:lang w:eastAsia="zh-CN"/>
              </w:rPr>
              <w:t>CA_66A-71A</w:t>
            </w:r>
          </w:p>
        </w:tc>
        <w:tc>
          <w:tcPr>
            <w:tcW w:w="950" w:type="dxa"/>
            <w:tcBorders>
              <w:top w:val="single" w:sz="4" w:space="0" w:color="auto"/>
              <w:left w:val="single" w:sz="4" w:space="0" w:color="auto"/>
              <w:bottom w:val="single" w:sz="4" w:space="0" w:color="auto"/>
              <w:right w:val="single" w:sz="4" w:space="0" w:color="auto"/>
            </w:tcBorders>
          </w:tcPr>
          <w:p w14:paraId="07585C8F" w14:textId="77777777" w:rsidR="00FC5B2E" w:rsidRPr="0036258B" w:rsidRDefault="00FC5B2E" w:rsidP="0013733B">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63E393DE"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2CAC9526"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73E2A30D"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5896182A" w14:textId="77777777" w:rsidR="00FC5B2E" w:rsidRPr="0036258B" w:rsidRDefault="00FC5B2E" w:rsidP="0013733B">
            <w:pPr>
              <w:pStyle w:val="TAC"/>
            </w:pPr>
          </w:p>
        </w:tc>
      </w:tr>
      <w:tr w:rsidR="00FC5B2E" w:rsidRPr="0036258B" w14:paraId="265EB63D" w14:textId="77777777" w:rsidTr="0013733B">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258289D" w14:textId="77777777" w:rsidR="00FC5B2E" w:rsidRPr="0036258B" w:rsidRDefault="00FC5B2E" w:rsidP="0013733B">
            <w:pPr>
              <w:pStyle w:val="TAL"/>
              <w:rPr>
                <w:lang w:eastAsia="zh-CN"/>
              </w:rPr>
            </w:pPr>
            <w:r w:rsidRPr="0036258B">
              <w:rPr>
                <w:lang w:eastAsia="zh-CN"/>
              </w:rPr>
              <w:t>CA_66C-70A</w:t>
            </w:r>
          </w:p>
        </w:tc>
        <w:tc>
          <w:tcPr>
            <w:tcW w:w="950" w:type="dxa"/>
            <w:tcBorders>
              <w:top w:val="single" w:sz="4" w:space="0" w:color="auto"/>
              <w:left w:val="single" w:sz="4" w:space="0" w:color="auto"/>
              <w:bottom w:val="single" w:sz="4" w:space="0" w:color="auto"/>
              <w:right w:val="single" w:sz="4" w:space="0" w:color="auto"/>
            </w:tcBorders>
          </w:tcPr>
          <w:p w14:paraId="5B1AC8F4" w14:textId="77777777" w:rsidR="00FC5B2E" w:rsidRPr="0036258B" w:rsidRDefault="00FC5B2E" w:rsidP="0013733B">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2D9C2224"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59D68F53"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17455199"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59582A61" w14:textId="77777777" w:rsidR="00FC5B2E" w:rsidRPr="0036258B" w:rsidRDefault="00FC5B2E" w:rsidP="0013733B">
            <w:pPr>
              <w:pStyle w:val="TAC"/>
            </w:pPr>
          </w:p>
        </w:tc>
      </w:tr>
      <w:tr w:rsidR="00FC5B2E" w:rsidRPr="0036258B" w14:paraId="17AAAA85" w14:textId="77777777" w:rsidTr="0013733B">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A820453" w14:textId="77777777" w:rsidR="00FC5B2E" w:rsidRPr="0036258B" w:rsidRDefault="00FC5B2E" w:rsidP="0013733B">
            <w:pPr>
              <w:pStyle w:val="TAL"/>
              <w:rPr>
                <w:lang w:eastAsia="zh-CN"/>
              </w:rPr>
            </w:pPr>
            <w:r w:rsidRPr="0036258B">
              <w:rPr>
                <w:lang w:eastAsia="zh-CN"/>
              </w:rPr>
              <w:t>CA_66C-70C</w:t>
            </w:r>
          </w:p>
        </w:tc>
        <w:tc>
          <w:tcPr>
            <w:tcW w:w="950" w:type="dxa"/>
            <w:tcBorders>
              <w:top w:val="single" w:sz="4" w:space="0" w:color="auto"/>
              <w:left w:val="single" w:sz="4" w:space="0" w:color="auto"/>
              <w:bottom w:val="single" w:sz="4" w:space="0" w:color="auto"/>
              <w:right w:val="single" w:sz="4" w:space="0" w:color="auto"/>
            </w:tcBorders>
          </w:tcPr>
          <w:p w14:paraId="08ECA68B" w14:textId="77777777" w:rsidR="00FC5B2E" w:rsidRPr="0036258B" w:rsidRDefault="00FC5B2E" w:rsidP="0013733B">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79BDD36C"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0264C788"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6F475218"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1E254A93" w14:textId="77777777" w:rsidR="00FC5B2E" w:rsidRPr="0036258B" w:rsidRDefault="00FC5B2E" w:rsidP="0013733B">
            <w:pPr>
              <w:pStyle w:val="TAC"/>
            </w:pPr>
          </w:p>
        </w:tc>
      </w:tr>
      <w:tr w:rsidR="00FC5B2E" w:rsidRPr="0036258B" w14:paraId="47FD6ADE" w14:textId="77777777" w:rsidTr="0013733B">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095C5DE0" w14:textId="77777777" w:rsidR="00FC5B2E" w:rsidRPr="0036258B" w:rsidRDefault="00FC5B2E" w:rsidP="0013733B">
            <w:pPr>
              <w:pStyle w:val="TAL"/>
              <w:rPr>
                <w:lang w:eastAsia="zh-CN"/>
              </w:rPr>
            </w:pPr>
            <w:r w:rsidRPr="0036258B">
              <w:rPr>
                <w:lang w:eastAsia="zh-CN"/>
              </w:rPr>
              <w:t>CA_66C-71A</w:t>
            </w:r>
          </w:p>
        </w:tc>
        <w:tc>
          <w:tcPr>
            <w:tcW w:w="950" w:type="dxa"/>
            <w:tcBorders>
              <w:top w:val="single" w:sz="4" w:space="0" w:color="auto"/>
              <w:left w:val="single" w:sz="4" w:space="0" w:color="auto"/>
              <w:bottom w:val="single" w:sz="4" w:space="0" w:color="auto"/>
              <w:right w:val="single" w:sz="4" w:space="0" w:color="auto"/>
            </w:tcBorders>
          </w:tcPr>
          <w:p w14:paraId="378A1EA3" w14:textId="77777777" w:rsidR="00FC5B2E" w:rsidRPr="0036258B" w:rsidRDefault="00FC5B2E" w:rsidP="0013733B">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48C618E6"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72B6068B"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4C25FE47"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6898C654" w14:textId="77777777" w:rsidR="00FC5B2E" w:rsidRPr="0036258B" w:rsidRDefault="00FC5B2E" w:rsidP="0013733B">
            <w:pPr>
              <w:pStyle w:val="TAC"/>
            </w:pPr>
          </w:p>
        </w:tc>
      </w:tr>
      <w:tr w:rsidR="00FC5B2E" w:rsidRPr="0036258B" w14:paraId="2990CE08" w14:textId="77777777" w:rsidTr="0013733B">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5FF9A522" w14:textId="77777777" w:rsidR="00FC5B2E" w:rsidRPr="0036258B" w:rsidRDefault="00FC5B2E" w:rsidP="0013733B">
            <w:pPr>
              <w:pStyle w:val="TAL"/>
              <w:rPr>
                <w:lang w:eastAsia="zh-CN"/>
              </w:rPr>
            </w:pPr>
            <w:r w:rsidRPr="0036258B">
              <w:rPr>
                <w:lang w:eastAsia="zh-CN"/>
              </w:rPr>
              <w:t>CA_70A-71A</w:t>
            </w:r>
          </w:p>
        </w:tc>
        <w:tc>
          <w:tcPr>
            <w:tcW w:w="950" w:type="dxa"/>
            <w:tcBorders>
              <w:top w:val="single" w:sz="4" w:space="0" w:color="auto"/>
              <w:left w:val="single" w:sz="4" w:space="0" w:color="auto"/>
              <w:bottom w:val="single" w:sz="4" w:space="0" w:color="auto"/>
              <w:right w:val="single" w:sz="4" w:space="0" w:color="auto"/>
            </w:tcBorders>
          </w:tcPr>
          <w:p w14:paraId="0740E511" w14:textId="77777777" w:rsidR="00FC5B2E" w:rsidRPr="0036258B" w:rsidRDefault="00FC5B2E" w:rsidP="0013733B">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5FA07D3D"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2AF1729D"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0BC6C8A1"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640B88ED" w14:textId="77777777" w:rsidR="00FC5B2E" w:rsidRPr="0036258B" w:rsidRDefault="00FC5B2E" w:rsidP="0013733B">
            <w:pPr>
              <w:pStyle w:val="TAC"/>
            </w:pPr>
          </w:p>
        </w:tc>
      </w:tr>
      <w:tr w:rsidR="00FC5B2E" w:rsidRPr="0036258B" w14:paraId="02826DCB" w14:textId="77777777" w:rsidTr="0013733B">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333CCBE5" w14:textId="77777777" w:rsidR="00FC5B2E" w:rsidRPr="0036258B" w:rsidRDefault="00FC5B2E" w:rsidP="0013733B">
            <w:pPr>
              <w:pStyle w:val="TAL"/>
              <w:rPr>
                <w:lang w:eastAsia="zh-CN"/>
              </w:rPr>
            </w:pPr>
            <w:r w:rsidRPr="0036258B">
              <w:rPr>
                <w:lang w:eastAsia="zh-CN"/>
              </w:rPr>
              <w:t>CA_70C-71A</w:t>
            </w:r>
          </w:p>
        </w:tc>
        <w:tc>
          <w:tcPr>
            <w:tcW w:w="950" w:type="dxa"/>
            <w:tcBorders>
              <w:top w:val="single" w:sz="4" w:space="0" w:color="auto"/>
              <w:left w:val="single" w:sz="4" w:space="0" w:color="auto"/>
              <w:bottom w:val="single" w:sz="4" w:space="0" w:color="auto"/>
              <w:right w:val="single" w:sz="4" w:space="0" w:color="auto"/>
            </w:tcBorders>
          </w:tcPr>
          <w:p w14:paraId="3E66D281" w14:textId="77777777" w:rsidR="00FC5B2E" w:rsidRPr="0036258B" w:rsidRDefault="00FC5B2E" w:rsidP="0013733B">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09A66F31" w14:textId="77777777" w:rsidR="00FC5B2E" w:rsidRPr="0036258B" w:rsidRDefault="00FC5B2E" w:rsidP="0013733B">
            <w:pPr>
              <w:pStyle w:val="TAC"/>
            </w:pPr>
          </w:p>
        </w:tc>
        <w:tc>
          <w:tcPr>
            <w:tcW w:w="3176" w:type="dxa"/>
            <w:tcBorders>
              <w:top w:val="single" w:sz="4" w:space="0" w:color="auto"/>
              <w:left w:val="single" w:sz="4" w:space="0" w:color="auto"/>
              <w:bottom w:val="single" w:sz="4" w:space="0" w:color="auto"/>
              <w:right w:val="single" w:sz="4" w:space="0" w:color="auto"/>
            </w:tcBorders>
          </w:tcPr>
          <w:p w14:paraId="5104537C" w14:textId="77777777" w:rsidR="00FC5B2E" w:rsidRPr="0036258B" w:rsidRDefault="00FC5B2E" w:rsidP="0013733B">
            <w:pPr>
              <w:pStyle w:val="TAC"/>
            </w:pPr>
          </w:p>
        </w:tc>
        <w:tc>
          <w:tcPr>
            <w:tcW w:w="1338" w:type="dxa"/>
            <w:tcBorders>
              <w:top w:val="single" w:sz="4" w:space="0" w:color="auto"/>
              <w:left w:val="single" w:sz="4" w:space="0" w:color="auto"/>
              <w:bottom w:val="single" w:sz="4" w:space="0" w:color="auto"/>
              <w:right w:val="single" w:sz="4" w:space="0" w:color="auto"/>
            </w:tcBorders>
          </w:tcPr>
          <w:p w14:paraId="2E03AE17" w14:textId="77777777" w:rsidR="00FC5B2E" w:rsidRPr="0036258B" w:rsidRDefault="00FC5B2E" w:rsidP="0013733B">
            <w:pPr>
              <w:pStyle w:val="TAC"/>
            </w:pPr>
          </w:p>
        </w:tc>
        <w:tc>
          <w:tcPr>
            <w:tcW w:w="1483" w:type="dxa"/>
            <w:tcBorders>
              <w:top w:val="single" w:sz="4" w:space="0" w:color="auto"/>
              <w:left w:val="single" w:sz="4" w:space="0" w:color="auto"/>
              <w:bottom w:val="single" w:sz="4" w:space="0" w:color="auto"/>
              <w:right w:val="single" w:sz="4" w:space="0" w:color="auto"/>
            </w:tcBorders>
          </w:tcPr>
          <w:p w14:paraId="5E3A6D5D" w14:textId="77777777" w:rsidR="00FC5B2E" w:rsidRPr="0036258B" w:rsidRDefault="00FC5B2E" w:rsidP="0013733B">
            <w:pPr>
              <w:pStyle w:val="TAC"/>
            </w:pPr>
          </w:p>
        </w:tc>
      </w:tr>
      <w:tr w:rsidR="00FC5B2E" w:rsidRPr="0036258B" w14:paraId="4C59FA65" w14:textId="77777777" w:rsidTr="0013733B">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14:paraId="60BAB287" w14:textId="77777777" w:rsidR="00FC5B2E" w:rsidRPr="0036258B" w:rsidRDefault="00FC5B2E" w:rsidP="0013733B">
            <w:pPr>
              <w:pStyle w:val="TAN"/>
            </w:pPr>
            <w:r w:rsidRPr="0036258B">
              <w:t>Note 1:</w:t>
            </w:r>
            <w:r w:rsidRPr="0036258B">
              <w:tab/>
              <w:t xml:space="preserve">Notation used for intra-band contiguous CA Bands is according to TS 36.101 [2] Table 5.6A.1-2, e.g. ‘CA_1A-3A’ indicates </w:t>
            </w:r>
            <w:proofErr w:type="spellStart"/>
            <w:r w:rsidRPr="0036258B">
              <w:t>interband</w:t>
            </w:r>
            <w:proofErr w:type="spellEnd"/>
            <w:r w:rsidRPr="0036258B">
              <w:t xml:space="preserve"> CA operation on E-UTRA band 1 with DL CA Bandwidth Class A and on E-UTRA band 3 with DL CA Bandwidth Class A.</w:t>
            </w:r>
          </w:p>
          <w:p w14:paraId="755FBE35" w14:textId="77777777" w:rsidR="00FC5B2E" w:rsidRPr="0036258B" w:rsidRDefault="00FC5B2E" w:rsidP="0013733B">
            <w:pPr>
              <w:pStyle w:val="TAN"/>
            </w:pPr>
            <w:r w:rsidRPr="0036258B">
              <w:t>Note 2:</w:t>
            </w:r>
            <w:r w:rsidRPr="0036258B">
              <w:tab/>
              <w:t>The UL CA capabilities as per Table A.4.3.3.3-2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7510EDF0" w14:textId="77777777" w:rsidR="00FC5B2E" w:rsidRPr="0036258B" w:rsidRDefault="00FC5B2E" w:rsidP="0013733B">
            <w:pPr>
              <w:pStyle w:val="TAN"/>
            </w:pPr>
            <w:r w:rsidRPr="0036258B">
              <w:t>Note 3:</w:t>
            </w:r>
            <w:r w:rsidRPr="0036258B">
              <w:tab/>
              <w:t>The UE supplier shall indicate the supported Bandwidth Combination Set(s) as per TS 36.101 [2] Table 5.6A.1-2.</w:t>
            </w:r>
          </w:p>
          <w:p w14:paraId="2585059A" w14:textId="77777777" w:rsidR="00FC5B2E" w:rsidRPr="0036258B" w:rsidRDefault="00FC5B2E" w:rsidP="0013733B">
            <w:pPr>
              <w:pStyle w:val="TAN"/>
            </w:pPr>
            <w:r w:rsidRPr="0036258B">
              <w:t>Note 4:</w:t>
            </w:r>
            <w:r w:rsidRPr="0036258B">
              <w:tab/>
              <w:t>Reference to all items is 36.101, 5.6A and 36.331, 6.3.6.</w:t>
            </w:r>
          </w:p>
          <w:p w14:paraId="7B34B0B2" w14:textId="77777777" w:rsidR="00FC5B2E" w:rsidRPr="0036258B" w:rsidRDefault="00FC5B2E" w:rsidP="0013733B">
            <w:pPr>
              <w:pStyle w:val="TAN"/>
            </w:pPr>
            <w:r w:rsidRPr="0036258B">
              <w:t>Note 5:</w:t>
            </w:r>
            <w:r w:rsidRPr="0036258B">
              <w:tab/>
              <w:t>List all the CA Combination bands where UL is supported.</w:t>
            </w:r>
          </w:p>
          <w:p w14:paraId="2F6B8F02" w14:textId="77777777" w:rsidR="00FC5B2E" w:rsidRPr="0036258B" w:rsidRDefault="00FC5B2E" w:rsidP="0013733B">
            <w:pPr>
              <w:pStyle w:val="TAN"/>
            </w:pPr>
            <w:r w:rsidRPr="0036258B">
              <w:t>Note 6:</w:t>
            </w:r>
            <w:r w:rsidRPr="0036258B">
              <w:tab/>
              <w:t>The release column indicates the release the CA configuration was introduced in TS 36.101 [2].</w:t>
            </w:r>
          </w:p>
        </w:tc>
      </w:tr>
    </w:tbl>
    <w:p w14:paraId="32E7D726" w14:textId="77777777" w:rsidR="00FC5B2E" w:rsidRPr="0036258B" w:rsidRDefault="00FC5B2E" w:rsidP="00FC5B2E"/>
    <w:p w14:paraId="03359A36" w14:textId="77777777" w:rsidR="00FC5B2E" w:rsidRPr="0036258B" w:rsidRDefault="00FC5B2E" w:rsidP="00FC5B2E">
      <w:pPr>
        <w:pStyle w:val="TH"/>
        <w:ind w:left="567"/>
      </w:pPr>
      <w:r w:rsidRPr="0036258B">
        <w:lastRenderedPageBreak/>
        <w:t>Table A.4.3.3.3-4: Supported CA configurations for Inter-band CA (three bands)</w:t>
      </w:r>
    </w:p>
    <w:tbl>
      <w:tblPr>
        <w:tblW w:w="0" w:type="auto"/>
        <w:jc w:val="center"/>
        <w:tblCellMar>
          <w:left w:w="28" w:type="dxa"/>
          <w:right w:w="56" w:type="dxa"/>
        </w:tblCellMar>
        <w:tblLook w:val="0000" w:firstRow="0" w:lastRow="0" w:firstColumn="0" w:lastColumn="0" w:noHBand="0" w:noVBand="0"/>
      </w:tblPr>
      <w:tblGrid>
        <w:gridCol w:w="2986"/>
        <w:gridCol w:w="1101"/>
        <w:gridCol w:w="436"/>
        <w:gridCol w:w="3470"/>
        <w:gridCol w:w="2665"/>
        <w:gridCol w:w="3620"/>
      </w:tblGrid>
      <w:tr w:rsidR="00FC5B2E" w:rsidRPr="0036258B" w14:paraId="33A53177" w14:textId="77777777" w:rsidTr="0013733B">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3A69AF15" w14:textId="77777777" w:rsidR="00FC5B2E" w:rsidRPr="0036258B" w:rsidRDefault="00FC5B2E" w:rsidP="0013733B">
            <w:pPr>
              <w:pStyle w:val="TAH"/>
            </w:pPr>
            <w:r w:rsidRPr="0036258B">
              <w:lastRenderedPageBreak/>
              <w:t>E-UTRA CA configuration / Item</w:t>
            </w:r>
          </w:p>
          <w:p w14:paraId="036E8B95" w14:textId="77777777" w:rsidR="00FC5B2E" w:rsidRPr="0036258B" w:rsidRDefault="00FC5B2E" w:rsidP="0013733B">
            <w:pPr>
              <w:pStyle w:val="TAH"/>
            </w:pPr>
            <w:r w:rsidRPr="0036258B">
              <w:t>(Note 1)</w:t>
            </w:r>
          </w:p>
        </w:tc>
        <w:tc>
          <w:tcPr>
            <w:tcW w:w="0" w:type="auto"/>
            <w:tcBorders>
              <w:top w:val="single" w:sz="4" w:space="0" w:color="auto"/>
              <w:left w:val="single" w:sz="4" w:space="0" w:color="auto"/>
              <w:bottom w:val="single" w:sz="4" w:space="0" w:color="auto"/>
              <w:right w:val="single" w:sz="4" w:space="0" w:color="auto"/>
            </w:tcBorders>
          </w:tcPr>
          <w:p w14:paraId="42ED7A2B" w14:textId="77777777" w:rsidR="00FC5B2E" w:rsidRPr="0036258B" w:rsidRDefault="00FC5B2E" w:rsidP="0013733B">
            <w:pPr>
              <w:pStyle w:val="TAH"/>
            </w:pPr>
            <w:r w:rsidRPr="0036258B">
              <w:t>Release</w:t>
            </w:r>
          </w:p>
          <w:p w14:paraId="2B748F73" w14:textId="77777777" w:rsidR="00FC5B2E" w:rsidRPr="0036258B" w:rsidRDefault="00FC5B2E" w:rsidP="0013733B">
            <w:pPr>
              <w:pStyle w:val="TAH"/>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31B001B9" w14:textId="77777777" w:rsidR="00FC5B2E" w:rsidRPr="0036258B" w:rsidRDefault="00FC5B2E" w:rsidP="0013733B">
            <w:pPr>
              <w:pStyle w:val="TAH"/>
            </w:pPr>
            <w:r w:rsidRPr="0036258B">
              <w:t>Supported</w:t>
            </w:r>
          </w:p>
        </w:tc>
        <w:tc>
          <w:tcPr>
            <w:tcW w:w="0" w:type="auto"/>
            <w:tcBorders>
              <w:top w:val="single" w:sz="4" w:space="0" w:color="auto"/>
              <w:left w:val="single" w:sz="4" w:space="0" w:color="auto"/>
              <w:bottom w:val="single" w:sz="4" w:space="0" w:color="auto"/>
              <w:right w:val="single" w:sz="4" w:space="0" w:color="auto"/>
            </w:tcBorders>
          </w:tcPr>
          <w:p w14:paraId="483EF2F8" w14:textId="77777777" w:rsidR="00FC5B2E" w:rsidRPr="0036258B" w:rsidRDefault="00FC5B2E" w:rsidP="0013733B">
            <w:pPr>
              <w:pStyle w:val="TAH"/>
            </w:pPr>
            <w:r w:rsidRPr="0036258B">
              <w:t>Supported CA Bandwidth Class(es) in UL</w:t>
            </w:r>
          </w:p>
          <w:p w14:paraId="31FBE8FD" w14:textId="77777777" w:rsidR="00FC5B2E" w:rsidRPr="0036258B" w:rsidRDefault="00FC5B2E" w:rsidP="0013733B">
            <w:pPr>
              <w:pStyle w:val="TAH"/>
            </w:pPr>
            <w:r w:rsidRPr="0036258B">
              <w:t>(Note 2)</w:t>
            </w:r>
          </w:p>
        </w:tc>
        <w:tc>
          <w:tcPr>
            <w:tcW w:w="0" w:type="auto"/>
            <w:tcBorders>
              <w:top w:val="single" w:sz="4" w:space="0" w:color="auto"/>
              <w:left w:val="single" w:sz="4" w:space="0" w:color="auto"/>
              <w:bottom w:val="single" w:sz="4" w:space="0" w:color="auto"/>
              <w:right w:val="single" w:sz="4" w:space="0" w:color="auto"/>
            </w:tcBorders>
          </w:tcPr>
          <w:p w14:paraId="28260409" w14:textId="77777777" w:rsidR="00FC5B2E" w:rsidRPr="0036258B" w:rsidRDefault="00FC5B2E" w:rsidP="0013733B">
            <w:pPr>
              <w:pStyle w:val="TAH"/>
            </w:pPr>
            <w:r w:rsidRPr="0036258B">
              <w:t>Supported UL Bands (Note 5)</w:t>
            </w:r>
          </w:p>
        </w:tc>
        <w:tc>
          <w:tcPr>
            <w:tcW w:w="0" w:type="auto"/>
            <w:tcBorders>
              <w:top w:val="single" w:sz="4" w:space="0" w:color="auto"/>
              <w:left w:val="single" w:sz="4" w:space="0" w:color="auto"/>
              <w:bottom w:val="single" w:sz="4" w:space="0" w:color="auto"/>
              <w:right w:val="single" w:sz="4" w:space="0" w:color="auto"/>
            </w:tcBorders>
          </w:tcPr>
          <w:p w14:paraId="557583BE" w14:textId="77777777" w:rsidR="00FC5B2E" w:rsidRPr="0036258B" w:rsidRDefault="00FC5B2E" w:rsidP="0013733B">
            <w:pPr>
              <w:pStyle w:val="TAH"/>
            </w:pPr>
            <w:r w:rsidRPr="0036258B">
              <w:t>Supported Bandwidth Combination Set(s)</w:t>
            </w:r>
          </w:p>
          <w:p w14:paraId="184BEBE3" w14:textId="77777777" w:rsidR="00FC5B2E" w:rsidRPr="0036258B" w:rsidRDefault="00FC5B2E" w:rsidP="0013733B">
            <w:pPr>
              <w:pStyle w:val="TAH"/>
            </w:pPr>
            <w:r w:rsidRPr="0036258B">
              <w:t>(Note 3)</w:t>
            </w:r>
          </w:p>
        </w:tc>
      </w:tr>
      <w:tr w:rsidR="00FC5B2E" w:rsidRPr="0036258B" w14:paraId="65BC8CF4"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3677F70" w14:textId="77777777" w:rsidR="00FC5B2E" w:rsidRPr="0036258B" w:rsidRDefault="00FC5B2E" w:rsidP="0013733B">
            <w:pPr>
              <w:pStyle w:val="TAL"/>
            </w:pPr>
            <w:r w:rsidRPr="0036258B">
              <w:t>CA_1A-3A-5A</w:t>
            </w:r>
          </w:p>
        </w:tc>
        <w:tc>
          <w:tcPr>
            <w:tcW w:w="0" w:type="auto"/>
            <w:tcBorders>
              <w:top w:val="single" w:sz="4" w:space="0" w:color="auto"/>
              <w:left w:val="single" w:sz="4" w:space="0" w:color="auto"/>
              <w:bottom w:val="single" w:sz="4" w:space="0" w:color="auto"/>
              <w:right w:val="single" w:sz="4" w:space="0" w:color="auto"/>
            </w:tcBorders>
          </w:tcPr>
          <w:p w14:paraId="1490EA65"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167CDE17"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F60D113"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041B2FF"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37CCC76" w14:textId="77777777" w:rsidR="00FC5B2E" w:rsidRPr="0036258B" w:rsidRDefault="00FC5B2E" w:rsidP="0013733B">
            <w:pPr>
              <w:pStyle w:val="TAC"/>
            </w:pPr>
          </w:p>
        </w:tc>
      </w:tr>
      <w:tr w:rsidR="00FC5B2E" w:rsidRPr="0036258B" w14:paraId="4E546AA1"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D784E6D" w14:textId="77777777" w:rsidR="00FC5B2E" w:rsidRPr="0036258B" w:rsidRDefault="00FC5B2E" w:rsidP="0013733B">
            <w:pPr>
              <w:pStyle w:val="TAL"/>
            </w:pPr>
            <w:r w:rsidRPr="0036258B">
              <w:t>CA_1A-3A-7A</w:t>
            </w:r>
          </w:p>
        </w:tc>
        <w:tc>
          <w:tcPr>
            <w:tcW w:w="0" w:type="auto"/>
            <w:tcBorders>
              <w:top w:val="single" w:sz="4" w:space="0" w:color="auto"/>
              <w:left w:val="single" w:sz="4" w:space="0" w:color="auto"/>
              <w:bottom w:val="single" w:sz="4" w:space="0" w:color="auto"/>
              <w:right w:val="single" w:sz="4" w:space="0" w:color="auto"/>
            </w:tcBorders>
          </w:tcPr>
          <w:p w14:paraId="5B6560A5" w14:textId="77777777" w:rsidR="00FC5B2E" w:rsidRPr="0036258B" w:rsidRDefault="00FC5B2E" w:rsidP="0013733B">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5B398ADB"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990E97F"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75A833A"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6693CF5" w14:textId="77777777" w:rsidR="00FC5B2E" w:rsidRPr="0036258B" w:rsidRDefault="00FC5B2E" w:rsidP="0013733B">
            <w:pPr>
              <w:pStyle w:val="TAC"/>
            </w:pPr>
          </w:p>
        </w:tc>
      </w:tr>
      <w:tr w:rsidR="00FC5B2E" w:rsidRPr="0036258B" w14:paraId="46C6BCFA"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8B8459" w14:textId="77777777" w:rsidR="00FC5B2E" w:rsidRPr="0036258B" w:rsidRDefault="00FC5B2E" w:rsidP="0013733B">
            <w:pPr>
              <w:pStyle w:val="TAL"/>
            </w:pPr>
            <w:r w:rsidRPr="0036258B">
              <w:t>CA_1A-3A-8A</w:t>
            </w:r>
          </w:p>
        </w:tc>
        <w:tc>
          <w:tcPr>
            <w:tcW w:w="0" w:type="auto"/>
            <w:tcBorders>
              <w:top w:val="single" w:sz="4" w:space="0" w:color="auto"/>
              <w:left w:val="single" w:sz="4" w:space="0" w:color="auto"/>
              <w:bottom w:val="single" w:sz="4" w:space="0" w:color="auto"/>
              <w:right w:val="single" w:sz="4" w:space="0" w:color="auto"/>
            </w:tcBorders>
          </w:tcPr>
          <w:p w14:paraId="5E610659"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4B3D7121"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F29CEF1"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1F49FC2"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0A1B5C3" w14:textId="77777777" w:rsidR="00FC5B2E" w:rsidRPr="0036258B" w:rsidRDefault="00FC5B2E" w:rsidP="0013733B">
            <w:pPr>
              <w:pStyle w:val="TAC"/>
            </w:pPr>
          </w:p>
        </w:tc>
      </w:tr>
      <w:tr w:rsidR="00FC5B2E" w:rsidRPr="0036258B" w14:paraId="1F758D6A"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4C9311" w14:textId="77777777" w:rsidR="00FC5B2E" w:rsidRPr="0036258B" w:rsidRDefault="00FC5B2E" w:rsidP="0013733B">
            <w:pPr>
              <w:pStyle w:val="TAL"/>
            </w:pPr>
            <w:r>
              <w:rPr>
                <w:rFonts w:hint="eastAsia"/>
                <w:lang w:eastAsia="ja-JP"/>
              </w:rPr>
              <w:t>C</w:t>
            </w:r>
            <w:r>
              <w:rPr>
                <w:lang w:eastAsia="ja-JP"/>
              </w:rPr>
              <w:t>A</w:t>
            </w:r>
            <w:r w:rsidRPr="0036258B">
              <w:t>_</w:t>
            </w:r>
            <w:r>
              <w:t>1A-3A-18A</w:t>
            </w:r>
          </w:p>
        </w:tc>
        <w:tc>
          <w:tcPr>
            <w:tcW w:w="0" w:type="auto"/>
            <w:tcBorders>
              <w:top w:val="single" w:sz="4" w:space="0" w:color="auto"/>
              <w:left w:val="single" w:sz="4" w:space="0" w:color="auto"/>
              <w:bottom w:val="single" w:sz="4" w:space="0" w:color="auto"/>
              <w:right w:val="single" w:sz="4" w:space="0" w:color="auto"/>
            </w:tcBorders>
          </w:tcPr>
          <w:p w14:paraId="01B2E1A0" w14:textId="77777777" w:rsidR="00FC5B2E" w:rsidRPr="0036258B" w:rsidRDefault="00FC5B2E" w:rsidP="0013733B">
            <w:pPr>
              <w:pStyle w:val="TAC"/>
            </w:pPr>
            <w:r>
              <w:rPr>
                <w:rFonts w:hint="eastAsia"/>
                <w:lang w:eastAsia="ja-JP"/>
              </w:rPr>
              <w:t>R</w:t>
            </w:r>
            <w:r>
              <w:rPr>
                <w:lang w:eastAsia="ja-JP"/>
              </w:rPr>
              <w:t>el-15</w:t>
            </w:r>
          </w:p>
        </w:tc>
        <w:tc>
          <w:tcPr>
            <w:tcW w:w="0" w:type="auto"/>
            <w:tcBorders>
              <w:top w:val="single" w:sz="4" w:space="0" w:color="auto"/>
              <w:left w:val="single" w:sz="4" w:space="0" w:color="auto"/>
              <w:bottom w:val="single" w:sz="4" w:space="0" w:color="auto"/>
              <w:right w:val="single" w:sz="4" w:space="0" w:color="auto"/>
            </w:tcBorders>
          </w:tcPr>
          <w:p w14:paraId="4686608F"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C3338F3"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41C9B71"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8841DBD" w14:textId="77777777" w:rsidR="00FC5B2E" w:rsidRPr="0036258B" w:rsidRDefault="00FC5B2E" w:rsidP="0013733B">
            <w:pPr>
              <w:pStyle w:val="TAC"/>
            </w:pPr>
          </w:p>
        </w:tc>
      </w:tr>
      <w:tr w:rsidR="00FC5B2E" w:rsidRPr="0036258B" w14:paraId="3119DDC9"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BBEE65C" w14:textId="77777777" w:rsidR="00FC5B2E" w:rsidRPr="0036258B" w:rsidRDefault="00FC5B2E" w:rsidP="0013733B">
            <w:pPr>
              <w:pStyle w:val="TAL"/>
            </w:pPr>
            <w:r w:rsidRPr="0036258B">
              <w:t>CA_1A-3A-19A</w:t>
            </w:r>
          </w:p>
        </w:tc>
        <w:tc>
          <w:tcPr>
            <w:tcW w:w="0" w:type="auto"/>
            <w:tcBorders>
              <w:top w:val="single" w:sz="4" w:space="0" w:color="auto"/>
              <w:left w:val="single" w:sz="4" w:space="0" w:color="auto"/>
              <w:bottom w:val="single" w:sz="4" w:space="0" w:color="auto"/>
              <w:right w:val="single" w:sz="4" w:space="0" w:color="auto"/>
            </w:tcBorders>
          </w:tcPr>
          <w:p w14:paraId="659842DE"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1D4A2AC6"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157A587"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A75FD57"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B84CF83" w14:textId="77777777" w:rsidR="00FC5B2E" w:rsidRPr="0036258B" w:rsidRDefault="00FC5B2E" w:rsidP="0013733B">
            <w:pPr>
              <w:pStyle w:val="TAC"/>
            </w:pPr>
          </w:p>
        </w:tc>
      </w:tr>
      <w:tr w:rsidR="00FC5B2E" w:rsidRPr="0036258B" w14:paraId="6CA71622"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85E31F9" w14:textId="77777777" w:rsidR="00FC5B2E" w:rsidRPr="0036258B" w:rsidRDefault="00FC5B2E" w:rsidP="0013733B">
            <w:pPr>
              <w:pStyle w:val="TAL"/>
            </w:pPr>
            <w:r w:rsidRPr="0036258B">
              <w:t>CA_1A-3A-11A</w:t>
            </w:r>
          </w:p>
        </w:tc>
        <w:tc>
          <w:tcPr>
            <w:tcW w:w="0" w:type="auto"/>
            <w:tcBorders>
              <w:top w:val="single" w:sz="4" w:space="0" w:color="auto"/>
              <w:left w:val="single" w:sz="4" w:space="0" w:color="auto"/>
              <w:bottom w:val="single" w:sz="4" w:space="0" w:color="auto"/>
              <w:right w:val="single" w:sz="4" w:space="0" w:color="auto"/>
            </w:tcBorders>
          </w:tcPr>
          <w:p w14:paraId="60B00202" w14:textId="77777777" w:rsidR="00FC5B2E" w:rsidRPr="0036258B" w:rsidRDefault="00FC5B2E" w:rsidP="0013733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B49FDC9"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099F9E9"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E153D14"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FD51583" w14:textId="77777777" w:rsidR="00FC5B2E" w:rsidRPr="0036258B" w:rsidRDefault="00FC5B2E" w:rsidP="0013733B">
            <w:pPr>
              <w:pStyle w:val="TAC"/>
            </w:pPr>
          </w:p>
        </w:tc>
      </w:tr>
      <w:tr w:rsidR="00FC5B2E" w:rsidRPr="0036258B" w14:paraId="1A133CB4"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09047F" w14:textId="77777777" w:rsidR="00FC5B2E" w:rsidRPr="0036258B" w:rsidRDefault="00FC5B2E" w:rsidP="0013733B">
            <w:pPr>
              <w:pStyle w:val="TAL"/>
            </w:pPr>
            <w:r w:rsidRPr="0036258B">
              <w:t>CA_1A-3A-20A</w:t>
            </w:r>
          </w:p>
        </w:tc>
        <w:tc>
          <w:tcPr>
            <w:tcW w:w="0" w:type="auto"/>
            <w:tcBorders>
              <w:top w:val="single" w:sz="4" w:space="0" w:color="auto"/>
              <w:left w:val="single" w:sz="4" w:space="0" w:color="auto"/>
              <w:bottom w:val="single" w:sz="4" w:space="0" w:color="auto"/>
              <w:right w:val="single" w:sz="4" w:space="0" w:color="auto"/>
            </w:tcBorders>
          </w:tcPr>
          <w:p w14:paraId="31FE5694"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054C2876"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5B8EF4A"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2C0BB1B"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6D6D0C1" w14:textId="77777777" w:rsidR="00FC5B2E" w:rsidRPr="0036258B" w:rsidRDefault="00FC5B2E" w:rsidP="0013733B">
            <w:pPr>
              <w:pStyle w:val="TAC"/>
            </w:pPr>
          </w:p>
        </w:tc>
      </w:tr>
      <w:tr w:rsidR="00FC5B2E" w:rsidRPr="0036258B" w14:paraId="3369E356"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0C8EE5" w14:textId="77777777" w:rsidR="00FC5B2E" w:rsidRPr="0036258B" w:rsidRDefault="00FC5B2E" w:rsidP="0013733B">
            <w:pPr>
              <w:pStyle w:val="TAL"/>
            </w:pPr>
            <w:r w:rsidRPr="0036258B">
              <w:t>CA_1A-3A-26A</w:t>
            </w:r>
          </w:p>
        </w:tc>
        <w:tc>
          <w:tcPr>
            <w:tcW w:w="0" w:type="auto"/>
            <w:tcBorders>
              <w:top w:val="single" w:sz="4" w:space="0" w:color="auto"/>
              <w:left w:val="single" w:sz="4" w:space="0" w:color="auto"/>
              <w:bottom w:val="single" w:sz="4" w:space="0" w:color="auto"/>
              <w:right w:val="single" w:sz="4" w:space="0" w:color="auto"/>
            </w:tcBorders>
          </w:tcPr>
          <w:p w14:paraId="4FD2C84C"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645AF508"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077238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59BA46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EFFB905" w14:textId="77777777" w:rsidR="00FC5B2E" w:rsidRPr="0036258B" w:rsidRDefault="00FC5B2E" w:rsidP="0013733B">
            <w:pPr>
              <w:pStyle w:val="TAC"/>
            </w:pPr>
          </w:p>
        </w:tc>
      </w:tr>
      <w:tr w:rsidR="00FC5B2E" w:rsidRPr="0036258B" w14:paraId="559B4F0C"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0433117" w14:textId="77777777" w:rsidR="00FC5B2E" w:rsidRPr="0036258B" w:rsidRDefault="00FC5B2E" w:rsidP="0013733B">
            <w:pPr>
              <w:pStyle w:val="TAL"/>
            </w:pPr>
            <w:r w:rsidRPr="0036258B">
              <w:t>CA_1A-3A-2</w:t>
            </w:r>
            <w:r w:rsidRPr="0036258B">
              <w:rPr>
                <w:rFonts w:eastAsia="宋体"/>
                <w:lang w:eastAsia="zh-CN"/>
              </w:rPr>
              <w:t>8</w:t>
            </w:r>
            <w:r w:rsidRPr="0036258B">
              <w:t>A</w:t>
            </w:r>
          </w:p>
        </w:tc>
        <w:tc>
          <w:tcPr>
            <w:tcW w:w="0" w:type="auto"/>
            <w:tcBorders>
              <w:top w:val="single" w:sz="4" w:space="0" w:color="auto"/>
              <w:left w:val="single" w:sz="4" w:space="0" w:color="auto"/>
              <w:bottom w:val="single" w:sz="4" w:space="0" w:color="auto"/>
              <w:right w:val="single" w:sz="4" w:space="0" w:color="auto"/>
            </w:tcBorders>
          </w:tcPr>
          <w:p w14:paraId="2CBEE07A" w14:textId="77777777" w:rsidR="00FC5B2E" w:rsidRPr="0036258B" w:rsidRDefault="00FC5B2E" w:rsidP="0013733B">
            <w:pPr>
              <w:pStyle w:val="TAC"/>
            </w:pPr>
            <w:r w:rsidRPr="0036258B">
              <w:rPr>
                <w:rFonts w:eastAsia="MS Mincho"/>
              </w:rPr>
              <w:t>Rel-13</w:t>
            </w:r>
          </w:p>
        </w:tc>
        <w:tc>
          <w:tcPr>
            <w:tcW w:w="0" w:type="auto"/>
            <w:tcBorders>
              <w:top w:val="single" w:sz="4" w:space="0" w:color="auto"/>
              <w:left w:val="single" w:sz="4" w:space="0" w:color="auto"/>
              <w:bottom w:val="single" w:sz="4" w:space="0" w:color="auto"/>
              <w:right w:val="single" w:sz="4" w:space="0" w:color="auto"/>
            </w:tcBorders>
          </w:tcPr>
          <w:p w14:paraId="31B666B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D902E49"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F4C8740"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5ED8F33" w14:textId="77777777" w:rsidR="00FC5B2E" w:rsidRPr="0036258B" w:rsidRDefault="00FC5B2E" w:rsidP="0013733B">
            <w:pPr>
              <w:pStyle w:val="TAC"/>
            </w:pPr>
          </w:p>
        </w:tc>
      </w:tr>
      <w:tr w:rsidR="00FC5B2E" w:rsidRPr="0036258B" w14:paraId="5139BDBE"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234700D" w14:textId="77777777" w:rsidR="00FC5B2E" w:rsidRPr="0036258B" w:rsidRDefault="00FC5B2E" w:rsidP="0013733B">
            <w:pPr>
              <w:pStyle w:val="TAL"/>
            </w:pPr>
            <w:r w:rsidRPr="0036258B">
              <w:t>CA_1A-3A-40A</w:t>
            </w:r>
          </w:p>
        </w:tc>
        <w:tc>
          <w:tcPr>
            <w:tcW w:w="0" w:type="auto"/>
            <w:tcBorders>
              <w:top w:val="single" w:sz="4" w:space="0" w:color="auto"/>
              <w:left w:val="single" w:sz="4" w:space="0" w:color="auto"/>
              <w:bottom w:val="single" w:sz="4" w:space="0" w:color="auto"/>
              <w:right w:val="single" w:sz="4" w:space="0" w:color="auto"/>
            </w:tcBorders>
          </w:tcPr>
          <w:p w14:paraId="70BB83C1" w14:textId="77777777" w:rsidR="00FC5B2E" w:rsidRPr="0036258B" w:rsidRDefault="00FC5B2E" w:rsidP="0013733B">
            <w:pPr>
              <w:pStyle w:val="TAC"/>
              <w:rPr>
                <w:rFonts w:eastAsia="MS Mincho"/>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64BA6591"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DD75F97"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A7AFD9F"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B608777" w14:textId="77777777" w:rsidR="00FC5B2E" w:rsidRPr="0036258B" w:rsidRDefault="00FC5B2E" w:rsidP="0013733B">
            <w:pPr>
              <w:pStyle w:val="TAC"/>
            </w:pPr>
          </w:p>
        </w:tc>
      </w:tr>
      <w:tr w:rsidR="00FC5B2E" w:rsidRPr="0036258B" w14:paraId="1D18181E"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F30EFE0" w14:textId="77777777" w:rsidR="00FC5B2E" w:rsidRPr="0036258B" w:rsidRDefault="00FC5B2E" w:rsidP="0013733B">
            <w:pPr>
              <w:keepNext/>
              <w:keepLines/>
              <w:spacing w:after="0"/>
              <w:rPr>
                <w:rFonts w:ascii="Arial" w:eastAsia="MS Mincho" w:hAnsi="Arial"/>
                <w:sz w:val="18"/>
              </w:rPr>
            </w:pPr>
            <w:r w:rsidRPr="0036258B">
              <w:rPr>
                <w:rFonts w:ascii="Arial" w:eastAsia="MS Mincho" w:hAnsi="Arial"/>
                <w:sz w:val="18"/>
              </w:rPr>
              <w:t>CA_1A-3A-41A</w:t>
            </w:r>
          </w:p>
        </w:tc>
        <w:tc>
          <w:tcPr>
            <w:tcW w:w="0" w:type="auto"/>
            <w:tcBorders>
              <w:top w:val="single" w:sz="4" w:space="0" w:color="auto"/>
              <w:left w:val="single" w:sz="4" w:space="0" w:color="auto"/>
              <w:bottom w:val="single" w:sz="4" w:space="0" w:color="auto"/>
              <w:right w:val="single" w:sz="4" w:space="0" w:color="auto"/>
            </w:tcBorders>
          </w:tcPr>
          <w:p w14:paraId="036F33A7" w14:textId="77777777" w:rsidR="00FC5B2E" w:rsidRPr="0036258B" w:rsidRDefault="00FC5B2E" w:rsidP="0013733B">
            <w:pPr>
              <w:keepNext/>
              <w:keepLines/>
              <w:spacing w:after="0"/>
              <w:jc w:val="center"/>
              <w:rPr>
                <w:rFonts w:ascii="Arial" w:hAnsi="Arial"/>
                <w:sz w:val="18"/>
                <w:lang w:eastAsia="zh-CN"/>
              </w:rPr>
            </w:pPr>
            <w:r w:rsidRPr="0036258B">
              <w:rPr>
                <w:rFonts w:ascii="Arial" w:hAnsi="Arial"/>
                <w:sz w:val="18"/>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C1D47E3" w14:textId="77777777" w:rsidR="00FC5B2E" w:rsidRPr="0036258B" w:rsidRDefault="00FC5B2E"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A5BAE79" w14:textId="77777777" w:rsidR="00FC5B2E" w:rsidRPr="0036258B" w:rsidRDefault="00FC5B2E"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A413E15" w14:textId="77777777" w:rsidR="00FC5B2E" w:rsidRPr="0036258B" w:rsidRDefault="00FC5B2E"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3F79B93" w14:textId="77777777" w:rsidR="00FC5B2E" w:rsidRPr="0036258B" w:rsidRDefault="00FC5B2E" w:rsidP="0013733B">
            <w:pPr>
              <w:keepNext/>
              <w:keepLines/>
              <w:spacing w:after="0"/>
              <w:jc w:val="center"/>
              <w:rPr>
                <w:rFonts w:ascii="Arial" w:hAnsi="Arial"/>
                <w:sz w:val="18"/>
              </w:rPr>
            </w:pPr>
          </w:p>
        </w:tc>
      </w:tr>
      <w:tr w:rsidR="00FC5B2E" w:rsidRPr="0036258B" w14:paraId="5717C340"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061F5D7" w14:textId="77777777" w:rsidR="00FC5B2E" w:rsidRPr="0036258B" w:rsidRDefault="00FC5B2E" w:rsidP="0013733B">
            <w:pPr>
              <w:pStyle w:val="TAL"/>
              <w:rPr>
                <w:rFonts w:eastAsia="MS Mincho"/>
              </w:rPr>
            </w:pPr>
            <w:r w:rsidRPr="0036258B">
              <w:rPr>
                <w:rFonts w:eastAsia="MS Mincho"/>
              </w:rPr>
              <w:t>CA_1A-3A-42A</w:t>
            </w:r>
          </w:p>
        </w:tc>
        <w:tc>
          <w:tcPr>
            <w:tcW w:w="0" w:type="auto"/>
            <w:tcBorders>
              <w:top w:val="single" w:sz="4" w:space="0" w:color="auto"/>
              <w:left w:val="single" w:sz="4" w:space="0" w:color="auto"/>
              <w:bottom w:val="single" w:sz="4" w:space="0" w:color="auto"/>
              <w:right w:val="single" w:sz="4" w:space="0" w:color="auto"/>
            </w:tcBorders>
          </w:tcPr>
          <w:p w14:paraId="092102C3" w14:textId="77777777" w:rsidR="00FC5B2E" w:rsidRPr="0036258B" w:rsidRDefault="00FC5B2E" w:rsidP="0013733B">
            <w:pPr>
              <w:pStyle w:val="TAC"/>
              <w:rPr>
                <w:rFonts w:eastAsia="MS Mincho"/>
              </w:rPr>
            </w:pPr>
            <w:r w:rsidRPr="0036258B">
              <w:rPr>
                <w:rFonts w:eastAsia="MS Mincho"/>
              </w:rPr>
              <w:t>Rel-13</w:t>
            </w:r>
          </w:p>
        </w:tc>
        <w:tc>
          <w:tcPr>
            <w:tcW w:w="0" w:type="auto"/>
            <w:tcBorders>
              <w:top w:val="single" w:sz="4" w:space="0" w:color="auto"/>
              <w:left w:val="single" w:sz="4" w:space="0" w:color="auto"/>
              <w:bottom w:val="single" w:sz="4" w:space="0" w:color="auto"/>
              <w:right w:val="single" w:sz="4" w:space="0" w:color="auto"/>
            </w:tcBorders>
          </w:tcPr>
          <w:p w14:paraId="5273BB8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CEDBE80"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7B1FE88"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27E6C90" w14:textId="77777777" w:rsidR="00FC5B2E" w:rsidRPr="0036258B" w:rsidRDefault="00FC5B2E" w:rsidP="0013733B">
            <w:pPr>
              <w:pStyle w:val="TAC"/>
            </w:pPr>
          </w:p>
        </w:tc>
      </w:tr>
      <w:tr w:rsidR="00FC5B2E" w:rsidRPr="0036258B" w14:paraId="586954B7"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AA6084" w14:textId="77777777" w:rsidR="00FC5B2E" w:rsidRPr="0036258B" w:rsidRDefault="00FC5B2E" w:rsidP="0013733B">
            <w:pPr>
              <w:pStyle w:val="TAL"/>
              <w:rPr>
                <w:kern w:val="2"/>
              </w:rPr>
            </w:pPr>
            <w:r w:rsidRPr="0036258B">
              <w:rPr>
                <w:kern w:val="2"/>
              </w:rPr>
              <w:t>CA_1A-3</w:t>
            </w:r>
            <w:r w:rsidRPr="0036258B">
              <w:rPr>
                <w:rFonts w:eastAsia="Malgun Gothic"/>
                <w:kern w:val="2"/>
                <w:lang w:eastAsia="ko-KR"/>
              </w:rPr>
              <w:t>C</w:t>
            </w:r>
            <w:r w:rsidRPr="0036258B">
              <w:rPr>
                <w:kern w:val="2"/>
              </w:rPr>
              <w:t>-8A</w:t>
            </w:r>
          </w:p>
        </w:tc>
        <w:tc>
          <w:tcPr>
            <w:tcW w:w="0" w:type="auto"/>
            <w:tcBorders>
              <w:top w:val="single" w:sz="4" w:space="0" w:color="auto"/>
              <w:left w:val="single" w:sz="4" w:space="0" w:color="auto"/>
              <w:bottom w:val="single" w:sz="4" w:space="0" w:color="auto"/>
              <w:right w:val="single" w:sz="4" w:space="0" w:color="auto"/>
            </w:tcBorders>
          </w:tcPr>
          <w:p w14:paraId="344581DE" w14:textId="77777777" w:rsidR="00FC5B2E" w:rsidRPr="0036258B" w:rsidRDefault="00FC5B2E" w:rsidP="0013733B">
            <w:pPr>
              <w:pStyle w:val="TAC"/>
              <w:rPr>
                <w:kern w:val="2"/>
              </w:rPr>
            </w:pPr>
            <w:r w:rsidRPr="0036258B">
              <w:rPr>
                <w:kern w:val="2"/>
              </w:rPr>
              <w:t>Rel-1</w:t>
            </w:r>
            <w:r w:rsidRPr="0036258B">
              <w:rPr>
                <w:rFonts w:eastAsia="Malgun Gothic"/>
                <w:kern w:val="2"/>
                <w:lang w:eastAsia="ko-KR"/>
              </w:rPr>
              <w:t>4</w:t>
            </w:r>
          </w:p>
        </w:tc>
        <w:tc>
          <w:tcPr>
            <w:tcW w:w="0" w:type="auto"/>
            <w:tcBorders>
              <w:top w:val="single" w:sz="4" w:space="0" w:color="auto"/>
              <w:left w:val="single" w:sz="4" w:space="0" w:color="auto"/>
              <w:bottom w:val="single" w:sz="4" w:space="0" w:color="auto"/>
              <w:right w:val="single" w:sz="4" w:space="0" w:color="auto"/>
            </w:tcBorders>
          </w:tcPr>
          <w:p w14:paraId="6993FA49"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CF5BE26"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A8CACC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1CCC9DF" w14:textId="77777777" w:rsidR="00FC5B2E" w:rsidRPr="0036258B" w:rsidRDefault="00FC5B2E" w:rsidP="0013733B">
            <w:pPr>
              <w:pStyle w:val="TAC"/>
            </w:pPr>
          </w:p>
        </w:tc>
      </w:tr>
      <w:tr w:rsidR="00FC5B2E" w:rsidRPr="0036258B" w14:paraId="733E7423"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E3CF1D" w14:textId="77777777" w:rsidR="00FC5B2E" w:rsidRPr="0036258B" w:rsidRDefault="00FC5B2E" w:rsidP="0013733B">
            <w:pPr>
              <w:pStyle w:val="TAL"/>
            </w:pPr>
            <w:r w:rsidRPr="0036258B">
              <w:t>CA_1A-5A-7A</w:t>
            </w:r>
          </w:p>
        </w:tc>
        <w:tc>
          <w:tcPr>
            <w:tcW w:w="0" w:type="auto"/>
            <w:tcBorders>
              <w:top w:val="single" w:sz="4" w:space="0" w:color="auto"/>
              <w:left w:val="single" w:sz="4" w:space="0" w:color="auto"/>
              <w:bottom w:val="single" w:sz="4" w:space="0" w:color="auto"/>
              <w:right w:val="single" w:sz="4" w:space="0" w:color="auto"/>
            </w:tcBorders>
          </w:tcPr>
          <w:p w14:paraId="4D8D752F"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46D56A42"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45A4C2F"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7295143"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71F34EF" w14:textId="77777777" w:rsidR="00FC5B2E" w:rsidRPr="0036258B" w:rsidRDefault="00FC5B2E" w:rsidP="0013733B">
            <w:pPr>
              <w:pStyle w:val="TAC"/>
            </w:pPr>
          </w:p>
        </w:tc>
      </w:tr>
      <w:tr w:rsidR="00FC5B2E" w:rsidRPr="0036258B" w14:paraId="4DB1A277"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FA4F36" w14:textId="77777777" w:rsidR="00FC5B2E" w:rsidRPr="0036258B" w:rsidRDefault="00FC5B2E" w:rsidP="0013733B">
            <w:pPr>
              <w:pStyle w:val="TAL"/>
            </w:pPr>
            <w:r w:rsidRPr="0036258B">
              <w:t>CA_1A-7A-8A</w:t>
            </w:r>
          </w:p>
        </w:tc>
        <w:tc>
          <w:tcPr>
            <w:tcW w:w="0" w:type="auto"/>
            <w:tcBorders>
              <w:top w:val="single" w:sz="4" w:space="0" w:color="auto"/>
              <w:left w:val="single" w:sz="4" w:space="0" w:color="auto"/>
              <w:bottom w:val="single" w:sz="4" w:space="0" w:color="auto"/>
              <w:right w:val="single" w:sz="4" w:space="0" w:color="auto"/>
            </w:tcBorders>
          </w:tcPr>
          <w:p w14:paraId="46BDA50E" w14:textId="77777777" w:rsidR="00FC5B2E" w:rsidRPr="0036258B" w:rsidRDefault="00FC5B2E" w:rsidP="0013733B">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7471ED23"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1A35CD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32E5B96"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47C400B" w14:textId="77777777" w:rsidR="00FC5B2E" w:rsidRPr="0036258B" w:rsidRDefault="00FC5B2E" w:rsidP="0013733B">
            <w:pPr>
              <w:pStyle w:val="TAC"/>
            </w:pPr>
          </w:p>
        </w:tc>
      </w:tr>
      <w:tr w:rsidR="00FC5B2E" w:rsidRPr="0036258B" w14:paraId="6E999985" w14:textId="77777777" w:rsidTr="0013733B">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2B2901D" w14:textId="77777777" w:rsidR="00FC5B2E" w:rsidRPr="0036258B" w:rsidRDefault="00FC5B2E" w:rsidP="0013733B">
            <w:pPr>
              <w:pStyle w:val="TAL"/>
            </w:pPr>
            <w:r w:rsidRPr="0036258B">
              <w:t>CA_1A-7A-20A</w:t>
            </w:r>
          </w:p>
        </w:tc>
        <w:tc>
          <w:tcPr>
            <w:tcW w:w="0" w:type="auto"/>
            <w:tcBorders>
              <w:top w:val="single" w:sz="4" w:space="0" w:color="auto"/>
              <w:left w:val="single" w:sz="4" w:space="0" w:color="auto"/>
              <w:bottom w:val="single" w:sz="4" w:space="0" w:color="auto"/>
              <w:right w:val="single" w:sz="4" w:space="0" w:color="auto"/>
            </w:tcBorders>
          </w:tcPr>
          <w:p w14:paraId="074F7D0F"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0F7D57BB"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69B6C03"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38B891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B16A3E0" w14:textId="77777777" w:rsidR="00FC5B2E" w:rsidRPr="0036258B" w:rsidRDefault="00FC5B2E" w:rsidP="0013733B">
            <w:pPr>
              <w:pStyle w:val="TAC"/>
            </w:pPr>
          </w:p>
        </w:tc>
      </w:tr>
      <w:tr w:rsidR="00FC5B2E" w:rsidRPr="0036258B" w14:paraId="32C5E969" w14:textId="77777777" w:rsidTr="0013733B">
        <w:trPr>
          <w:cantSplit/>
          <w:trHeight w:val="188"/>
          <w:jc w:val="center"/>
          <w:ins w:id="9" w:author="Huawei-Chunying Gu" w:date="2023-10-19T16:36:00Z"/>
        </w:trPr>
        <w:tc>
          <w:tcPr>
            <w:tcW w:w="0" w:type="auto"/>
            <w:tcBorders>
              <w:top w:val="single" w:sz="4" w:space="0" w:color="auto"/>
              <w:left w:val="single" w:sz="4" w:space="0" w:color="auto"/>
              <w:bottom w:val="single" w:sz="4" w:space="0" w:color="auto"/>
              <w:right w:val="single" w:sz="4" w:space="0" w:color="auto"/>
            </w:tcBorders>
          </w:tcPr>
          <w:p w14:paraId="1BCCC9DD" w14:textId="040A6800" w:rsidR="00FC5B2E" w:rsidRPr="0036258B" w:rsidRDefault="00FC5B2E" w:rsidP="0013733B">
            <w:pPr>
              <w:pStyle w:val="TAL"/>
              <w:rPr>
                <w:ins w:id="10" w:author="Huawei-Chunying Gu" w:date="2023-10-19T16:36:00Z"/>
              </w:rPr>
            </w:pPr>
            <w:ins w:id="11" w:author="Huawei-Chunying Gu" w:date="2023-10-19T16:36:00Z">
              <w:r w:rsidRPr="00A564B4">
                <w:t>CA_1A-7A-2</w:t>
              </w:r>
              <w:r>
                <w:t>8</w:t>
              </w:r>
              <w:r w:rsidRPr="00A564B4">
                <w:t>A</w:t>
              </w:r>
            </w:ins>
          </w:p>
        </w:tc>
        <w:tc>
          <w:tcPr>
            <w:tcW w:w="0" w:type="auto"/>
            <w:tcBorders>
              <w:top w:val="single" w:sz="4" w:space="0" w:color="auto"/>
              <w:left w:val="single" w:sz="4" w:space="0" w:color="auto"/>
              <w:bottom w:val="single" w:sz="4" w:space="0" w:color="auto"/>
              <w:right w:val="single" w:sz="4" w:space="0" w:color="auto"/>
            </w:tcBorders>
          </w:tcPr>
          <w:p w14:paraId="1A68E5F9" w14:textId="2F12CE38" w:rsidR="00FC5B2E" w:rsidRPr="0036258B" w:rsidRDefault="00FC5B2E" w:rsidP="0013733B">
            <w:pPr>
              <w:pStyle w:val="TAC"/>
              <w:rPr>
                <w:ins w:id="12" w:author="Huawei-Chunying Gu" w:date="2023-10-19T16:36:00Z"/>
              </w:rPr>
            </w:pPr>
            <w:ins w:id="13" w:author="Huawei-Chunying Gu" w:date="2023-10-19T16:36:00Z">
              <w:r w:rsidRPr="0036258B">
                <w:t>Rel-13</w:t>
              </w:r>
            </w:ins>
          </w:p>
        </w:tc>
        <w:tc>
          <w:tcPr>
            <w:tcW w:w="0" w:type="auto"/>
            <w:tcBorders>
              <w:top w:val="single" w:sz="4" w:space="0" w:color="auto"/>
              <w:left w:val="single" w:sz="4" w:space="0" w:color="auto"/>
              <w:bottom w:val="single" w:sz="4" w:space="0" w:color="auto"/>
              <w:right w:val="single" w:sz="4" w:space="0" w:color="auto"/>
            </w:tcBorders>
          </w:tcPr>
          <w:p w14:paraId="454B4E42" w14:textId="77777777" w:rsidR="00FC5B2E" w:rsidRPr="0036258B" w:rsidRDefault="00FC5B2E" w:rsidP="0013733B">
            <w:pPr>
              <w:pStyle w:val="TAC"/>
              <w:rPr>
                <w:ins w:id="14" w:author="Huawei-Chunying Gu" w:date="2023-10-19T16:36:00Z"/>
              </w:rPr>
            </w:pPr>
          </w:p>
        </w:tc>
        <w:tc>
          <w:tcPr>
            <w:tcW w:w="0" w:type="auto"/>
            <w:tcBorders>
              <w:top w:val="single" w:sz="4" w:space="0" w:color="auto"/>
              <w:left w:val="single" w:sz="4" w:space="0" w:color="auto"/>
              <w:bottom w:val="single" w:sz="4" w:space="0" w:color="auto"/>
              <w:right w:val="single" w:sz="4" w:space="0" w:color="auto"/>
            </w:tcBorders>
          </w:tcPr>
          <w:p w14:paraId="75061AC8" w14:textId="77777777" w:rsidR="00FC5B2E" w:rsidRPr="0036258B" w:rsidRDefault="00FC5B2E" w:rsidP="0013733B">
            <w:pPr>
              <w:pStyle w:val="TAC"/>
              <w:rPr>
                <w:ins w:id="15" w:author="Huawei-Chunying Gu" w:date="2023-10-19T16:36:00Z"/>
              </w:rPr>
            </w:pPr>
          </w:p>
        </w:tc>
        <w:tc>
          <w:tcPr>
            <w:tcW w:w="0" w:type="auto"/>
            <w:tcBorders>
              <w:top w:val="single" w:sz="4" w:space="0" w:color="auto"/>
              <w:left w:val="single" w:sz="4" w:space="0" w:color="auto"/>
              <w:bottom w:val="single" w:sz="4" w:space="0" w:color="auto"/>
              <w:right w:val="single" w:sz="4" w:space="0" w:color="auto"/>
            </w:tcBorders>
          </w:tcPr>
          <w:p w14:paraId="063E5E93" w14:textId="77777777" w:rsidR="00FC5B2E" w:rsidRPr="0036258B" w:rsidRDefault="00FC5B2E" w:rsidP="0013733B">
            <w:pPr>
              <w:pStyle w:val="TAC"/>
              <w:rPr>
                <w:ins w:id="16" w:author="Huawei-Chunying Gu" w:date="2023-10-19T16:36:00Z"/>
              </w:rPr>
            </w:pPr>
          </w:p>
        </w:tc>
        <w:tc>
          <w:tcPr>
            <w:tcW w:w="0" w:type="auto"/>
            <w:tcBorders>
              <w:top w:val="single" w:sz="4" w:space="0" w:color="auto"/>
              <w:left w:val="single" w:sz="4" w:space="0" w:color="auto"/>
              <w:bottom w:val="single" w:sz="4" w:space="0" w:color="auto"/>
              <w:right w:val="single" w:sz="4" w:space="0" w:color="auto"/>
            </w:tcBorders>
          </w:tcPr>
          <w:p w14:paraId="21BEE0E1" w14:textId="77777777" w:rsidR="00FC5B2E" w:rsidRPr="0036258B" w:rsidRDefault="00FC5B2E" w:rsidP="0013733B">
            <w:pPr>
              <w:pStyle w:val="TAC"/>
              <w:rPr>
                <w:ins w:id="17" w:author="Huawei-Chunying Gu" w:date="2023-10-19T16:36:00Z"/>
              </w:rPr>
            </w:pPr>
          </w:p>
        </w:tc>
      </w:tr>
      <w:tr w:rsidR="00FC5B2E" w:rsidRPr="0036258B" w14:paraId="4DCB9FA6" w14:textId="77777777" w:rsidTr="0013733B">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5A378A8" w14:textId="77777777" w:rsidR="00FC5B2E" w:rsidRPr="0036258B" w:rsidRDefault="00FC5B2E" w:rsidP="0013733B">
            <w:pPr>
              <w:pStyle w:val="TAL"/>
            </w:pPr>
            <w:r w:rsidRPr="0036258B">
              <w:t>CA_1A-8A-11A</w:t>
            </w:r>
          </w:p>
        </w:tc>
        <w:tc>
          <w:tcPr>
            <w:tcW w:w="0" w:type="auto"/>
            <w:tcBorders>
              <w:top w:val="single" w:sz="4" w:space="0" w:color="auto"/>
              <w:left w:val="single" w:sz="4" w:space="0" w:color="auto"/>
              <w:bottom w:val="single" w:sz="4" w:space="0" w:color="auto"/>
              <w:right w:val="single" w:sz="4" w:space="0" w:color="auto"/>
            </w:tcBorders>
          </w:tcPr>
          <w:p w14:paraId="3B5889E4" w14:textId="77777777" w:rsidR="00FC5B2E" w:rsidRPr="0036258B" w:rsidRDefault="00FC5B2E" w:rsidP="0013733B">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4EAEC6E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2111B9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55BD52F"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F0E2C70" w14:textId="77777777" w:rsidR="00FC5B2E" w:rsidRPr="0036258B" w:rsidRDefault="00FC5B2E" w:rsidP="0013733B">
            <w:pPr>
              <w:pStyle w:val="TAC"/>
            </w:pPr>
          </w:p>
        </w:tc>
      </w:tr>
      <w:tr w:rsidR="00FC5B2E" w:rsidRPr="0036258B" w14:paraId="59FAF953" w14:textId="77777777" w:rsidTr="0013733B">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7B890C7" w14:textId="77777777" w:rsidR="00FC5B2E" w:rsidRPr="0036258B" w:rsidRDefault="00FC5B2E" w:rsidP="0013733B">
            <w:pPr>
              <w:pStyle w:val="TAL"/>
            </w:pPr>
            <w:r w:rsidRPr="0036258B">
              <w:t>CA_1A-8A-28A</w:t>
            </w:r>
          </w:p>
        </w:tc>
        <w:tc>
          <w:tcPr>
            <w:tcW w:w="0" w:type="auto"/>
            <w:tcBorders>
              <w:top w:val="single" w:sz="4" w:space="0" w:color="auto"/>
              <w:left w:val="single" w:sz="4" w:space="0" w:color="auto"/>
              <w:bottom w:val="single" w:sz="4" w:space="0" w:color="auto"/>
              <w:right w:val="single" w:sz="4" w:space="0" w:color="auto"/>
            </w:tcBorders>
          </w:tcPr>
          <w:p w14:paraId="1E96E43B" w14:textId="77777777" w:rsidR="00FC5B2E" w:rsidRPr="0036258B" w:rsidRDefault="00FC5B2E" w:rsidP="0013733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1DBE7F48"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025AA73"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008C795" w14:textId="77777777" w:rsidR="00FC5B2E" w:rsidRPr="0036258B" w:rsidRDefault="00FC5B2E" w:rsidP="0013733B">
            <w:pPr>
              <w:pStyle w:val="TAC"/>
            </w:pPr>
            <w:r w:rsidRPr="0036258B">
              <w:t>1, 8</w:t>
            </w:r>
          </w:p>
        </w:tc>
        <w:tc>
          <w:tcPr>
            <w:tcW w:w="0" w:type="auto"/>
            <w:tcBorders>
              <w:top w:val="single" w:sz="4" w:space="0" w:color="auto"/>
              <w:left w:val="single" w:sz="4" w:space="0" w:color="auto"/>
              <w:bottom w:val="single" w:sz="4" w:space="0" w:color="auto"/>
              <w:right w:val="single" w:sz="4" w:space="0" w:color="auto"/>
            </w:tcBorders>
          </w:tcPr>
          <w:p w14:paraId="5BDD75BF" w14:textId="77777777" w:rsidR="00FC5B2E" w:rsidRPr="0036258B" w:rsidRDefault="00FC5B2E" w:rsidP="0013733B">
            <w:pPr>
              <w:pStyle w:val="TAC"/>
            </w:pPr>
          </w:p>
        </w:tc>
      </w:tr>
      <w:tr w:rsidR="00FC5B2E" w:rsidRPr="0036258B" w14:paraId="7F48E8F9" w14:textId="77777777" w:rsidTr="0013733B">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C3BD64C" w14:textId="77777777" w:rsidR="00FC5B2E" w:rsidRPr="0036258B" w:rsidRDefault="00FC5B2E" w:rsidP="0013733B">
            <w:pPr>
              <w:pStyle w:val="TAL"/>
            </w:pPr>
            <w:r w:rsidRPr="0036258B">
              <w:t>CA_1A-8A-38A</w:t>
            </w:r>
          </w:p>
        </w:tc>
        <w:tc>
          <w:tcPr>
            <w:tcW w:w="0" w:type="auto"/>
            <w:tcBorders>
              <w:top w:val="single" w:sz="4" w:space="0" w:color="auto"/>
              <w:left w:val="single" w:sz="4" w:space="0" w:color="auto"/>
              <w:bottom w:val="single" w:sz="4" w:space="0" w:color="auto"/>
              <w:right w:val="single" w:sz="4" w:space="0" w:color="auto"/>
            </w:tcBorders>
          </w:tcPr>
          <w:p w14:paraId="6E98DFB9" w14:textId="77777777" w:rsidR="00FC5B2E" w:rsidRPr="0036258B" w:rsidRDefault="00FC5B2E" w:rsidP="0013733B">
            <w:pPr>
              <w:pStyle w:val="TAC"/>
            </w:pPr>
            <w:bookmarkStart w:id="18" w:name="OLE_LINK11"/>
            <w:r w:rsidRPr="0036258B">
              <w:t>Rel-1</w:t>
            </w:r>
            <w:bookmarkEnd w:id="18"/>
            <w:r w:rsidRPr="0036258B">
              <w:t>5</w:t>
            </w:r>
          </w:p>
        </w:tc>
        <w:tc>
          <w:tcPr>
            <w:tcW w:w="0" w:type="auto"/>
            <w:tcBorders>
              <w:top w:val="single" w:sz="4" w:space="0" w:color="auto"/>
              <w:left w:val="single" w:sz="4" w:space="0" w:color="auto"/>
              <w:bottom w:val="single" w:sz="4" w:space="0" w:color="auto"/>
              <w:right w:val="single" w:sz="4" w:space="0" w:color="auto"/>
            </w:tcBorders>
          </w:tcPr>
          <w:p w14:paraId="79CBAC4C"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59DD5A0"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31911E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3D075ED" w14:textId="77777777" w:rsidR="00FC5B2E" w:rsidRPr="0036258B" w:rsidRDefault="00FC5B2E" w:rsidP="0013733B">
            <w:pPr>
              <w:pStyle w:val="TAC"/>
            </w:pPr>
          </w:p>
        </w:tc>
      </w:tr>
      <w:tr w:rsidR="00FC5B2E" w:rsidRPr="0036258B" w14:paraId="683174AD" w14:textId="77777777" w:rsidTr="0013733B">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B1E9D88" w14:textId="77777777" w:rsidR="00FC5B2E" w:rsidRPr="0036258B" w:rsidRDefault="00FC5B2E" w:rsidP="0013733B">
            <w:pPr>
              <w:pStyle w:val="TAL"/>
            </w:pPr>
            <w:r w:rsidRPr="0036258B">
              <w:t>CA_1A-8A-40A</w:t>
            </w:r>
          </w:p>
        </w:tc>
        <w:tc>
          <w:tcPr>
            <w:tcW w:w="0" w:type="auto"/>
            <w:tcBorders>
              <w:top w:val="single" w:sz="4" w:space="0" w:color="auto"/>
              <w:left w:val="single" w:sz="4" w:space="0" w:color="auto"/>
              <w:bottom w:val="single" w:sz="4" w:space="0" w:color="auto"/>
              <w:right w:val="single" w:sz="4" w:space="0" w:color="auto"/>
            </w:tcBorders>
          </w:tcPr>
          <w:p w14:paraId="508E34A9" w14:textId="77777777" w:rsidR="00FC5B2E" w:rsidRPr="0036258B" w:rsidRDefault="00FC5B2E" w:rsidP="0013733B">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7A87117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AB59C1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4319EBC"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EA34240" w14:textId="77777777" w:rsidR="00FC5B2E" w:rsidRPr="0036258B" w:rsidRDefault="00FC5B2E" w:rsidP="0013733B">
            <w:pPr>
              <w:pStyle w:val="TAC"/>
            </w:pPr>
          </w:p>
        </w:tc>
      </w:tr>
      <w:tr w:rsidR="00FC5B2E" w:rsidRPr="0036258B" w14:paraId="56A9CF49" w14:textId="77777777" w:rsidTr="0013733B">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C561279" w14:textId="77777777" w:rsidR="00FC5B2E" w:rsidRPr="0036258B" w:rsidRDefault="00FC5B2E" w:rsidP="0013733B">
            <w:pPr>
              <w:pStyle w:val="TAL"/>
            </w:pPr>
            <w:r w:rsidRPr="0036258B">
              <w:t>CA_1A-11A-18A</w:t>
            </w:r>
          </w:p>
        </w:tc>
        <w:tc>
          <w:tcPr>
            <w:tcW w:w="0" w:type="auto"/>
            <w:tcBorders>
              <w:top w:val="single" w:sz="4" w:space="0" w:color="auto"/>
              <w:left w:val="single" w:sz="4" w:space="0" w:color="auto"/>
              <w:bottom w:val="single" w:sz="4" w:space="0" w:color="auto"/>
              <w:right w:val="single" w:sz="4" w:space="0" w:color="auto"/>
            </w:tcBorders>
          </w:tcPr>
          <w:p w14:paraId="1D0F8EF1" w14:textId="77777777" w:rsidR="00FC5B2E" w:rsidRPr="0036258B" w:rsidRDefault="00FC5B2E" w:rsidP="0013733B">
            <w:pPr>
              <w:pStyle w:val="TAC"/>
              <w:rPr>
                <w:rFonts w:eastAsia="MS Mincho"/>
              </w:rPr>
            </w:pPr>
            <w:r w:rsidRPr="0036258B">
              <w:t>Rel-1</w:t>
            </w:r>
            <w:r w:rsidRPr="0036258B">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78EB6500"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98EACB4"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184716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0FF2136" w14:textId="77777777" w:rsidR="00FC5B2E" w:rsidRPr="0036258B" w:rsidRDefault="00FC5B2E" w:rsidP="0013733B">
            <w:pPr>
              <w:pStyle w:val="TAC"/>
            </w:pPr>
          </w:p>
        </w:tc>
      </w:tr>
      <w:tr w:rsidR="00FC5B2E" w:rsidRPr="0036258B" w14:paraId="299BD4D4" w14:textId="77777777" w:rsidTr="0013733B">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B8205FA" w14:textId="77777777" w:rsidR="00FC5B2E" w:rsidRPr="0036258B" w:rsidRDefault="00FC5B2E" w:rsidP="0013733B">
            <w:pPr>
              <w:pStyle w:val="TAL"/>
            </w:pPr>
            <w:r w:rsidRPr="0036258B">
              <w:t>CA_1A-11A-28A</w:t>
            </w:r>
          </w:p>
        </w:tc>
        <w:tc>
          <w:tcPr>
            <w:tcW w:w="0" w:type="auto"/>
            <w:tcBorders>
              <w:top w:val="single" w:sz="4" w:space="0" w:color="auto"/>
              <w:left w:val="single" w:sz="4" w:space="0" w:color="auto"/>
              <w:bottom w:val="single" w:sz="4" w:space="0" w:color="auto"/>
              <w:right w:val="single" w:sz="4" w:space="0" w:color="auto"/>
            </w:tcBorders>
          </w:tcPr>
          <w:p w14:paraId="562C20AF" w14:textId="77777777" w:rsidR="00FC5B2E" w:rsidRPr="0036258B" w:rsidRDefault="00FC5B2E" w:rsidP="0013733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75EEC3BF"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3D85EFC"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EC0D943"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75BD8E0" w14:textId="77777777" w:rsidR="00FC5B2E" w:rsidRPr="0036258B" w:rsidRDefault="00FC5B2E" w:rsidP="0013733B">
            <w:pPr>
              <w:pStyle w:val="TAC"/>
            </w:pPr>
          </w:p>
        </w:tc>
      </w:tr>
      <w:tr w:rsidR="00FC5B2E" w:rsidRPr="0036258B" w14:paraId="7D962FAE" w14:textId="77777777" w:rsidTr="0013733B">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5A409F7B" w14:textId="77777777" w:rsidR="00FC5B2E" w:rsidRPr="0036258B" w:rsidRDefault="00FC5B2E" w:rsidP="0013733B">
            <w:pPr>
              <w:pStyle w:val="TAL"/>
            </w:pPr>
            <w:r w:rsidRPr="0036258B">
              <w:t>CA_1A-18A-28A</w:t>
            </w:r>
          </w:p>
        </w:tc>
        <w:tc>
          <w:tcPr>
            <w:tcW w:w="0" w:type="auto"/>
            <w:tcBorders>
              <w:top w:val="single" w:sz="4" w:space="0" w:color="auto"/>
              <w:left w:val="single" w:sz="4" w:space="0" w:color="auto"/>
              <w:bottom w:val="single" w:sz="4" w:space="0" w:color="auto"/>
              <w:right w:val="single" w:sz="4" w:space="0" w:color="auto"/>
            </w:tcBorders>
          </w:tcPr>
          <w:p w14:paraId="7C33230C"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50D47CBE"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2C268C2"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73984E2"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4ABCAF6" w14:textId="77777777" w:rsidR="00FC5B2E" w:rsidRPr="0036258B" w:rsidRDefault="00FC5B2E" w:rsidP="0013733B">
            <w:pPr>
              <w:pStyle w:val="TAC"/>
            </w:pPr>
          </w:p>
        </w:tc>
      </w:tr>
      <w:tr w:rsidR="00FC5B2E" w:rsidRPr="0036258B" w14:paraId="4A6141BF"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5B03135" w14:textId="77777777" w:rsidR="00FC5B2E" w:rsidRPr="0036258B" w:rsidRDefault="00FC5B2E" w:rsidP="0013733B">
            <w:pPr>
              <w:pStyle w:val="TAC"/>
              <w:jc w:val="left"/>
              <w:rPr>
                <w:rFonts w:cs="Arial"/>
              </w:rPr>
            </w:pPr>
            <w:r w:rsidRPr="0036258B">
              <w:rPr>
                <w:rFonts w:cs="Arial"/>
              </w:rPr>
              <w:t>CA_</w:t>
            </w:r>
            <w:r w:rsidRPr="0036258B">
              <w:t>1A-19A-21A</w:t>
            </w:r>
          </w:p>
        </w:tc>
        <w:tc>
          <w:tcPr>
            <w:tcW w:w="0" w:type="auto"/>
            <w:tcBorders>
              <w:top w:val="single" w:sz="4" w:space="0" w:color="auto"/>
              <w:left w:val="single" w:sz="4" w:space="0" w:color="auto"/>
              <w:bottom w:val="single" w:sz="4" w:space="0" w:color="auto"/>
              <w:right w:val="single" w:sz="4" w:space="0" w:color="auto"/>
            </w:tcBorders>
          </w:tcPr>
          <w:p w14:paraId="535C6FA1"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1C33683B"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B3252C2"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49DC693"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3D7D709" w14:textId="77777777" w:rsidR="00FC5B2E" w:rsidRPr="0036258B" w:rsidRDefault="00FC5B2E" w:rsidP="0013733B">
            <w:pPr>
              <w:pStyle w:val="TAC"/>
            </w:pPr>
          </w:p>
        </w:tc>
      </w:tr>
      <w:tr w:rsidR="00FC5B2E" w:rsidRPr="0036258B" w14:paraId="23EBC565"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0240F30" w14:textId="77777777" w:rsidR="00FC5B2E" w:rsidRPr="0036258B" w:rsidRDefault="00FC5B2E" w:rsidP="0013733B">
            <w:pPr>
              <w:pStyle w:val="TAC"/>
              <w:jc w:val="left"/>
              <w:rPr>
                <w:rFonts w:eastAsia="MS Mincho" w:cs="Arial"/>
              </w:rPr>
            </w:pPr>
            <w:r w:rsidRPr="0036258B">
              <w:rPr>
                <w:rFonts w:eastAsia="MS Mincho" w:cs="Arial"/>
              </w:rPr>
              <w:t>CA_1A-19A-28A</w:t>
            </w:r>
          </w:p>
        </w:tc>
        <w:tc>
          <w:tcPr>
            <w:tcW w:w="0" w:type="auto"/>
            <w:tcBorders>
              <w:top w:val="single" w:sz="4" w:space="0" w:color="auto"/>
              <w:left w:val="single" w:sz="4" w:space="0" w:color="auto"/>
              <w:bottom w:val="single" w:sz="4" w:space="0" w:color="auto"/>
              <w:right w:val="single" w:sz="4" w:space="0" w:color="auto"/>
            </w:tcBorders>
          </w:tcPr>
          <w:p w14:paraId="52674CE6" w14:textId="77777777" w:rsidR="00FC5B2E" w:rsidRPr="0036258B" w:rsidRDefault="00FC5B2E" w:rsidP="0013733B">
            <w:pPr>
              <w:pStyle w:val="TAC"/>
              <w:rPr>
                <w:rFonts w:eastAsia="MS Mincho"/>
              </w:rPr>
            </w:pPr>
            <w:r w:rsidRPr="0036258B">
              <w:rPr>
                <w:rFonts w:eastAsia="MS Mincho"/>
              </w:rPr>
              <w:t>Rel-13</w:t>
            </w:r>
          </w:p>
        </w:tc>
        <w:tc>
          <w:tcPr>
            <w:tcW w:w="0" w:type="auto"/>
            <w:tcBorders>
              <w:top w:val="single" w:sz="4" w:space="0" w:color="auto"/>
              <w:left w:val="single" w:sz="4" w:space="0" w:color="auto"/>
              <w:bottom w:val="single" w:sz="4" w:space="0" w:color="auto"/>
              <w:right w:val="single" w:sz="4" w:space="0" w:color="auto"/>
            </w:tcBorders>
          </w:tcPr>
          <w:p w14:paraId="5FFDF0B0"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C0787A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7ECB55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EF68F7F" w14:textId="77777777" w:rsidR="00FC5B2E" w:rsidRPr="0036258B" w:rsidRDefault="00FC5B2E" w:rsidP="0013733B">
            <w:pPr>
              <w:pStyle w:val="TAC"/>
            </w:pPr>
          </w:p>
        </w:tc>
      </w:tr>
      <w:tr w:rsidR="00FC5B2E" w:rsidRPr="0036258B" w14:paraId="1D455A4C"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27006765" w14:textId="77777777" w:rsidR="00FC5B2E" w:rsidRPr="0036258B" w:rsidRDefault="00FC5B2E" w:rsidP="0013733B">
            <w:pPr>
              <w:pStyle w:val="TAC"/>
              <w:jc w:val="left"/>
              <w:rPr>
                <w:rFonts w:eastAsia="MS Mincho" w:cs="Arial"/>
              </w:rPr>
            </w:pPr>
            <w:r w:rsidRPr="0036258B">
              <w:rPr>
                <w:rFonts w:eastAsia="MS Mincho" w:cs="Arial"/>
              </w:rPr>
              <w:t>CA_1A-19A-42A</w:t>
            </w:r>
          </w:p>
        </w:tc>
        <w:tc>
          <w:tcPr>
            <w:tcW w:w="0" w:type="auto"/>
            <w:tcBorders>
              <w:top w:val="single" w:sz="4" w:space="0" w:color="auto"/>
              <w:left w:val="single" w:sz="4" w:space="0" w:color="auto"/>
              <w:bottom w:val="single" w:sz="4" w:space="0" w:color="auto"/>
              <w:right w:val="single" w:sz="4" w:space="0" w:color="auto"/>
            </w:tcBorders>
          </w:tcPr>
          <w:p w14:paraId="558B4DE7" w14:textId="77777777" w:rsidR="00FC5B2E" w:rsidRPr="0036258B" w:rsidRDefault="00FC5B2E" w:rsidP="0013733B">
            <w:pPr>
              <w:pStyle w:val="TAC"/>
              <w:rPr>
                <w:rFonts w:eastAsia="MS Mincho"/>
              </w:rPr>
            </w:pPr>
            <w:r w:rsidRPr="0036258B">
              <w:rPr>
                <w:rFonts w:eastAsia="MS Mincho"/>
              </w:rPr>
              <w:t>Rel-13</w:t>
            </w:r>
          </w:p>
        </w:tc>
        <w:tc>
          <w:tcPr>
            <w:tcW w:w="0" w:type="auto"/>
            <w:tcBorders>
              <w:top w:val="single" w:sz="4" w:space="0" w:color="auto"/>
              <w:left w:val="single" w:sz="4" w:space="0" w:color="auto"/>
              <w:bottom w:val="single" w:sz="4" w:space="0" w:color="auto"/>
              <w:right w:val="single" w:sz="4" w:space="0" w:color="auto"/>
            </w:tcBorders>
          </w:tcPr>
          <w:p w14:paraId="5C388A4E"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01EC80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7ED5BE9"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7EBD489" w14:textId="77777777" w:rsidR="00FC5B2E" w:rsidRPr="0036258B" w:rsidRDefault="00FC5B2E" w:rsidP="0013733B">
            <w:pPr>
              <w:pStyle w:val="TAC"/>
            </w:pPr>
          </w:p>
        </w:tc>
      </w:tr>
      <w:tr w:rsidR="00FC5B2E" w:rsidRPr="0036258B" w14:paraId="2EBDA7D1"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8A5D6E0" w14:textId="77777777" w:rsidR="00FC5B2E" w:rsidRPr="0036258B" w:rsidRDefault="00FC5B2E" w:rsidP="0013733B">
            <w:pPr>
              <w:pStyle w:val="TAC"/>
              <w:jc w:val="left"/>
              <w:rPr>
                <w:rFonts w:eastAsia="MS Mincho" w:cs="Arial"/>
              </w:rPr>
            </w:pPr>
            <w:r w:rsidRPr="0036258B">
              <w:rPr>
                <w:rFonts w:eastAsia="MS Mincho" w:cs="Arial"/>
              </w:rPr>
              <w:t>CA_1A-21A-42A</w:t>
            </w:r>
          </w:p>
        </w:tc>
        <w:tc>
          <w:tcPr>
            <w:tcW w:w="0" w:type="auto"/>
            <w:tcBorders>
              <w:top w:val="single" w:sz="4" w:space="0" w:color="auto"/>
              <w:left w:val="single" w:sz="4" w:space="0" w:color="auto"/>
              <w:bottom w:val="single" w:sz="4" w:space="0" w:color="auto"/>
              <w:right w:val="single" w:sz="4" w:space="0" w:color="auto"/>
            </w:tcBorders>
          </w:tcPr>
          <w:p w14:paraId="5D310ADE" w14:textId="77777777" w:rsidR="00FC5B2E" w:rsidRPr="0036258B" w:rsidRDefault="00FC5B2E" w:rsidP="0013733B">
            <w:pPr>
              <w:pStyle w:val="TAC"/>
              <w:rPr>
                <w:rFonts w:eastAsia="MS Mincho"/>
              </w:rPr>
            </w:pPr>
            <w:r w:rsidRPr="0036258B">
              <w:rPr>
                <w:rFonts w:eastAsia="MS Mincho"/>
              </w:rPr>
              <w:t>Rel-13</w:t>
            </w:r>
          </w:p>
        </w:tc>
        <w:tc>
          <w:tcPr>
            <w:tcW w:w="0" w:type="auto"/>
            <w:tcBorders>
              <w:top w:val="single" w:sz="4" w:space="0" w:color="auto"/>
              <w:left w:val="single" w:sz="4" w:space="0" w:color="auto"/>
              <w:bottom w:val="single" w:sz="4" w:space="0" w:color="auto"/>
              <w:right w:val="single" w:sz="4" w:space="0" w:color="auto"/>
            </w:tcBorders>
          </w:tcPr>
          <w:p w14:paraId="3D7AC908"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A7EFE57"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4F01F8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AF75D28" w14:textId="77777777" w:rsidR="00FC5B2E" w:rsidRPr="0036258B" w:rsidRDefault="00FC5B2E" w:rsidP="0013733B">
            <w:pPr>
              <w:pStyle w:val="TAC"/>
            </w:pPr>
          </w:p>
        </w:tc>
      </w:tr>
      <w:tr w:rsidR="00FC5B2E" w:rsidRPr="0036258B" w14:paraId="4D2392BD"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CDBC023" w14:textId="77777777" w:rsidR="00FC5B2E" w:rsidRPr="0036258B" w:rsidRDefault="00FC5B2E" w:rsidP="0013733B">
            <w:pPr>
              <w:pStyle w:val="TAC"/>
              <w:jc w:val="left"/>
              <w:rPr>
                <w:rFonts w:eastAsia="MS Mincho" w:cs="Arial"/>
              </w:rPr>
            </w:pPr>
            <w:r w:rsidRPr="0036258B">
              <w:rPr>
                <w:rFonts w:eastAsia="MS Mincho" w:cs="Arial"/>
              </w:rPr>
              <w:t>CA_1A-41A-42A</w:t>
            </w:r>
          </w:p>
        </w:tc>
        <w:tc>
          <w:tcPr>
            <w:tcW w:w="0" w:type="auto"/>
            <w:tcBorders>
              <w:top w:val="single" w:sz="4" w:space="0" w:color="auto"/>
              <w:left w:val="single" w:sz="4" w:space="0" w:color="auto"/>
              <w:bottom w:val="single" w:sz="4" w:space="0" w:color="auto"/>
              <w:right w:val="single" w:sz="4" w:space="0" w:color="auto"/>
            </w:tcBorders>
          </w:tcPr>
          <w:p w14:paraId="5566D5EE" w14:textId="77777777" w:rsidR="00FC5B2E" w:rsidRPr="0036258B" w:rsidRDefault="00FC5B2E" w:rsidP="0013733B">
            <w:pPr>
              <w:pStyle w:val="TAC"/>
              <w:rPr>
                <w:rFonts w:eastAsia="MS Mincho"/>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529F5C8"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5C6F032"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BF96F48" w14:textId="77777777" w:rsidR="00FC5B2E" w:rsidRPr="0036258B" w:rsidRDefault="00FC5B2E" w:rsidP="0013733B">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7B2ECAB6" w14:textId="77777777" w:rsidR="00FC5B2E" w:rsidRPr="0036258B" w:rsidRDefault="00FC5B2E" w:rsidP="0013733B">
            <w:pPr>
              <w:pStyle w:val="TAC"/>
            </w:pPr>
          </w:p>
        </w:tc>
      </w:tr>
      <w:tr w:rsidR="00FC5B2E" w:rsidRPr="0036258B" w14:paraId="03408070"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68C148C8" w14:textId="77777777" w:rsidR="00FC5B2E" w:rsidRPr="0036258B" w:rsidRDefault="00FC5B2E" w:rsidP="0013733B">
            <w:pPr>
              <w:pStyle w:val="TAC"/>
              <w:jc w:val="left"/>
              <w:rPr>
                <w:rFonts w:eastAsia="MS Mincho" w:cs="Arial"/>
              </w:rPr>
            </w:pPr>
            <w:r w:rsidRPr="0036258B">
              <w:rPr>
                <w:rFonts w:eastAsia="MS Mincho" w:cs="Arial"/>
              </w:rPr>
              <w:t>CA_1A-41C-42A</w:t>
            </w:r>
          </w:p>
        </w:tc>
        <w:tc>
          <w:tcPr>
            <w:tcW w:w="0" w:type="auto"/>
            <w:tcBorders>
              <w:top w:val="single" w:sz="4" w:space="0" w:color="auto"/>
              <w:left w:val="single" w:sz="4" w:space="0" w:color="auto"/>
              <w:bottom w:val="single" w:sz="4" w:space="0" w:color="auto"/>
              <w:right w:val="single" w:sz="4" w:space="0" w:color="auto"/>
            </w:tcBorders>
          </w:tcPr>
          <w:p w14:paraId="5A11FE9D" w14:textId="77777777" w:rsidR="00FC5B2E" w:rsidRPr="0036258B" w:rsidRDefault="00FC5B2E" w:rsidP="0013733B">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7F61C4B1"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4C3BD93"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44C933C" w14:textId="77777777" w:rsidR="00FC5B2E" w:rsidRPr="0036258B" w:rsidRDefault="00FC5B2E" w:rsidP="0013733B">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48B92EAD" w14:textId="77777777" w:rsidR="00FC5B2E" w:rsidRPr="0036258B" w:rsidRDefault="00FC5B2E" w:rsidP="0013733B">
            <w:pPr>
              <w:pStyle w:val="TAC"/>
            </w:pPr>
          </w:p>
        </w:tc>
      </w:tr>
      <w:tr w:rsidR="00FC5B2E" w:rsidRPr="0036258B" w14:paraId="7F05574F"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5C8BF724" w14:textId="77777777" w:rsidR="00FC5B2E" w:rsidRPr="0036258B" w:rsidRDefault="00FC5B2E" w:rsidP="0013733B">
            <w:pPr>
              <w:pStyle w:val="TAC"/>
              <w:jc w:val="left"/>
              <w:rPr>
                <w:rFonts w:eastAsia="MS Mincho" w:cs="Arial"/>
              </w:rPr>
            </w:pPr>
            <w:r w:rsidRPr="0036258B">
              <w:rPr>
                <w:rFonts w:eastAsia="MS Mincho" w:cs="Arial"/>
              </w:rPr>
              <w:t>CA_1A-41A-42C</w:t>
            </w:r>
          </w:p>
        </w:tc>
        <w:tc>
          <w:tcPr>
            <w:tcW w:w="0" w:type="auto"/>
            <w:tcBorders>
              <w:top w:val="single" w:sz="4" w:space="0" w:color="auto"/>
              <w:left w:val="single" w:sz="4" w:space="0" w:color="auto"/>
              <w:bottom w:val="single" w:sz="4" w:space="0" w:color="auto"/>
              <w:right w:val="single" w:sz="4" w:space="0" w:color="auto"/>
            </w:tcBorders>
          </w:tcPr>
          <w:p w14:paraId="0095119A" w14:textId="77777777" w:rsidR="00FC5B2E" w:rsidRPr="0036258B" w:rsidRDefault="00FC5B2E" w:rsidP="0013733B">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71D0EC2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7017321"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DAABD3D" w14:textId="77777777" w:rsidR="00FC5B2E" w:rsidRPr="0036258B" w:rsidRDefault="00FC5B2E" w:rsidP="0013733B">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6A2A9790" w14:textId="77777777" w:rsidR="00FC5B2E" w:rsidRPr="0036258B" w:rsidRDefault="00FC5B2E" w:rsidP="0013733B">
            <w:pPr>
              <w:pStyle w:val="TAC"/>
            </w:pPr>
          </w:p>
        </w:tc>
      </w:tr>
      <w:tr w:rsidR="00FC5B2E" w:rsidRPr="0036258B" w14:paraId="6E24603D"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AF37667" w14:textId="77777777" w:rsidR="00FC5B2E" w:rsidRPr="0036258B" w:rsidRDefault="00FC5B2E" w:rsidP="0013733B">
            <w:pPr>
              <w:pStyle w:val="TAC"/>
              <w:jc w:val="left"/>
              <w:rPr>
                <w:rFonts w:eastAsia="MS Mincho" w:cs="Arial"/>
              </w:rPr>
            </w:pPr>
            <w:r w:rsidRPr="0036258B">
              <w:rPr>
                <w:rFonts w:eastAsia="MS Mincho" w:cs="Arial"/>
              </w:rPr>
              <w:t>CA_1A-41C-42C</w:t>
            </w:r>
          </w:p>
        </w:tc>
        <w:tc>
          <w:tcPr>
            <w:tcW w:w="0" w:type="auto"/>
            <w:tcBorders>
              <w:top w:val="single" w:sz="4" w:space="0" w:color="auto"/>
              <w:left w:val="single" w:sz="4" w:space="0" w:color="auto"/>
              <w:bottom w:val="single" w:sz="4" w:space="0" w:color="auto"/>
              <w:right w:val="single" w:sz="4" w:space="0" w:color="auto"/>
            </w:tcBorders>
          </w:tcPr>
          <w:p w14:paraId="3911F4E8" w14:textId="77777777" w:rsidR="00FC5B2E" w:rsidRPr="0036258B" w:rsidRDefault="00FC5B2E" w:rsidP="0013733B">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00ED378F"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779232C"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D4707A1" w14:textId="77777777" w:rsidR="00FC5B2E" w:rsidRPr="0036258B" w:rsidRDefault="00FC5B2E" w:rsidP="0013733B">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58FC9D1E" w14:textId="77777777" w:rsidR="00FC5B2E" w:rsidRPr="0036258B" w:rsidRDefault="00FC5B2E" w:rsidP="0013733B">
            <w:pPr>
              <w:pStyle w:val="TAC"/>
            </w:pPr>
          </w:p>
        </w:tc>
      </w:tr>
      <w:tr w:rsidR="00FC5B2E" w:rsidRPr="0036258B" w14:paraId="74288842"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8CE3EC" w14:textId="77777777" w:rsidR="00FC5B2E" w:rsidRPr="0036258B" w:rsidRDefault="00FC5B2E" w:rsidP="0013733B">
            <w:pPr>
              <w:pStyle w:val="TAL"/>
              <w:rPr>
                <w:rFonts w:eastAsia="PMingLiU"/>
              </w:rPr>
            </w:pPr>
            <w:r w:rsidRPr="0036258B">
              <w:rPr>
                <w:rFonts w:eastAsia="PMingLiU"/>
              </w:rPr>
              <w:t>CA_2A-2A-4A-5A</w:t>
            </w:r>
          </w:p>
        </w:tc>
        <w:tc>
          <w:tcPr>
            <w:tcW w:w="0" w:type="auto"/>
            <w:tcBorders>
              <w:top w:val="single" w:sz="4" w:space="0" w:color="auto"/>
              <w:left w:val="single" w:sz="4" w:space="0" w:color="auto"/>
              <w:bottom w:val="single" w:sz="4" w:space="0" w:color="auto"/>
              <w:right w:val="single" w:sz="4" w:space="0" w:color="auto"/>
            </w:tcBorders>
          </w:tcPr>
          <w:p w14:paraId="2C108D9B" w14:textId="77777777" w:rsidR="00FC5B2E" w:rsidRPr="0036258B" w:rsidRDefault="00FC5B2E" w:rsidP="0013733B">
            <w:pPr>
              <w:pStyle w:val="TAC"/>
              <w:rPr>
                <w:rFonts w:eastAsia="PMingLiU"/>
              </w:rPr>
            </w:pPr>
            <w:r w:rsidRPr="0036258B">
              <w:rPr>
                <w:rFonts w:eastAsia="PMingLiU"/>
              </w:rPr>
              <w:t>Rel-13</w:t>
            </w:r>
          </w:p>
        </w:tc>
        <w:tc>
          <w:tcPr>
            <w:tcW w:w="0" w:type="auto"/>
            <w:tcBorders>
              <w:top w:val="single" w:sz="4" w:space="0" w:color="auto"/>
              <w:left w:val="single" w:sz="4" w:space="0" w:color="auto"/>
              <w:bottom w:val="single" w:sz="4" w:space="0" w:color="auto"/>
              <w:right w:val="single" w:sz="4" w:space="0" w:color="auto"/>
            </w:tcBorders>
          </w:tcPr>
          <w:p w14:paraId="121547FB" w14:textId="77777777" w:rsidR="00FC5B2E" w:rsidRPr="0036258B" w:rsidRDefault="00FC5B2E" w:rsidP="0013733B">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55772566" w14:textId="77777777" w:rsidR="00FC5B2E" w:rsidRPr="0036258B" w:rsidRDefault="00FC5B2E" w:rsidP="0013733B">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56E2A341" w14:textId="77777777" w:rsidR="00FC5B2E" w:rsidRPr="0036258B" w:rsidRDefault="00FC5B2E" w:rsidP="0013733B">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4F9DCF5A" w14:textId="77777777" w:rsidR="00FC5B2E" w:rsidRPr="0036258B" w:rsidRDefault="00FC5B2E" w:rsidP="0013733B">
            <w:pPr>
              <w:pStyle w:val="TAC"/>
              <w:rPr>
                <w:rFonts w:eastAsia="PMingLiU"/>
              </w:rPr>
            </w:pPr>
          </w:p>
        </w:tc>
      </w:tr>
      <w:tr w:rsidR="00FC5B2E" w:rsidRPr="0036258B" w14:paraId="659083DB"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20040A4" w14:textId="77777777" w:rsidR="00FC5B2E" w:rsidRPr="0036258B" w:rsidRDefault="00FC5B2E" w:rsidP="0013733B">
            <w:pPr>
              <w:pStyle w:val="TAL"/>
            </w:pPr>
            <w:r w:rsidRPr="0036258B">
              <w:t>CA_2A-2A-4A-71A</w:t>
            </w:r>
          </w:p>
        </w:tc>
        <w:tc>
          <w:tcPr>
            <w:tcW w:w="0" w:type="auto"/>
            <w:tcBorders>
              <w:top w:val="single" w:sz="4" w:space="0" w:color="auto"/>
              <w:left w:val="single" w:sz="4" w:space="0" w:color="auto"/>
              <w:bottom w:val="single" w:sz="4" w:space="0" w:color="auto"/>
              <w:right w:val="single" w:sz="4" w:space="0" w:color="auto"/>
            </w:tcBorders>
          </w:tcPr>
          <w:p w14:paraId="6EBCA65F" w14:textId="77777777" w:rsidR="00FC5B2E" w:rsidRPr="0036258B" w:rsidRDefault="00FC5B2E" w:rsidP="0013733B">
            <w:pPr>
              <w:pStyle w:val="TAC"/>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6477FB3"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FFAD32B"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483C3A2"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DF4DB5D" w14:textId="77777777" w:rsidR="00FC5B2E" w:rsidRPr="0036258B" w:rsidRDefault="00FC5B2E" w:rsidP="0013733B">
            <w:pPr>
              <w:pStyle w:val="TAC"/>
            </w:pPr>
          </w:p>
        </w:tc>
      </w:tr>
      <w:tr w:rsidR="00FC5B2E" w:rsidRPr="0036258B" w14:paraId="690951D7"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41F592C" w14:textId="77777777" w:rsidR="00FC5B2E" w:rsidRPr="0036258B" w:rsidRDefault="00FC5B2E" w:rsidP="0013733B">
            <w:pPr>
              <w:pStyle w:val="TAL"/>
              <w:rPr>
                <w:rFonts w:eastAsia="PMingLiU"/>
              </w:rPr>
            </w:pPr>
            <w:r w:rsidRPr="0036258B">
              <w:rPr>
                <w:rFonts w:eastAsia="PMingLiU"/>
              </w:rPr>
              <w:t>CA_2A-2A-5A-12A</w:t>
            </w:r>
          </w:p>
        </w:tc>
        <w:tc>
          <w:tcPr>
            <w:tcW w:w="0" w:type="auto"/>
            <w:tcBorders>
              <w:top w:val="single" w:sz="4" w:space="0" w:color="auto"/>
              <w:left w:val="single" w:sz="4" w:space="0" w:color="auto"/>
              <w:bottom w:val="single" w:sz="4" w:space="0" w:color="auto"/>
              <w:right w:val="single" w:sz="4" w:space="0" w:color="auto"/>
            </w:tcBorders>
          </w:tcPr>
          <w:p w14:paraId="71ACED69" w14:textId="77777777" w:rsidR="00FC5B2E" w:rsidRPr="0036258B" w:rsidRDefault="00FC5B2E" w:rsidP="0013733B">
            <w:pPr>
              <w:pStyle w:val="TAC"/>
              <w:rPr>
                <w:rFonts w:eastAsia="PMingLiU"/>
              </w:rPr>
            </w:pPr>
            <w:r w:rsidRPr="0036258B">
              <w:rPr>
                <w:rFonts w:eastAsia="PMingLiU"/>
              </w:rPr>
              <w:t>Rel-13</w:t>
            </w:r>
          </w:p>
        </w:tc>
        <w:tc>
          <w:tcPr>
            <w:tcW w:w="0" w:type="auto"/>
            <w:tcBorders>
              <w:top w:val="single" w:sz="4" w:space="0" w:color="auto"/>
              <w:left w:val="single" w:sz="4" w:space="0" w:color="auto"/>
              <w:bottom w:val="single" w:sz="4" w:space="0" w:color="auto"/>
              <w:right w:val="single" w:sz="4" w:space="0" w:color="auto"/>
            </w:tcBorders>
          </w:tcPr>
          <w:p w14:paraId="121CBBE0" w14:textId="77777777" w:rsidR="00FC5B2E" w:rsidRPr="0036258B" w:rsidRDefault="00FC5B2E" w:rsidP="0013733B">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7360350C" w14:textId="77777777" w:rsidR="00FC5B2E" w:rsidRPr="0036258B" w:rsidRDefault="00FC5B2E" w:rsidP="0013733B">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4CE001CC" w14:textId="77777777" w:rsidR="00FC5B2E" w:rsidRPr="0036258B" w:rsidRDefault="00FC5B2E" w:rsidP="0013733B">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48B1D370" w14:textId="77777777" w:rsidR="00FC5B2E" w:rsidRPr="0036258B" w:rsidRDefault="00FC5B2E" w:rsidP="0013733B">
            <w:pPr>
              <w:pStyle w:val="TAC"/>
              <w:rPr>
                <w:rFonts w:eastAsia="PMingLiU"/>
              </w:rPr>
            </w:pPr>
          </w:p>
        </w:tc>
      </w:tr>
      <w:tr w:rsidR="00FC5B2E" w:rsidRPr="0036258B" w14:paraId="48B5654C"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595A35D" w14:textId="77777777" w:rsidR="00FC5B2E" w:rsidRPr="0036258B" w:rsidRDefault="00FC5B2E" w:rsidP="0013733B">
            <w:pPr>
              <w:pStyle w:val="TAL"/>
              <w:rPr>
                <w:rFonts w:eastAsia="PMingLiU"/>
              </w:rPr>
            </w:pPr>
            <w:r w:rsidRPr="0036258B">
              <w:rPr>
                <w:rFonts w:eastAsia="PMingLiU"/>
              </w:rPr>
              <w:t>CA_2A-2A-5A-</w:t>
            </w:r>
            <w:r w:rsidRPr="0036258B">
              <w:rPr>
                <w:rFonts w:eastAsia="PMingLiU"/>
                <w:lang w:eastAsia="zh-TW"/>
              </w:rPr>
              <w:t>30</w:t>
            </w:r>
            <w:r w:rsidRPr="0036258B">
              <w:rPr>
                <w:rFonts w:eastAsia="PMingLiU"/>
              </w:rPr>
              <w:t>A</w:t>
            </w:r>
          </w:p>
        </w:tc>
        <w:tc>
          <w:tcPr>
            <w:tcW w:w="0" w:type="auto"/>
            <w:tcBorders>
              <w:top w:val="single" w:sz="4" w:space="0" w:color="auto"/>
              <w:left w:val="single" w:sz="4" w:space="0" w:color="auto"/>
              <w:bottom w:val="single" w:sz="4" w:space="0" w:color="auto"/>
              <w:right w:val="single" w:sz="4" w:space="0" w:color="auto"/>
            </w:tcBorders>
          </w:tcPr>
          <w:p w14:paraId="78A8DCBB" w14:textId="77777777" w:rsidR="00FC5B2E" w:rsidRPr="0036258B" w:rsidRDefault="00FC5B2E" w:rsidP="0013733B">
            <w:pPr>
              <w:pStyle w:val="TAC"/>
              <w:rPr>
                <w:rFonts w:eastAsia="PMingLiU"/>
                <w:lang w:eastAsia="zh-TW"/>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0128E9C0" w14:textId="77777777" w:rsidR="00FC5B2E" w:rsidRPr="0036258B" w:rsidRDefault="00FC5B2E" w:rsidP="0013733B">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199C08F3" w14:textId="77777777" w:rsidR="00FC5B2E" w:rsidRPr="0036258B" w:rsidRDefault="00FC5B2E" w:rsidP="0013733B">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12100D7A" w14:textId="77777777" w:rsidR="00FC5B2E" w:rsidRPr="0036258B" w:rsidRDefault="00FC5B2E" w:rsidP="0013733B">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0CE1ACF8" w14:textId="77777777" w:rsidR="00FC5B2E" w:rsidRPr="0036258B" w:rsidRDefault="00FC5B2E" w:rsidP="0013733B">
            <w:pPr>
              <w:pStyle w:val="TAC"/>
              <w:rPr>
                <w:rFonts w:eastAsia="PMingLiU"/>
              </w:rPr>
            </w:pPr>
          </w:p>
        </w:tc>
      </w:tr>
      <w:tr w:rsidR="00FC5B2E" w:rsidRPr="0036258B" w14:paraId="46FE9B0A"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1FBE378" w14:textId="77777777" w:rsidR="00FC5B2E" w:rsidRPr="0036258B" w:rsidRDefault="00FC5B2E" w:rsidP="0013733B">
            <w:pPr>
              <w:pStyle w:val="TOC6"/>
              <w:keepNext/>
              <w:widowControl/>
              <w:tabs>
                <w:tab w:val="clear" w:pos="9639"/>
              </w:tabs>
              <w:ind w:left="0" w:right="0" w:firstLine="0"/>
              <w:rPr>
                <w:rFonts w:ascii="Arial" w:eastAsia="PMingLiU" w:hAnsi="Arial" w:cs="Arial"/>
                <w:noProof w:val="0"/>
                <w:sz w:val="18"/>
                <w:szCs w:val="18"/>
              </w:rPr>
            </w:pPr>
            <w:r w:rsidRPr="0036258B">
              <w:rPr>
                <w:rFonts w:ascii="Arial" w:eastAsia="PMingLiU" w:hAnsi="Arial" w:cs="Arial"/>
                <w:noProof w:val="0"/>
                <w:sz w:val="18"/>
                <w:szCs w:val="18"/>
              </w:rPr>
              <w:t>CA_2A-2A-7A-</w:t>
            </w:r>
            <w:r w:rsidRPr="0036258B">
              <w:rPr>
                <w:rFonts w:ascii="Arial" w:eastAsia="PMingLiU" w:hAnsi="Arial" w:cs="Arial"/>
                <w:noProof w:val="0"/>
                <w:sz w:val="18"/>
                <w:szCs w:val="18"/>
                <w:lang w:eastAsia="zh-TW"/>
              </w:rPr>
              <w:t>66</w:t>
            </w:r>
            <w:r w:rsidRPr="0036258B">
              <w:rPr>
                <w:rFonts w:ascii="Arial" w:eastAsia="PMingLiU" w:hAnsi="Arial" w:cs="Arial"/>
                <w:noProof w:val="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6752666E" w14:textId="77777777" w:rsidR="00FC5B2E" w:rsidRPr="0036258B" w:rsidRDefault="00FC5B2E" w:rsidP="0013733B">
            <w:pPr>
              <w:keepNext/>
              <w:keepLines/>
              <w:spacing w:after="0"/>
              <w:jc w:val="center"/>
              <w:rPr>
                <w:rFonts w:ascii="Arial" w:eastAsia="PMingLiU"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5F308345" w14:textId="77777777" w:rsidR="00FC5B2E" w:rsidRPr="0036258B" w:rsidRDefault="00FC5B2E" w:rsidP="0013733B">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6328CAD3" w14:textId="77777777" w:rsidR="00FC5B2E" w:rsidRPr="0036258B" w:rsidRDefault="00FC5B2E" w:rsidP="0013733B">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2EF9FBE9" w14:textId="77777777" w:rsidR="00FC5B2E" w:rsidRPr="0036258B" w:rsidRDefault="00FC5B2E" w:rsidP="0013733B">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4741EBC4" w14:textId="77777777" w:rsidR="00FC5B2E" w:rsidRPr="0036258B" w:rsidRDefault="00FC5B2E" w:rsidP="0013733B">
            <w:pPr>
              <w:pStyle w:val="TAC"/>
              <w:rPr>
                <w:rFonts w:eastAsia="PMingLiU" w:cs="Arial"/>
                <w:szCs w:val="18"/>
              </w:rPr>
            </w:pPr>
          </w:p>
        </w:tc>
      </w:tr>
      <w:tr w:rsidR="00FC5B2E" w:rsidRPr="0036258B" w14:paraId="2EF77A20"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08EAA7F" w14:textId="77777777" w:rsidR="00FC5B2E" w:rsidRPr="0036258B" w:rsidRDefault="00FC5B2E" w:rsidP="0013733B">
            <w:pPr>
              <w:pStyle w:val="TOC6"/>
              <w:keepNext/>
              <w:widowControl/>
              <w:tabs>
                <w:tab w:val="clear" w:pos="9639"/>
              </w:tabs>
              <w:ind w:left="0" w:right="0" w:firstLine="0"/>
              <w:rPr>
                <w:rFonts w:ascii="Arial" w:eastAsia="PMingLiU" w:hAnsi="Arial" w:cs="Arial"/>
                <w:noProof w:val="0"/>
                <w:sz w:val="18"/>
                <w:szCs w:val="18"/>
              </w:rPr>
            </w:pPr>
            <w:r w:rsidRPr="0036258B">
              <w:rPr>
                <w:rFonts w:ascii="Arial" w:eastAsia="PMingLiU" w:hAnsi="Arial" w:cs="Arial"/>
                <w:noProof w:val="0"/>
                <w:sz w:val="18"/>
                <w:szCs w:val="18"/>
              </w:rPr>
              <w:t>CA_2A-2A-</w:t>
            </w:r>
            <w:r w:rsidRPr="0036258B">
              <w:rPr>
                <w:rFonts w:ascii="Arial" w:eastAsia="PMingLiU" w:hAnsi="Arial" w:cs="Arial"/>
                <w:noProof w:val="0"/>
                <w:sz w:val="18"/>
                <w:szCs w:val="18"/>
                <w:lang w:eastAsia="zh-TW"/>
              </w:rPr>
              <w:t>12</w:t>
            </w:r>
            <w:r w:rsidRPr="0036258B">
              <w:rPr>
                <w:rFonts w:ascii="Arial" w:eastAsia="PMingLiU" w:hAnsi="Arial" w:cs="Arial"/>
                <w:noProof w:val="0"/>
                <w:sz w:val="18"/>
                <w:szCs w:val="18"/>
              </w:rPr>
              <w:t>A-</w:t>
            </w:r>
            <w:r w:rsidRPr="0036258B">
              <w:rPr>
                <w:rFonts w:ascii="Arial" w:eastAsia="PMingLiU" w:hAnsi="Arial" w:cs="Arial"/>
                <w:noProof w:val="0"/>
                <w:sz w:val="18"/>
                <w:szCs w:val="18"/>
                <w:lang w:eastAsia="zh-TW"/>
              </w:rPr>
              <w:t>30</w:t>
            </w:r>
            <w:r w:rsidRPr="0036258B">
              <w:rPr>
                <w:rFonts w:ascii="Arial" w:eastAsia="PMingLiU" w:hAnsi="Arial" w:cs="Arial"/>
                <w:noProof w:val="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6C2F9822" w14:textId="77777777" w:rsidR="00FC5B2E" w:rsidRPr="0036258B" w:rsidRDefault="00FC5B2E" w:rsidP="0013733B">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78EC53EC" w14:textId="77777777" w:rsidR="00FC5B2E" w:rsidRPr="0036258B" w:rsidRDefault="00FC5B2E" w:rsidP="0013733B">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1D5C8371" w14:textId="77777777" w:rsidR="00FC5B2E" w:rsidRPr="0036258B" w:rsidRDefault="00FC5B2E" w:rsidP="0013733B">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012B3F86" w14:textId="77777777" w:rsidR="00FC5B2E" w:rsidRPr="0036258B" w:rsidRDefault="00FC5B2E" w:rsidP="0013733B">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7330B75E" w14:textId="77777777" w:rsidR="00FC5B2E" w:rsidRPr="0036258B" w:rsidRDefault="00FC5B2E" w:rsidP="0013733B">
            <w:pPr>
              <w:pStyle w:val="TAC"/>
              <w:rPr>
                <w:rFonts w:eastAsia="PMingLiU" w:cs="Arial"/>
                <w:szCs w:val="18"/>
              </w:rPr>
            </w:pPr>
          </w:p>
        </w:tc>
      </w:tr>
      <w:tr w:rsidR="00FC5B2E" w:rsidRPr="0036258B" w14:paraId="51AED191"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714EF12" w14:textId="77777777" w:rsidR="00FC5B2E" w:rsidRPr="0036258B" w:rsidRDefault="00FC5B2E" w:rsidP="0013733B">
            <w:pPr>
              <w:pStyle w:val="TAL"/>
              <w:rPr>
                <w:rFonts w:eastAsia="PMingLiU" w:cs="Arial"/>
                <w:szCs w:val="18"/>
              </w:rPr>
            </w:pPr>
            <w:r w:rsidRPr="0036258B">
              <w:rPr>
                <w:rFonts w:eastAsia="PMingLiU" w:cs="Arial"/>
                <w:szCs w:val="18"/>
              </w:rPr>
              <w:t>CA_2A-2A-14A-30A</w:t>
            </w:r>
          </w:p>
        </w:tc>
        <w:tc>
          <w:tcPr>
            <w:tcW w:w="0" w:type="auto"/>
            <w:tcBorders>
              <w:top w:val="single" w:sz="4" w:space="0" w:color="auto"/>
              <w:left w:val="single" w:sz="4" w:space="0" w:color="auto"/>
              <w:bottom w:val="single" w:sz="4" w:space="0" w:color="auto"/>
              <w:right w:val="single" w:sz="4" w:space="0" w:color="auto"/>
            </w:tcBorders>
          </w:tcPr>
          <w:p w14:paraId="29247063" w14:textId="77777777" w:rsidR="00FC5B2E" w:rsidRPr="0036258B" w:rsidRDefault="00FC5B2E" w:rsidP="0013733B">
            <w:pPr>
              <w:pStyle w:val="TAC"/>
              <w:rPr>
                <w:rFonts w:eastAsia="PMingLiU" w:cs="Arial"/>
                <w:szCs w:val="18"/>
              </w:rPr>
            </w:pPr>
            <w:r w:rsidRPr="0036258B">
              <w:rPr>
                <w:rFonts w:eastAsia="PMingLiU" w:cs="Arial"/>
                <w:szCs w:val="18"/>
              </w:rPr>
              <w:t>Rel-15</w:t>
            </w:r>
          </w:p>
        </w:tc>
        <w:tc>
          <w:tcPr>
            <w:tcW w:w="0" w:type="auto"/>
            <w:tcBorders>
              <w:top w:val="single" w:sz="4" w:space="0" w:color="auto"/>
              <w:left w:val="single" w:sz="4" w:space="0" w:color="auto"/>
              <w:bottom w:val="single" w:sz="4" w:space="0" w:color="auto"/>
              <w:right w:val="single" w:sz="4" w:space="0" w:color="auto"/>
            </w:tcBorders>
          </w:tcPr>
          <w:p w14:paraId="75F8608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49CF237"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404FE86"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EA52CA6" w14:textId="77777777" w:rsidR="00FC5B2E" w:rsidRPr="0036258B" w:rsidRDefault="00FC5B2E" w:rsidP="0013733B">
            <w:pPr>
              <w:pStyle w:val="TAC"/>
            </w:pPr>
          </w:p>
        </w:tc>
      </w:tr>
      <w:tr w:rsidR="00FC5B2E" w:rsidRPr="0036258B" w14:paraId="1F05573C"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AA8BDB" w14:textId="77777777" w:rsidR="00FC5B2E" w:rsidRPr="0036258B" w:rsidRDefault="00FC5B2E" w:rsidP="0013733B">
            <w:pPr>
              <w:pStyle w:val="TAL"/>
              <w:rPr>
                <w:rFonts w:eastAsia="PMingLiU" w:cs="Arial"/>
                <w:szCs w:val="18"/>
              </w:rPr>
            </w:pPr>
            <w:r w:rsidRPr="0036258B">
              <w:rPr>
                <w:rFonts w:eastAsia="PMingLiU" w:cs="Arial"/>
                <w:szCs w:val="18"/>
              </w:rPr>
              <w:lastRenderedPageBreak/>
              <w:t>CA_2A-2A-14A-66A</w:t>
            </w:r>
          </w:p>
        </w:tc>
        <w:tc>
          <w:tcPr>
            <w:tcW w:w="0" w:type="auto"/>
            <w:tcBorders>
              <w:top w:val="single" w:sz="4" w:space="0" w:color="auto"/>
              <w:left w:val="single" w:sz="4" w:space="0" w:color="auto"/>
              <w:bottom w:val="single" w:sz="4" w:space="0" w:color="auto"/>
              <w:right w:val="single" w:sz="4" w:space="0" w:color="auto"/>
            </w:tcBorders>
          </w:tcPr>
          <w:p w14:paraId="3BC424C7" w14:textId="77777777" w:rsidR="00FC5B2E" w:rsidRPr="0036258B" w:rsidRDefault="00FC5B2E" w:rsidP="0013733B">
            <w:pPr>
              <w:pStyle w:val="TAC"/>
              <w:rPr>
                <w:rFonts w:eastAsia="PMingLiU" w:cs="Arial"/>
                <w:szCs w:val="18"/>
              </w:rPr>
            </w:pPr>
            <w:r w:rsidRPr="0036258B">
              <w:rPr>
                <w:rFonts w:eastAsia="PMingLiU" w:cs="Arial"/>
                <w:szCs w:val="18"/>
              </w:rPr>
              <w:t>Rel-15</w:t>
            </w:r>
          </w:p>
        </w:tc>
        <w:tc>
          <w:tcPr>
            <w:tcW w:w="0" w:type="auto"/>
            <w:tcBorders>
              <w:top w:val="single" w:sz="4" w:space="0" w:color="auto"/>
              <w:left w:val="single" w:sz="4" w:space="0" w:color="auto"/>
              <w:bottom w:val="single" w:sz="4" w:space="0" w:color="auto"/>
              <w:right w:val="single" w:sz="4" w:space="0" w:color="auto"/>
            </w:tcBorders>
          </w:tcPr>
          <w:p w14:paraId="6EC3C66C"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7A01F28"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4D8408A"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7309D09" w14:textId="77777777" w:rsidR="00FC5B2E" w:rsidRPr="0036258B" w:rsidRDefault="00FC5B2E" w:rsidP="0013733B">
            <w:pPr>
              <w:pStyle w:val="TAC"/>
            </w:pPr>
          </w:p>
        </w:tc>
      </w:tr>
      <w:tr w:rsidR="00FC5B2E" w:rsidRPr="0036258B" w14:paraId="08B6D9CE"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F0611B" w14:textId="77777777" w:rsidR="00FC5B2E" w:rsidRPr="0036258B" w:rsidRDefault="00FC5B2E" w:rsidP="0013733B">
            <w:pPr>
              <w:pStyle w:val="TAL"/>
              <w:rPr>
                <w:rFonts w:eastAsia="PMingLiU" w:cs="Arial"/>
                <w:szCs w:val="18"/>
              </w:rPr>
            </w:pPr>
            <w:r w:rsidRPr="0036258B">
              <w:rPr>
                <w:rFonts w:eastAsia="PMingLiU" w:cs="Arial"/>
                <w:szCs w:val="18"/>
              </w:rPr>
              <w:t>CA_2A-2A-</w:t>
            </w:r>
            <w:r w:rsidRPr="0036258B">
              <w:rPr>
                <w:rFonts w:eastAsia="PMingLiU" w:cs="Arial"/>
                <w:szCs w:val="18"/>
                <w:lang w:eastAsia="zh-TW"/>
              </w:rPr>
              <w:t>14</w:t>
            </w:r>
            <w:r w:rsidRPr="0036258B">
              <w:rPr>
                <w:rFonts w:eastAsia="PMingLiU" w:cs="Arial"/>
                <w:szCs w:val="18"/>
              </w:rPr>
              <w:t>A-</w:t>
            </w:r>
            <w:r w:rsidRPr="0036258B">
              <w:rPr>
                <w:rFonts w:eastAsia="PMingLiU" w:cs="Arial"/>
                <w:szCs w:val="18"/>
                <w:lang w:eastAsia="zh-TW"/>
              </w:rPr>
              <w:t>66</w:t>
            </w:r>
            <w:r w:rsidRPr="0036258B">
              <w:rPr>
                <w:rFonts w:eastAsia="PMingLiU" w:cs="Arial"/>
                <w:szCs w:val="18"/>
              </w:rPr>
              <w:t>A-66A</w:t>
            </w:r>
          </w:p>
        </w:tc>
        <w:tc>
          <w:tcPr>
            <w:tcW w:w="0" w:type="auto"/>
            <w:tcBorders>
              <w:top w:val="single" w:sz="4" w:space="0" w:color="auto"/>
              <w:left w:val="single" w:sz="4" w:space="0" w:color="auto"/>
              <w:bottom w:val="single" w:sz="4" w:space="0" w:color="auto"/>
              <w:right w:val="single" w:sz="4" w:space="0" w:color="auto"/>
            </w:tcBorders>
          </w:tcPr>
          <w:p w14:paraId="62CA0726" w14:textId="77777777" w:rsidR="00FC5B2E" w:rsidRPr="0036258B" w:rsidRDefault="00FC5B2E" w:rsidP="0013733B">
            <w:pPr>
              <w:pStyle w:val="TAC"/>
              <w:rPr>
                <w:rFonts w:eastAsia="PMingLiU" w:cs="Arial"/>
                <w:szCs w:val="18"/>
              </w:rPr>
            </w:pPr>
            <w:r w:rsidRPr="0036258B">
              <w:rPr>
                <w:rFonts w:eastAsia="PMingLiU" w:cs="Arial"/>
                <w:szCs w:val="18"/>
              </w:rPr>
              <w:t>Rel-1</w:t>
            </w:r>
            <w:r w:rsidRPr="0036258B">
              <w:rPr>
                <w:rFonts w:eastAsia="PMingLiU"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7B811B70"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3068157"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B9C9E94"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27C618A" w14:textId="77777777" w:rsidR="00FC5B2E" w:rsidRPr="0036258B" w:rsidRDefault="00FC5B2E" w:rsidP="0013733B">
            <w:pPr>
              <w:pStyle w:val="TAC"/>
            </w:pPr>
          </w:p>
        </w:tc>
      </w:tr>
      <w:tr w:rsidR="00FC5B2E" w:rsidRPr="0036258B" w14:paraId="583CF574"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9CE722D" w14:textId="77777777" w:rsidR="00FC5B2E" w:rsidRPr="0036258B" w:rsidRDefault="00FC5B2E" w:rsidP="0013733B">
            <w:pPr>
              <w:pStyle w:val="TAL"/>
            </w:pPr>
            <w:r w:rsidRPr="0036258B">
              <w:rPr>
                <w:rFonts w:eastAsia="PMingLiU" w:cs="Arial"/>
                <w:szCs w:val="18"/>
              </w:rPr>
              <w:t>CA_2A-2A-</w:t>
            </w:r>
            <w:r w:rsidRPr="0036258B">
              <w:rPr>
                <w:rFonts w:eastAsia="PMingLiU" w:cs="Arial"/>
                <w:szCs w:val="18"/>
                <w:lang w:eastAsia="zh-TW"/>
              </w:rPr>
              <w:t>29</w:t>
            </w:r>
            <w:r w:rsidRPr="0036258B">
              <w:rPr>
                <w:rFonts w:eastAsia="PMingLiU" w:cs="Arial"/>
                <w:szCs w:val="18"/>
              </w:rPr>
              <w:t>A-</w:t>
            </w:r>
            <w:r w:rsidRPr="0036258B">
              <w:rPr>
                <w:rFonts w:eastAsia="PMingLiU" w:cs="Arial"/>
                <w:szCs w:val="18"/>
                <w:lang w:eastAsia="zh-TW"/>
              </w:rPr>
              <w:t>30</w:t>
            </w:r>
            <w:r w:rsidRPr="0036258B">
              <w:rPr>
                <w:rFonts w:eastAsia="PMingLiU" w:cs="Arial"/>
                <w:szCs w:val="18"/>
              </w:rPr>
              <w:t>A</w:t>
            </w:r>
          </w:p>
        </w:tc>
        <w:tc>
          <w:tcPr>
            <w:tcW w:w="0" w:type="auto"/>
            <w:tcBorders>
              <w:top w:val="single" w:sz="4" w:space="0" w:color="auto"/>
              <w:left w:val="single" w:sz="4" w:space="0" w:color="auto"/>
              <w:bottom w:val="single" w:sz="4" w:space="0" w:color="auto"/>
              <w:right w:val="single" w:sz="4" w:space="0" w:color="auto"/>
            </w:tcBorders>
          </w:tcPr>
          <w:p w14:paraId="2FFF06FC" w14:textId="77777777" w:rsidR="00FC5B2E" w:rsidRPr="0036258B" w:rsidRDefault="00FC5B2E" w:rsidP="0013733B">
            <w:pPr>
              <w:pStyle w:val="TAC"/>
              <w:rPr>
                <w:kern w:val="2"/>
                <w:lang w:eastAsia="zh-TW"/>
              </w:rPr>
            </w:pPr>
            <w:r w:rsidRPr="0036258B">
              <w:rPr>
                <w:rFonts w:eastAsia="PMingLiU" w:cs="Arial"/>
                <w:szCs w:val="18"/>
              </w:rPr>
              <w:t>Rel-1</w:t>
            </w:r>
            <w:r w:rsidRPr="0036258B">
              <w:rPr>
                <w:rFonts w:eastAsia="PMingLiU" w:cs="Arial"/>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65BBB4D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D152D90"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081D383"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F9C3F80" w14:textId="77777777" w:rsidR="00FC5B2E" w:rsidRPr="0036258B" w:rsidRDefault="00FC5B2E" w:rsidP="0013733B">
            <w:pPr>
              <w:pStyle w:val="TAC"/>
            </w:pPr>
          </w:p>
        </w:tc>
      </w:tr>
      <w:tr w:rsidR="00FC5B2E" w:rsidRPr="0036258B" w14:paraId="097FE558"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5A148F8" w14:textId="77777777" w:rsidR="00FC5B2E" w:rsidRPr="0036258B" w:rsidRDefault="00FC5B2E" w:rsidP="0013733B">
            <w:pPr>
              <w:pStyle w:val="TAL"/>
            </w:pPr>
            <w:r w:rsidRPr="0036258B">
              <w:t>CA_2A-2A-66A-71A</w:t>
            </w:r>
          </w:p>
        </w:tc>
        <w:tc>
          <w:tcPr>
            <w:tcW w:w="0" w:type="auto"/>
            <w:tcBorders>
              <w:top w:val="single" w:sz="4" w:space="0" w:color="auto"/>
              <w:left w:val="single" w:sz="4" w:space="0" w:color="auto"/>
              <w:bottom w:val="single" w:sz="4" w:space="0" w:color="auto"/>
              <w:right w:val="single" w:sz="4" w:space="0" w:color="auto"/>
            </w:tcBorders>
          </w:tcPr>
          <w:p w14:paraId="0779262B" w14:textId="77777777" w:rsidR="00FC5B2E" w:rsidRPr="0036258B" w:rsidRDefault="00FC5B2E" w:rsidP="0013733B">
            <w:pPr>
              <w:pStyle w:val="TAC"/>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4DB9EB74"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08AA4F1"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1E6AFA9"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9ED8E7B" w14:textId="77777777" w:rsidR="00FC5B2E" w:rsidRPr="0036258B" w:rsidRDefault="00FC5B2E" w:rsidP="0013733B">
            <w:pPr>
              <w:pStyle w:val="TAC"/>
            </w:pPr>
          </w:p>
        </w:tc>
      </w:tr>
      <w:tr w:rsidR="00FC5B2E" w:rsidRPr="0036258B" w14:paraId="7EAB4066"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A8E2096" w14:textId="77777777" w:rsidR="00FC5B2E" w:rsidRPr="0036258B" w:rsidRDefault="00FC5B2E" w:rsidP="0013733B">
            <w:pPr>
              <w:pStyle w:val="TAL"/>
            </w:pPr>
            <w:r w:rsidRPr="0036258B">
              <w:t>CA_2A-4A-4A-5A</w:t>
            </w:r>
          </w:p>
        </w:tc>
        <w:tc>
          <w:tcPr>
            <w:tcW w:w="0" w:type="auto"/>
            <w:tcBorders>
              <w:top w:val="single" w:sz="4" w:space="0" w:color="auto"/>
              <w:left w:val="single" w:sz="4" w:space="0" w:color="auto"/>
              <w:bottom w:val="single" w:sz="4" w:space="0" w:color="auto"/>
              <w:right w:val="single" w:sz="4" w:space="0" w:color="auto"/>
            </w:tcBorders>
          </w:tcPr>
          <w:p w14:paraId="0984D624" w14:textId="77777777" w:rsidR="00FC5B2E" w:rsidRPr="0036258B" w:rsidRDefault="00FC5B2E" w:rsidP="0013733B">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4817C6AB"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32D72A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195278C"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21AF164" w14:textId="77777777" w:rsidR="00FC5B2E" w:rsidRPr="0036258B" w:rsidRDefault="00FC5B2E" w:rsidP="0013733B">
            <w:pPr>
              <w:pStyle w:val="TAC"/>
            </w:pPr>
          </w:p>
        </w:tc>
      </w:tr>
      <w:tr w:rsidR="00FC5B2E" w:rsidRPr="0036258B" w14:paraId="0CC31852"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AD2764E" w14:textId="77777777" w:rsidR="00FC5B2E" w:rsidRPr="0036258B" w:rsidRDefault="00FC5B2E" w:rsidP="0013733B">
            <w:pPr>
              <w:pStyle w:val="TAL"/>
            </w:pPr>
            <w:r w:rsidRPr="0036258B">
              <w:t>CA_2A-4A-5A</w:t>
            </w:r>
          </w:p>
        </w:tc>
        <w:tc>
          <w:tcPr>
            <w:tcW w:w="0" w:type="auto"/>
            <w:tcBorders>
              <w:top w:val="single" w:sz="4" w:space="0" w:color="auto"/>
              <w:left w:val="single" w:sz="4" w:space="0" w:color="auto"/>
              <w:bottom w:val="single" w:sz="4" w:space="0" w:color="auto"/>
              <w:right w:val="single" w:sz="4" w:space="0" w:color="auto"/>
            </w:tcBorders>
          </w:tcPr>
          <w:p w14:paraId="47113B85"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7B252518"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B0D0A5F"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E53B3B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C21EE64" w14:textId="77777777" w:rsidR="00FC5B2E" w:rsidRPr="0036258B" w:rsidRDefault="00FC5B2E" w:rsidP="0013733B">
            <w:pPr>
              <w:pStyle w:val="TAC"/>
            </w:pPr>
          </w:p>
        </w:tc>
      </w:tr>
      <w:tr w:rsidR="00FC5B2E" w:rsidRPr="0036258B" w14:paraId="3C974325"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388B8CA" w14:textId="77777777" w:rsidR="00FC5B2E" w:rsidRPr="0036258B" w:rsidRDefault="00FC5B2E" w:rsidP="0013733B">
            <w:pPr>
              <w:pStyle w:val="TAL"/>
            </w:pPr>
            <w:r w:rsidRPr="0036258B">
              <w:t>CA_2A-4A-</w:t>
            </w:r>
            <w:r w:rsidRPr="0036258B">
              <w:rPr>
                <w:rFonts w:eastAsia="PMingLiU"/>
                <w:lang w:eastAsia="zh-TW"/>
              </w:rPr>
              <w:t>7</w:t>
            </w:r>
            <w:r w:rsidRPr="0036258B">
              <w:t>A</w:t>
            </w:r>
          </w:p>
        </w:tc>
        <w:tc>
          <w:tcPr>
            <w:tcW w:w="0" w:type="auto"/>
            <w:tcBorders>
              <w:top w:val="single" w:sz="4" w:space="0" w:color="auto"/>
              <w:left w:val="single" w:sz="4" w:space="0" w:color="auto"/>
              <w:bottom w:val="single" w:sz="4" w:space="0" w:color="auto"/>
              <w:right w:val="single" w:sz="4" w:space="0" w:color="auto"/>
            </w:tcBorders>
          </w:tcPr>
          <w:p w14:paraId="1F25DD4D" w14:textId="77777777" w:rsidR="00FC5B2E" w:rsidRPr="0036258B" w:rsidRDefault="00FC5B2E" w:rsidP="0013733B">
            <w:pPr>
              <w:pStyle w:val="TAC"/>
              <w:rPr>
                <w:rFonts w:eastAsia="PMingLiU"/>
                <w:lang w:eastAsia="zh-TW"/>
              </w:rPr>
            </w:pPr>
            <w:r w:rsidRPr="0036258B">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0AA78421"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7849F7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5E6318F"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B07FD90" w14:textId="77777777" w:rsidR="00FC5B2E" w:rsidRPr="0036258B" w:rsidRDefault="00FC5B2E" w:rsidP="0013733B">
            <w:pPr>
              <w:pStyle w:val="TAC"/>
            </w:pPr>
          </w:p>
        </w:tc>
      </w:tr>
      <w:tr w:rsidR="00FC5B2E" w:rsidRPr="0036258B" w14:paraId="0F660224"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1F7C75F" w14:textId="77777777" w:rsidR="00FC5B2E" w:rsidRPr="0036258B" w:rsidRDefault="00FC5B2E" w:rsidP="0013733B">
            <w:pPr>
              <w:pStyle w:val="TAL"/>
            </w:pPr>
            <w:r w:rsidRPr="0036258B">
              <w:t>CA_2A-4A-7A-7A</w:t>
            </w:r>
          </w:p>
        </w:tc>
        <w:tc>
          <w:tcPr>
            <w:tcW w:w="0" w:type="auto"/>
            <w:tcBorders>
              <w:top w:val="single" w:sz="4" w:space="0" w:color="auto"/>
              <w:left w:val="single" w:sz="4" w:space="0" w:color="auto"/>
              <w:bottom w:val="single" w:sz="4" w:space="0" w:color="auto"/>
              <w:right w:val="single" w:sz="4" w:space="0" w:color="auto"/>
            </w:tcBorders>
          </w:tcPr>
          <w:p w14:paraId="69A854B0" w14:textId="77777777" w:rsidR="00FC5B2E" w:rsidRPr="0036258B" w:rsidRDefault="00FC5B2E" w:rsidP="0013733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79C5C138"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2928704" w14:textId="77777777" w:rsidR="00FC5B2E" w:rsidRPr="0036258B" w:rsidRDefault="00FC5B2E" w:rsidP="0013733B">
            <w:pPr>
              <w:pStyle w:val="TAC"/>
            </w:pPr>
            <w:r w:rsidRPr="0036258B">
              <w:rPr>
                <w:rFonts w:cs="Arial"/>
              </w:rPr>
              <w:t>CA_2A-4A</w:t>
            </w:r>
          </w:p>
        </w:tc>
        <w:tc>
          <w:tcPr>
            <w:tcW w:w="0" w:type="auto"/>
            <w:tcBorders>
              <w:top w:val="single" w:sz="4" w:space="0" w:color="auto"/>
              <w:left w:val="single" w:sz="4" w:space="0" w:color="auto"/>
              <w:bottom w:val="single" w:sz="4" w:space="0" w:color="auto"/>
              <w:right w:val="single" w:sz="4" w:space="0" w:color="auto"/>
            </w:tcBorders>
          </w:tcPr>
          <w:p w14:paraId="3A528017"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A08D1D1" w14:textId="77777777" w:rsidR="00FC5B2E" w:rsidRPr="0036258B" w:rsidRDefault="00FC5B2E" w:rsidP="0013733B">
            <w:pPr>
              <w:pStyle w:val="TAC"/>
            </w:pPr>
          </w:p>
        </w:tc>
      </w:tr>
      <w:tr w:rsidR="00FC5B2E" w:rsidRPr="0036258B" w14:paraId="5876B2B5"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76CCFEE" w14:textId="77777777" w:rsidR="00FC5B2E" w:rsidRPr="0036258B" w:rsidRDefault="00FC5B2E" w:rsidP="0013733B">
            <w:pPr>
              <w:pStyle w:val="TAL"/>
            </w:pPr>
            <w:r w:rsidRPr="0036258B">
              <w:t>CA_2A-4A-12A</w:t>
            </w:r>
          </w:p>
        </w:tc>
        <w:tc>
          <w:tcPr>
            <w:tcW w:w="0" w:type="auto"/>
            <w:tcBorders>
              <w:top w:val="single" w:sz="4" w:space="0" w:color="auto"/>
              <w:left w:val="single" w:sz="4" w:space="0" w:color="auto"/>
              <w:bottom w:val="single" w:sz="4" w:space="0" w:color="auto"/>
              <w:right w:val="single" w:sz="4" w:space="0" w:color="auto"/>
            </w:tcBorders>
          </w:tcPr>
          <w:p w14:paraId="0471C7CA"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1C0A3A32"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F675147"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9A5E4B6"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C4404BD" w14:textId="77777777" w:rsidR="00FC5B2E" w:rsidRPr="0036258B" w:rsidRDefault="00FC5B2E" w:rsidP="0013733B">
            <w:pPr>
              <w:pStyle w:val="TAC"/>
            </w:pPr>
          </w:p>
        </w:tc>
      </w:tr>
      <w:tr w:rsidR="00FC5B2E" w:rsidRPr="0036258B" w14:paraId="2D3D7C88"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CB2A0E5" w14:textId="77777777" w:rsidR="00FC5B2E" w:rsidRPr="0036258B" w:rsidRDefault="00FC5B2E" w:rsidP="0013733B">
            <w:pPr>
              <w:pStyle w:val="TAL"/>
            </w:pPr>
            <w:r w:rsidRPr="0036258B">
              <w:t>CA_2A-4A-13A</w:t>
            </w:r>
          </w:p>
        </w:tc>
        <w:tc>
          <w:tcPr>
            <w:tcW w:w="0" w:type="auto"/>
            <w:tcBorders>
              <w:top w:val="single" w:sz="4" w:space="0" w:color="auto"/>
              <w:left w:val="single" w:sz="4" w:space="0" w:color="auto"/>
              <w:bottom w:val="single" w:sz="4" w:space="0" w:color="auto"/>
              <w:right w:val="single" w:sz="4" w:space="0" w:color="auto"/>
            </w:tcBorders>
          </w:tcPr>
          <w:p w14:paraId="4BD3548C"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055F5328"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505E64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E5FBC82"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9CFA017" w14:textId="77777777" w:rsidR="00FC5B2E" w:rsidRPr="0036258B" w:rsidRDefault="00FC5B2E" w:rsidP="0013733B">
            <w:pPr>
              <w:pStyle w:val="TAC"/>
            </w:pPr>
          </w:p>
        </w:tc>
      </w:tr>
      <w:tr w:rsidR="00FC5B2E" w:rsidRPr="0036258B" w14:paraId="625850AE"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DF2FB8" w14:textId="77777777" w:rsidR="00FC5B2E" w:rsidRPr="0036258B" w:rsidRDefault="00FC5B2E" w:rsidP="0013733B">
            <w:pPr>
              <w:pStyle w:val="TAL"/>
            </w:pPr>
            <w:r w:rsidRPr="0036258B">
              <w:t>CA_2A-4A-29A</w:t>
            </w:r>
          </w:p>
        </w:tc>
        <w:tc>
          <w:tcPr>
            <w:tcW w:w="0" w:type="auto"/>
            <w:tcBorders>
              <w:top w:val="single" w:sz="4" w:space="0" w:color="auto"/>
              <w:left w:val="single" w:sz="4" w:space="0" w:color="auto"/>
              <w:bottom w:val="single" w:sz="4" w:space="0" w:color="auto"/>
              <w:right w:val="single" w:sz="4" w:space="0" w:color="auto"/>
            </w:tcBorders>
          </w:tcPr>
          <w:p w14:paraId="4F36762B"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77601EAB"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D85782A"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45FA86B"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4CCDD73" w14:textId="77777777" w:rsidR="00FC5B2E" w:rsidRPr="0036258B" w:rsidRDefault="00FC5B2E" w:rsidP="0013733B">
            <w:pPr>
              <w:pStyle w:val="TAC"/>
            </w:pPr>
          </w:p>
        </w:tc>
      </w:tr>
      <w:tr w:rsidR="00FC5B2E" w:rsidRPr="0036258B" w14:paraId="4A9FE60A"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11BFD1F" w14:textId="77777777" w:rsidR="00FC5B2E" w:rsidRPr="0036258B" w:rsidRDefault="00FC5B2E" w:rsidP="0013733B">
            <w:pPr>
              <w:pStyle w:val="TAL"/>
              <w:rPr>
                <w:kern w:val="2"/>
                <w:lang w:eastAsia="zh-TW"/>
              </w:rPr>
            </w:pPr>
            <w:r w:rsidRPr="0036258B">
              <w:rPr>
                <w:kern w:val="2"/>
                <w:lang w:eastAsia="zh-TW"/>
              </w:rPr>
              <w:t>CA_2A-4A-71A</w:t>
            </w:r>
          </w:p>
        </w:tc>
        <w:tc>
          <w:tcPr>
            <w:tcW w:w="0" w:type="auto"/>
            <w:tcBorders>
              <w:top w:val="single" w:sz="4" w:space="0" w:color="auto"/>
              <w:left w:val="single" w:sz="4" w:space="0" w:color="auto"/>
              <w:bottom w:val="single" w:sz="4" w:space="0" w:color="auto"/>
              <w:right w:val="single" w:sz="4" w:space="0" w:color="auto"/>
            </w:tcBorders>
          </w:tcPr>
          <w:p w14:paraId="59CA8D44" w14:textId="77777777" w:rsidR="00FC5B2E" w:rsidRPr="0036258B" w:rsidRDefault="00FC5B2E" w:rsidP="0013733B">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4A9A3F0C"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A7184EE"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0056293"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9A35926" w14:textId="77777777" w:rsidR="00FC5B2E" w:rsidRPr="0036258B" w:rsidRDefault="00FC5B2E" w:rsidP="0013733B">
            <w:pPr>
              <w:pStyle w:val="TAC"/>
            </w:pPr>
          </w:p>
        </w:tc>
      </w:tr>
      <w:tr w:rsidR="00FC5B2E" w:rsidRPr="0036258B" w14:paraId="31E9FFC6"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348E24D" w14:textId="77777777" w:rsidR="00FC5B2E" w:rsidRPr="0036258B" w:rsidRDefault="00FC5B2E" w:rsidP="0013733B">
            <w:pPr>
              <w:pStyle w:val="TAL"/>
            </w:pPr>
            <w:r w:rsidRPr="0036258B">
              <w:t>CA_2A-5A-12A</w:t>
            </w:r>
          </w:p>
        </w:tc>
        <w:tc>
          <w:tcPr>
            <w:tcW w:w="0" w:type="auto"/>
            <w:tcBorders>
              <w:top w:val="single" w:sz="4" w:space="0" w:color="auto"/>
              <w:left w:val="single" w:sz="4" w:space="0" w:color="auto"/>
              <w:bottom w:val="single" w:sz="4" w:space="0" w:color="auto"/>
              <w:right w:val="single" w:sz="4" w:space="0" w:color="auto"/>
            </w:tcBorders>
          </w:tcPr>
          <w:p w14:paraId="4E1E878D"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04431580"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C9C8AD8"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C8754EA"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ED163AF" w14:textId="77777777" w:rsidR="00FC5B2E" w:rsidRPr="0036258B" w:rsidRDefault="00FC5B2E" w:rsidP="0013733B">
            <w:pPr>
              <w:pStyle w:val="TAC"/>
            </w:pPr>
          </w:p>
        </w:tc>
      </w:tr>
      <w:tr w:rsidR="00FC5B2E" w:rsidRPr="0036258B" w14:paraId="4194FA98"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906288A" w14:textId="77777777" w:rsidR="00FC5B2E" w:rsidRPr="0036258B" w:rsidRDefault="00FC5B2E" w:rsidP="0013733B">
            <w:pPr>
              <w:pStyle w:val="TAL"/>
              <w:rPr>
                <w:rFonts w:eastAsia="PMingLiU"/>
              </w:rPr>
            </w:pPr>
            <w:r w:rsidRPr="0036258B">
              <w:rPr>
                <w:rFonts w:eastAsia="PMingLiU"/>
              </w:rPr>
              <w:t>CA_2A-</w:t>
            </w:r>
            <w:r w:rsidRPr="0036258B">
              <w:rPr>
                <w:rFonts w:eastAsia="PMingLiU"/>
                <w:lang w:eastAsia="zh-CN"/>
              </w:rPr>
              <w:t>5</w:t>
            </w:r>
            <w:r w:rsidRPr="0036258B">
              <w:rPr>
                <w:rFonts w:eastAsia="PMingLiU"/>
              </w:rPr>
              <w:t>A-</w:t>
            </w:r>
            <w:r w:rsidRPr="0036258B">
              <w:rPr>
                <w:rFonts w:eastAsia="PMingLiU"/>
                <w:lang w:eastAsia="zh-CN"/>
              </w:rPr>
              <w:t>12B</w:t>
            </w:r>
          </w:p>
        </w:tc>
        <w:tc>
          <w:tcPr>
            <w:tcW w:w="0" w:type="auto"/>
            <w:tcBorders>
              <w:top w:val="single" w:sz="4" w:space="0" w:color="auto"/>
              <w:left w:val="single" w:sz="4" w:space="0" w:color="auto"/>
              <w:bottom w:val="single" w:sz="4" w:space="0" w:color="auto"/>
              <w:right w:val="single" w:sz="4" w:space="0" w:color="auto"/>
            </w:tcBorders>
          </w:tcPr>
          <w:p w14:paraId="7C4E3F9F" w14:textId="77777777" w:rsidR="00FC5B2E" w:rsidRPr="0036258B" w:rsidRDefault="00FC5B2E" w:rsidP="0013733B">
            <w:pPr>
              <w:pStyle w:val="TAC"/>
              <w:rPr>
                <w:rFonts w:eastAsia="PMingLiU"/>
              </w:rPr>
            </w:pPr>
            <w:r w:rsidRPr="0036258B">
              <w:rPr>
                <w:rFonts w:eastAsia="PMingLiU"/>
              </w:rPr>
              <w:t>Rel-13</w:t>
            </w:r>
          </w:p>
        </w:tc>
        <w:tc>
          <w:tcPr>
            <w:tcW w:w="0" w:type="auto"/>
            <w:tcBorders>
              <w:top w:val="single" w:sz="4" w:space="0" w:color="auto"/>
              <w:left w:val="single" w:sz="4" w:space="0" w:color="auto"/>
              <w:bottom w:val="single" w:sz="4" w:space="0" w:color="auto"/>
              <w:right w:val="single" w:sz="4" w:space="0" w:color="auto"/>
            </w:tcBorders>
          </w:tcPr>
          <w:p w14:paraId="60EBC2F3" w14:textId="77777777" w:rsidR="00FC5B2E" w:rsidRPr="0036258B" w:rsidRDefault="00FC5B2E" w:rsidP="0013733B">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4FA2DEC9" w14:textId="77777777" w:rsidR="00FC5B2E" w:rsidRPr="0036258B" w:rsidRDefault="00FC5B2E" w:rsidP="0013733B">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36499E2F" w14:textId="77777777" w:rsidR="00FC5B2E" w:rsidRPr="0036258B" w:rsidRDefault="00FC5B2E" w:rsidP="0013733B">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414650C2" w14:textId="77777777" w:rsidR="00FC5B2E" w:rsidRPr="0036258B" w:rsidRDefault="00FC5B2E" w:rsidP="0013733B">
            <w:pPr>
              <w:pStyle w:val="TAC"/>
              <w:rPr>
                <w:rFonts w:eastAsia="PMingLiU"/>
              </w:rPr>
            </w:pPr>
          </w:p>
        </w:tc>
      </w:tr>
      <w:tr w:rsidR="00FC5B2E" w:rsidRPr="0036258B" w14:paraId="181D55D2"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B5E6413" w14:textId="77777777" w:rsidR="00FC5B2E" w:rsidRPr="0036258B" w:rsidRDefault="00FC5B2E" w:rsidP="0013733B">
            <w:pPr>
              <w:pStyle w:val="TAL"/>
            </w:pPr>
            <w:r w:rsidRPr="0036258B">
              <w:t>CA_2A-5A-13A</w:t>
            </w:r>
          </w:p>
        </w:tc>
        <w:tc>
          <w:tcPr>
            <w:tcW w:w="0" w:type="auto"/>
            <w:tcBorders>
              <w:top w:val="single" w:sz="4" w:space="0" w:color="auto"/>
              <w:left w:val="single" w:sz="4" w:space="0" w:color="auto"/>
              <w:bottom w:val="single" w:sz="4" w:space="0" w:color="auto"/>
              <w:right w:val="single" w:sz="4" w:space="0" w:color="auto"/>
            </w:tcBorders>
          </w:tcPr>
          <w:p w14:paraId="3F31F1FD"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7A1D3C84"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EA78A57"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C730526"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399389B" w14:textId="77777777" w:rsidR="00FC5B2E" w:rsidRPr="0036258B" w:rsidRDefault="00FC5B2E" w:rsidP="0013733B">
            <w:pPr>
              <w:pStyle w:val="TAC"/>
            </w:pPr>
          </w:p>
        </w:tc>
      </w:tr>
      <w:tr w:rsidR="00FC5B2E" w:rsidRPr="0036258B" w14:paraId="317A7B70"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8722604" w14:textId="77777777" w:rsidR="00FC5B2E" w:rsidRPr="0036258B" w:rsidRDefault="00FC5B2E" w:rsidP="0013733B">
            <w:pPr>
              <w:pStyle w:val="TAL"/>
            </w:pPr>
            <w:r w:rsidRPr="0036258B">
              <w:t>CA_2A-5A-29A</w:t>
            </w:r>
          </w:p>
        </w:tc>
        <w:tc>
          <w:tcPr>
            <w:tcW w:w="0" w:type="auto"/>
            <w:tcBorders>
              <w:top w:val="single" w:sz="4" w:space="0" w:color="auto"/>
              <w:left w:val="single" w:sz="4" w:space="0" w:color="auto"/>
              <w:bottom w:val="single" w:sz="4" w:space="0" w:color="auto"/>
              <w:right w:val="single" w:sz="4" w:space="0" w:color="auto"/>
            </w:tcBorders>
          </w:tcPr>
          <w:p w14:paraId="0E29414C" w14:textId="77777777" w:rsidR="00FC5B2E" w:rsidRPr="0036258B" w:rsidRDefault="00FC5B2E" w:rsidP="0013733B">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5FBAABEB"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7622FC3"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CCF1A11"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027C9EE" w14:textId="77777777" w:rsidR="00FC5B2E" w:rsidRPr="0036258B" w:rsidRDefault="00FC5B2E" w:rsidP="0013733B">
            <w:pPr>
              <w:pStyle w:val="TAC"/>
            </w:pPr>
          </w:p>
        </w:tc>
      </w:tr>
      <w:tr w:rsidR="00FC5B2E" w:rsidRPr="0036258B" w14:paraId="531510BB"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2DE5892" w14:textId="77777777" w:rsidR="00FC5B2E" w:rsidRPr="0036258B" w:rsidRDefault="00FC5B2E" w:rsidP="0013733B">
            <w:pPr>
              <w:pStyle w:val="TAL"/>
            </w:pPr>
            <w:r w:rsidRPr="0036258B">
              <w:t>CA_2A-5A-30A</w:t>
            </w:r>
          </w:p>
        </w:tc>
        <w:tc>
          <w:tcPr>
            <w:tcW w:w="0" w:type="auto"/>
            <w:tcBorders>
              <w:top w:val="single" w:sz="4" w:space="0" w:color="auto"/>
              <w:left w:val="single" w:sz="4" w:space="0" w:color="auto"/>
              <w:bottom w:val="single" w:sz="4" w:space="0" w:color="auto"/>
              <w:right w:val="single" w:sz="4" w:space="0" w:color="auto"/>
            </w:tcBorders>
          </w:tcPr>
          <w:p w14:paraId="66F8AD8E"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6D271C97"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080BE4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61143C0"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F60E3EE" w14:textId="77777777" w:rsidR="00FC5B2E" w:rsidRPr="0036258B" w:rsidRDefault="00FC5B2E" w:rsidP="0013733B">
            <w:pPr>
              <w:pStyle w:val="TAC"/>
            </w:pPr>
          </w:p>
        </w:tc>
      </w:tr>
      <w:tr w:rsidR="00FC5B2E" w:rsidRPr="0036258B" w14:paraId="7B38BDCD"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A2FA5A8" w14:textId="77777777" w:rsidR="00FC5B2E" w:rsidRPr="0036258B" w:rsidRDefault="00FC5B2E" w:rsidP="0013733B">
            <w:pPr>
              <w:pStyle w:val="TAL"/>
            </w:pPr>
            <w:r w:rsidRPr="0036258B">
              <w:rPr>
                <w:lang w:eastAsia="zh-CN"/>
              </w:rPr>
              <w:t>CA_2A-5A-66A</w:t>
            </w:r>
          </w:p>
        </w:tc>
        <w:tc>
          <w:tcPr>
            <w:tcW w:w="0" w:type="auto"/>
            <w:tcBorders>
              <w:top w:val="single" w:sz="4" w:space="0" w:color="auto"/>
              <w:left w:val="single" w:sz="4" w:space="0" w:color="auto"/>
              <w:bottom w:val="single" w:sz="4" w:space="0" w:color="auto"/>
              <w:right w:val="single" w:sz="4" w:space="0" w:color="auto"/>
            </w:tcBorders>
          </w:tcPr>
          <w:p w14:paraId="40F30210" w14:textId="77777777" w:rsidR="00FC5B2E" w:rsidRPr="0036258B" w:rsidRDefault="00FC5B2E" w:rsidP="0013733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5A2E618"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5620F19"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DE9E688"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13DCEF1" w14:textId="77777777" w:rsidR="00FC5B2E" w:rsidRPr="0036258B" w:rsidRDefault="00FC5B2E" w:rsidP="0013733B">
            <w:pPr>
              <w:pStyle w:val="TAC"/>
            </w:pPr>
          </w:p>
        </w:tc>
      </w:tr>
      <w:tr w:rsidR="00FC5B2E" w:rsidRPr="0036258B" w14:paraId="470AE86B"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D661E6" w14:textId="77777777" w:rsidR="00FC5B2E" w:rsidRPr="0036258B" w:rsidRDefault="00FC5B2E" w:rsidP="0013733B">
            <w:pPr>
              <w:pStyle w:val="TAL"/>
            </w:pPr>
            <w:r w:rsidRPr="0036258B">
              <w:t>CA_2A-5</w:t>
            </w:r>
            <w:r w:rsidRPr="0036258B">
              <w:rPr>
                <w:lang w:eastAsia="zh-TW"/>
              </w:rPr>
              <w:t>B</w:t>
            </w:r>
            <w:r w:rsidRPr="0036258B">
              <w:t>-30A</w:t>
            </w:r>
          </w:p>
        </w:tc>
        <w:tc>
          <w:tcPr>
            <w:tcW w:w="0" w:type="auto"/>
            <w:tcBorders>
              <w:top w:val="single" w:sz="4" w:space="0" w:color="auto"/>
              <w:left w:val="single" w:sz="4" w:space="0" w:color="auto"/>
              <w:bottom w:val="single" w:sz="4" w:space="0" w:color="auto"/>
              <w:right w:val="single" w:sz="4" w:space="0" w:color="auto"/>
            </w:tcBorders>
          </w:tcPr>
          <w:p w14:paraId="1D769B49" w14:textId="77777777" w:rsidR="00FC5B2E" w:rsidRPr="0036258B" w:rsidRDefault="00FC5B2E" w:rsidP="0013733B">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6A2FF41E"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CB5105E"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941CE73"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C99E59F" w14:textId="77777777" w:rsidR="00FC5B2E" w:rsidRPr="0036258B" w:rsidRDefault="00FC5B2E" w:rsidP="0013733B">
            <w:pPr>
              <w:pStyle w:val="TAC"/>
            </w:pPr>
          </w:p>
        </w:tc>
      </w:tr>
      <w:tr w:rsidR="00FC5B2E" w:rsidRPr="0036258B" w14:paraId="688E52D5"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831AAE" w14:textId="77777777" w:rsidR="00FC5B2E" w:rsidRPr="0036258B" w:rsidRDefault="00FC5B2E" w:rsidP="0013733B">
            <w:pPr>
              <w:pStyle w:val="TAL"/>
            </w:pPr>
            <w:r w:rsidRPr="0036258B">
              <w:rPr>
                <w:lang w:eastAsia="zh-CN"/>
              </w:rPr>
              <w:t>CA_2A-5</w:t>
            </w:r>
            <w:r w:rsidRPr="0036258B">
              <w:rPr>
                <w:lang w:eastAsia="zh-TW"/>
              </w:rPr>
              <w:t>B</w:t>
            </w:r>
            <w:r w:rsidRPr="0036258B">
              <w:rPr>
                <w:lang w:eastAsia="zh-CN"/>
              </w:rPr>
              <w:t>-66A</w:t>
            </w:r>
          </w:p>
        </w:tc>
        <w:tc>
          <w:tcPr>
            <w:tcW w:w="0" w:type="auto"/>
            <w:tcBorders>
              <w:top w:val="single" w:sz="4" w:space="0" w:color="auto"/>
              <w:left w:val="single" w:sz="4" w:space="0" w:color="auto"/>
              <w:bottom w:val="single" w:sz="4" w:space="0" w:color="auto"/>
              <w:right w:val="single" w:sz="4" w:space="0" w:color="auto"/>
            </w:tcBorders>
          </w:tcPr>
          <w:p w14:paraId="28A33577" w14:textId="77777777" w:rsidR="00FC5B2E" w:rsidRPr="0036258B" w:rsidRDefault="00FC5B2E" w:rsidP="0013733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1846EF2C"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45235C3"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0E55E52"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A603998" w14:textId="77777777" w:rsidR="00FC5B2E" w:rsidRPr="0036258B" w:rsidRDefault="00FC5B2E" w:rsidP="0013733B">
            <w:pPr>
              <w:pStyle w:val="TAC"/>
            </w:pPr>
          </w:p>
        </w:tc>
      </w:tr>
      <w:tr w:rsidR="00FC5B2E" w:rsidRPr="0036258B" w14:paraId="30562226"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0CB4AF" w14:textId="77777777" w:rsidR="00FC5B2E" w:rsidRPr="0036258B" w:rsidRDefault="00FC5B2E" w:rsidP="0013733B">
            <w:pPr>
              <w:pStyle w:val="TAL"/>
              <w:rPr>
                <w:kern w:val="2"/>
                <w:lang w:eastAsia="zh-TW"/>
              </w:rPr>
            </w:pPr>
            <w:r w:rsidRPr="0036258B">
              <w:rPr>
                <w:kern w:val="2"/>
                <w:lang w:eastAsia="zh-TW"/>
              </w:rPr>
              <w:t>CA_2A-5B-66A-66A</w:t>
            </w:r>
          </w:p>
        </w:tc>
        <w:tc>
          <w:tcPr>
            <w:tcW w:w="0" w:type="auto"/>
            <w:tcBorders>
              <w:top w:val="single" w:sz="4" w:space="0" w:color="auto"/>
              <w:left w:val="single" w:sz="4" w:space="0" w:color="auto"/>
              <w:bottom w:val="single" w:sz="4" w:space="0" w:color="auto"/>
              <w:right w:val="single" w:sz="4" w:space="0" w:color="auto"/>
            </w:tcBorders>
          </w:tcPr>
          <w:p w14:paraId="7D7C6859" w14:textId="77777777" w:rsidR="00FC5B2E" w:rsidRPr="0036258B" w:rsidRDefault="00FC5B2E" w:rsidP="0013733B">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8BC292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5846D27"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45C47C9"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33AC2F5" w14:textId="77777777" w:rsidR="00FC5B2E" w:rsidRPr="0036258B" w:rsidRDefault="00FC5B2E" w:rsidP="0013733B">
            <w:pPr>
              <w:pStyle w:val="TAC"/>
            </w:pPr>
          </w:p>
        </w:tc>
      </w:tr>
      <w:tr w:rsidR="00FC5B2E" w:rsidRPr="0036258B" w14:paraId="725ACF09"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368CA11" w14:textId="77777777" w:rsidR="00FC5B2E" w:rsidRPr="0036258B" w:rsidRDefault="00FC5B2E" w:rsidP="0013733B">
            <w:pPr>
              <w:pStyle w:val="TAL"/>
            </w:pPr>
            <w:r w:rsidRPr="0036258B">
              <w:t>CA_2A-</w:t>
            </w:r>
            <w:r w:rsidRPr="0036258B">
              <w:rPr>
                <w:rFonts w:eastAsia="PMingLiU"/>
                <w:lang w:eastAsia="zh-TW"/>
              </w:rPr>
              <w:t>7</w:t>
            </w:r>
            <w:r w:rsidRPr="0036258B">
              <w:t>A-</w:t>
            </w:r>
            <w:r w:rsidRPr="0036258B">
              <w:rPr>
                <w:rFonts w:eastAsia="PMingLiU"/>
                <w:lang w:eastAsia="zh-TW"/>
              </w:rPr>
              <w:t>12</w:t>
            </w:r>
            <w:r w:rsidRPr="0036258B">
              <w:t>A</w:t>
            </w:r>
          </w:p>
        </w:tc>
        <w:tc>
          <w:tcPr>
            <w:tcW w:w="0" w:type="auto"/>
            <w:tcBorders>
              <w:top w:val="single" w:sz="4" w:space="0" w:color="auto"/>
              <w:left w:val="single" w:sz="4" w:space="0" w:color="auto"/>
              <w:bottom w:val="single" w:sz="4" w:space="0" w:color="auto"/>
              <w:right w:val="single" w:sz="4" w:space="0" w:color="auto"/>
            </w:tcBorders>
          </w:tcPr>
          <w:p w14:paraId="161CEC35" w14:textId="77777777" w:rsidR="00FC5B2E" w:rsidRPr="0036258B" w:rsidRDefault="00FC5B2E" w:rsidP="0013733B">
            <w:pPr>
              <w:pStyle w:val="TAC"/>
              <w:rPr>
                <w:rFonts w:eastAsia="PMingLiU"/>
                <w:lang w:eastAsia="zh-TW"/>
              </w:rPr>
            </w:pPr>
            <w:r w:rsidRPr="0036258B">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6E9E74CF"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FF414F2"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1D4698B"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CE1ED56" w14:textId="77777777" w:rsidR="00FC5B2E" w:rsidRPr="0036258B" w:rsidRDefault="00FC5B2E" w:rsidP="0013733B">
            <w:pPr>
              <w:pStyle w:val="TAC"/>
            </w:pPr>
          </w:p>
        </w:tc>
      </w:tr>
      <w:tr w:rsidR="00FC5B2E" w:rsidRPr="0036258B" w14:paraId="1B32B95C"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0C58176" w14:textId="77777777" w:rsidR="00FC5B2E" w:rsidRPr="0036258B" w:rsidRDefault="00FC5B2E" w:rsidP="0013733B">
            <w:pPr>
              <w:pStyle w:val="TAL"/>
            </w:pPr>
            <w:r w:rsidRPr="0036258B">
              <w:t>CA_2A-</w:t>
            </w:r>
            <w:r w:rsidRPr="0036258B">
              <w:rPr>
                <w:rFonts w:eastAsia="PMingLiU"/>
                <w:lang w:eastAsia="zh-TW"/>
              </w:rPr>
              <w:t>7</w:t>
            </w:r>
            <w:r w:rsidRPr="0036258B">
              <w:t>A-</w:t>
            </w:r>
            <w:r w:rsidRPr="0036258B">
              <w:rPr>
                <w:rFonts w:eastAsia="PMingLiU"/>
                <w:lang w:eastAsia="zh-TW"/>
              </w:rPr>
              <w:t>66</w:t>
            </w:r>
            <w:r w:rsidRPr="0036258B">
              <w:t>A</w:t>
            </w:r>
          </w:p>
        </w:tc>
        <w:tc>
          <w:tcPr>
            <w:tcW w:w="0" w:type="auto"/>
            <w:tcBorders>
              <w:top w:val="single" w:sz="4" w:space="0" w:color="auto"/>
              <w:left w:val="single" w:sz="4" w:space="0" w:color="auto"/>
              <w:bottom w:val="single" w:sz="4" w:space="0" w:color="auto"/>
              <w:right w:val="single" w:sz="4" w:space="0" w:color="auto"/>
            </w:tcBorders>
          </w:tcPr>
          <w:p w14:paraId="540442A4" w14:textId="77777777" w:rsidR="00FC5B2E" w:rsidRPr="0036258B" w:rsidRDefault="00FC5B2E" w:rsidP="0013733B">
            <w:pPr>
              <w:pStyle w:val="TAC"/>
            </w:pPr>
            <w:r w:rsidRPr="0036258B">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427D5EF3"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EB07428"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265013E"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7ED71C6" w14:textId="77777777" w:rsidR="00FC5B2E" w:rsidRPr="0036258B" w:rsidRDefault="00FC5B2E" w:rsidP="0013733B">
            <w:pPr>
              <w:pStyle w:val="TAC"/>
            </w:pPr>
          </w:p>
        </w:tc>
      </w:tr>
      <w:tr w:rsidR="00FC5B2E" w:rsidRPr="0036258B" w14:paraId="2069E1F7"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3FDBEA4" w14:textId="77777777" w:rsidR="00FC5B2E" w:rsidRPr="0036258B" w:rsidRDefault="00FC5B2E" w:rsidP="0013733B">
            <w:pPr>
              <w:pStyle w:val="TAL"/>
            </w:pPr>
            <w:r w:rsidRPr="0036258B">
              <w:t>CA_2A-12A-30A</w:t>
            </w:r>
          </w:p>
        </w:tc>
        <w:tc>
          <w:tcPr>
            <w:tcW w:w="0" w:type="auto"/>
            <w:tcBorders>
              <w:top w:val="single" w:sz="4" w:space="0" w:color="auto"/>
              <w:left w:val="single" w:sz="4" w:space="0" w:color="auto"/>
              <w:bottom w:val="single" w:sz="4" w:space="0" w:color="auto"/>
              <w:right w:val="single" w:sz="4" w:space="0" w:color="auto"/>
            </w:tcBorders>
          </w:tcPr>
          <w:p w14:paraId="3887403E"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37B859E0"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65CA790"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B951A34"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21AFD08" w14:textId="77777777" w:rsidR="00FC5B2E" w:rsidRPr="0036258B" w:rsidRDefault="00FC5B2E" w:rsidP="0013733B">
            <w:pPr>
              <w:pStyle w:val="TAC"/>
            </w:pPr>
          </w:p>
        </w:tc>
      </w:tr>
      <w:tr w:rsidR="00FC5B2E" w:rsidRPr="0036258B" w14:paraId="43CCF360"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90E9434" w14:textId="77777777" w:rsidR="00FC5B2E" w:rsidRPr="0036258B" w:rsidRDefault="00FC5B2E" w:rsidP="0013733B">
            <w:pPr>
              <w:pStyle w:val="TAL"/>
            </w:pPr>
            <w:r w:rsidRPr="0036258B">
              <w:rPr>
                <w:lang w:eastAsia="zh-CN"/>
              </w:rPr>
              <w:t>CA_2A-12A-66A</w:t>
            </w:r>
          </w:p>
        </w:tc>
        <w:tc>
          <w:tcPr>
            <w:tcW w:w="0" w:type="auto"/>
            <w:tcBorders>
              <w:top w:val="single" w:sz="4" w:space="0" w:color="auto"/>
              <w:left w:val="single" w:sz="4" w:space="0" w:color="auto"/>
              <w:bottom w:val="single" w:sz="4" w:space="0" w:color="auto"/>
              <w:right w:val="single" w:sz="4" w:space="0" w:color="auto"/>
            </w:tcBorders>
          </w:tcPr>
          <w:p w14:paraId="5F584FB4" w14:textId="77777777" w:rsidR="00FC5B2E" w:rsidRPr="0036258B" w:rsidRDefault="00FC5B2E" w:rsidP="0013733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9F68AC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237AF37"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D49BB88"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0AC0F1F" w14:textId="77777777" w:rsidR="00FC5B2E" w:rsidRPr="0036258B" w:rsidRDefault="00FC5B2E" w:rsidP="0013733B">
            <w:pPr>
              <w:pStyle w:val="TAC"/>
            </w:pPr>
          </w:p>
        </w:tc>
      </w:tr>
      <w:tr w:rsidR="00FC5B2E" w:rsidRPr="0036258B" w14:paraId="5B808B3B"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8A17EEC" w14:textId="77777777" w:rsidR="00FC5B2E" w:rsidRPr="0036258B" w:rsidRDefault="00FC5B2E" w:rsidP="0013733B">
            <w:pPr>
              <w:pStyle w:val="TAL"/>
              <w:rPr>
                <w:rFonts w:eastAsia="PMingLiU"/>
                <w:lang w:eastAsia="zh-TW"/>
              </w:rPr>
            </w:pPr>
            <w:r w:rsidRPr="0036258B">
              <w:rPr>
                <w:rFonts w:eastAsia="PMingLiU"/>
                <w:lang w:eastAsia="zh-CN"/>
              </w:rPr>
              <w:t>CA_2A-12A-66A</w:t>
            </w:r>
            <w:r w:rsidRPr="0036258B">
              <w:rPr>
                <w:rFonts w:eastAsia="PMingLiU"/>
                <w:lang w:eastAsia="zh-TW"/>
              </w:rPr>
              <w:t>-66A</w:t>
            </w:r>
          </w:p>
        </w:tc>
        <w:tc>
          <w:tcPr>
            <w:tcW w:w="0" w:type="auto"/>
            <w:tcBorders>
              <w:top w:val="single" w:sz="4" w:space="0" w:color="auto"/>
              <w:left w:val="single" w:sz="4" w:space="0" w:color="auto"/>
              <w:bottom w:val="single" w:sz="4" w:space="0" w:color="auto"/>
              <w:right w:val="single" w:sz="4" w:space="0" w:color="auto"/>
            </w:tcBorders>
          </w:tcPr>
          <w:p w14:paraId="568EDD6E" w14:textId="77777777" w:rsidR="00FC5B2E" w:rsidRPr="0036258B" w:rsidRDefault="00FC5B2E" w:rsidP="0013733B">
            <w:pPr>
              <w:pStyle w:val="TAC"/>
              <w:rPr>
                <w:rFonts w:eastAsia="PMingLiU"/>
              </w:rPr>
            </w:pPr>
            <w:r w:rsidRPr="0036258B">
              <w:rPr>
                <w:rFonts w:eastAsia="PMingLiU"/>
              </w:rPr>
              <w:t>Rel-14</w:t>
            </w:r>
          </w:p>
        </w:tc>
        <w:tc>
          <w:tcPr>
            <w:tcW w:w="0" w:type="auto"/>
            <w:tcBorders>
              <w:top w:val="single" w:sz="4" w:space="0" w:color="auto"/>
              <w:left w:val="single" w:sz="4" w:space="0" w:color="auto"/>
              <w:bottom w:val="single" w:sz="4" w:space="0" w:color="auto"/>
              <w:right w:val="single" w:sz="4" w:space="0" w:color="auto"/>
            </w:tcBorders>
          </w:tcPr>
          <w:p w14:paraId="41D1998E" w14:textId="77777777" w:rsidR="00FC5B2E" w:rsidRPr="0036258B" w:rsidRDefault="00FC5B2E" w:rsidP="0013733B">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20FCB933" w14:textId="77777777" w:rsidR="00FC5B2E" w:rsidRPr="0036258B" w:rsidRDefault="00FC5B2E" w:rsidP="0013733B">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1A59A07D" w14:textId="77777777" w:rsidR="00FC5B2E" w:rsidRPr="0036258B" w:rsidRDefault="00FC5B2E" w:rsidP="0013733B">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7B6E8F68" w14:textId="77777777" w:rsidR="00FC5B2E" w:rsidRPr="0036258B" w:rsidRDefault="00FC5B2E" w:rsidP="0013733B">
            <w:pPr>
              <w:pStyle w:val="TAC"/>
              <w:rPr>
                <w:rFonts w:eastAsia="PMingLiU"/>
              </w:rPr>
            </w:pPr>
          </w:p>
        </w:tc>
      </w:tr>
      <w:tr w:rsidR="00FC5B2E" w:rsidRPr="0036258B" w14:paraId="26AC31ED"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6A3969" w14:textId="77777777" w:rsidR="00FC5B2E" w:rsidRPr="0036258B" w:rsidRDefault="00FC5B2E" w:rsidP="0013733B">
            <w:pPr>
              <w:pStyle w:val="TAL"/>
            </w:pPr>
            <w:r w:rsidRPr="0036258B">
              <w:rPr>
                <w:lang w:eastAsia="zh-CN"/>
              </w:rPr>
              <w:t>CA_2A-13A-66A</w:t>
            </w:r>
          </w:p>
        </w:tc>
        <w:tc>
          <w:tcPr>
            <w:tcW w:w="0" w:type="auto"/>
            <w:tcBorders>
              <w:top w:val="single" w:sz="4" w:space="0" w:color="auto"/>
              <w:left w:val="single" w:sz="4" w:space="0" w:color="auto"/>
              <w:bottom w:val="single" w:sz="4" w:space="0" w:color="auto"/>
              <w:right w:val="single" w:sz="4" w:space="0" w:color="auto"/>
            </w:tcBorders>
          </w:tcPr>
          <w:p w14:paraId="1F296F53" w14:textId="77777777" w:rsidR="00FC5B2E" w:rsidRPr="0036258B" w:rsidRDefault="00FC5B2E" w:rsidP="0013733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13A09880"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30715B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1D884DE"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A6DF065" w14:textId="77777777" w:rsidR="00FC5B2E" w:rsidRPr="0036258B" w:rsidRDefault="00FC5B2E" w:rsidP="0013733B">
            <w:pPr>
              <w:pStyle w:val="TAC"/>
            </w:pPr>
          </w:p>
        </w:tc>
      </w:tr>
      <w:tr w:rsidR="00FC5B2E" w:rsidRPr="0036258B" w14:paraId="503C2EC4"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0425C4" w14:textId="77777777" w:rsidR="00FC5B2E" w:rsidRPr="0036258B" w:rsidRDefault="00FC5B2E" w:rsidP="0013733B">
            <w:pPr>
              <w:pStyle w:val="TAL"/>
            </w:pPr>
            <w:r w:rsidRPr="0036258B">
              <w:rPr>
                <w:lang w:eastAsia="zh-CN"/>
              </w:rPr>
              <w:t>CA_2A-1</w:t>
            </w:r>
            <w:r w:rsidRPr="0036258B">
              <w:rPr>
                <w:lang w:eastAsia="zh-TW"/>
              </w:rPr>
              <w:t>4</w:t>
            </w:r>
            <w:r w:rsidRPr="0036258B">
              <w:rPr>
                <w:lang w:eastAsia="zh-CN"/>
              </w:rPr>
              <w:t>A-</w:t>
            </w:r>
            <w:r w:rsidRPr="0036258B">
              <w:rPr>
                <w:lang w:eastAsia="zh-TW"/>
              </w:rPr>
              <w:t>30</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3529B3C9" w14:textId="77777777" w:rsidR="00FC5B2E" w:rsidRPr="0036258B" w:rsidRDefault="00FC5B2E" w:rsidP="0013733B">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1BE2E8DC"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B0BF44B"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4A7E02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74FECCB" w14:textId="77777777" w:rsidR="00FC5B2E" w:rsidRPr="0036258B" w:rsidRDefault="00FC5B2E" w:rsidP="0013733B">
            <w:pPr>
              <w:pStyle w:val="TAC"/>
            </w:pPr>
          </w:p>
        </w:tc>
      </w:tr>
      <w:tr w:rsidR="00FC5B2E" w:rsidRPr="0036258B" w14:paraId="0BBBB9EF"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FDAFB55" w14:textId="77777777" w:rsidR="00FC5B2E" w:rsidRPr="0036258B" w:rsidRDefault="00FC5B2E" w:rsidP="0013733B">
            <w:pPr>
              <w:pStyle w:val="TAL"/>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7EE8B574" w14:textId="77777777" w:rsidR="00FC5B2E" w:rsidRPr="0036258B" w:rsidRDefault="00FC5B2E" w:rsidP="0013733B">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40863194"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728E024"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62BBC10"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6DA9CBD" w14:textId="77777777" w:rsidR="00FC5B2E" w:rsidRPr="0036258B" w:rsidRDefault="00FC5B2E" w:rsidP="0013733B">
            <w:pPr>
              <w:pStyle w:val="TAC"/>
            </w:pPr>
          </w:p>
        </w:tc>
      </w:tr>
      <w:tr w:rsidR="00FC5B2E" w:rsidRPr="0036258B" w14:paraId="1EB99B25"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BD8ACF0" w14:textId="77777777" w:rsidR="00FC5B2E" w:rsidRPr="0036258B" w:rsidRDefault="00FC5B2E" w:rsidP="0013733B">
            <w:pPr>
              <w:pStyle w:val="TAL"/>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A-66A</w:t>
            </w:r>
          </w:p>
        </w:tc>
        <w:tc>
          <w:tcPr>
            <w:tcW w:w="0" w:type="auto"/>
            <w:tcBorders>
              <w:top w:val="single" w:sz="4" w:space="0" w:color="auto"/>
              <w:left w:val="single" w:sz="4" w:space="0" w:color="auto"/>
              <w:bottom w:val="single" w:sz="4" w:space="0" w:color="auto"/>
              <w:right w:val="single" w:sz="4" w:space="0" w:color="auto"/>
            </w:tcBorders>
          </w:tcPr>
          <w:p w14:paraId="026F45FD" w14:textId="77777777" w:rsidR="00FC5B2E" w:rsidRPr="0036258B" w:rsidRDefault="00FC5B2E" w:rsidP="0013733B">
            <w:pPr>
              <w:pStyle w:val="TAC"/>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01DCA360"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87450A7"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146D8AC"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5F33809" w14:textId="77777777" w:rsidR="00FC5B2E" w:rsidRPr="0036258B" w:rsidRDefault="00FC5B2E" w:rsidP="0013733B">
            <w:pPr>
              <w:pStyle w:val="TAC"/>
            </w:pPr>
          </w:p>
        </w:tc>
      </w:tr>
      <w:tr w:rsidR="00FC5B2E" w:rsidRPr="0036258B" w14:paraId="70CF2864"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81A72B" w14:textId="77777777" w:rsidR="00FC5B2E" w:rsidRPr="0036258B" w:rsidRDefault="00FC5B2E" w:rsidP="0013733B">
            <w:pPr>
              <w:pStyle w:val="TAL"/>
            </w:pPr>
            <w:r w:rsidRPr="0036258B">
              <w:t>CA_2A-29A-30A</w:t>
            </w:r>
          </w:p>
        </w:tc>
        <w:tc>
          <w:tcPr>
            <w:tcW w:w="0" w:type="auto"/>
            <w:tcBorders>
              <w:top w:val="single" w:sz="4" w:space="0" w:color="auto"/>
              <w:left w:val="single" w:sz="4" w:space="0" w:color="auto"/>
              <w:bottom w:val="single" w:sz="4" w:space="0" w:color="auto"/>
              <w:right w:val="single" w:sz="4" w:space="0" w:color="auto"/>
            </w:tcBorders>
          </w:tcPr>
          <w:p w14:paraId="75F6F675"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1E59DE8B"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8BB2DAB"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FD3FBA6"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269D2F7" w14:textId="77777777" w:rsidR="00FC5B2E" w:rsidRPr="0036258B" w:rsidRDefault="00FC5B2E" w:rsidP="0013733B">
            <w:pPr>
              <w:pStyle w:val="TAC"/>
            </w:pPr>
          </w:p>
        </w:tc>
      </w:tr>
      <w:tr w:rsidR="00FC5B2E" w:rsidRPr="0036258B" w14:paraId="237D9556"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4D7C4A" w14:textId="77777777" w:rsidR="00FC5B2E" w:rsidRPr="0036258B" w:rsidRDefault="00FC5B2E" w:rsidP="0013733B">
            <w:pPr>
              <w:pStyle w:val="TAL"/>
              <w:rPr>
                <w:lang w:eastAsia="zh-CN"/>
              </w:rPr>
            </w:pPr>
            <w:r w:rsidRPr="0036258B">
              <w:t>CA_2A-29A-66A</w:t>
            </w:r>
          </w:p>
        </w:tc>
        <w:tc>
          <w:tcPr>
            <w:tcW w:w="0" w:type="auto"/>
            <w:tcBorders>
              <w:top w:val="single" w:sz="4" w:space="0" w:color="auto"/>
              <w:left w:val="single" w:sz="4" w:space="0" w:color="auto"/>
              <w:bottom w:val="single" w:sz="4" w:space="0" w:color="auto"/>
              <w:right w:val="single" w:sz="4" w:space="0" w:color="auto"/>
            </w:tcBorders>
          </w:tcPr>
          <w:p w14:paraId="75A5F560" w14:textId="77777777" w:rsidR="00FC5B2E" w:rsidRPr="0036258B" w:rsidRDefault="00FC5B2E" w:rsidP="0013733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7AC3638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4CF05D8"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51FFF6C"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7967E71" w14:textId="77777777" w:rsidR="00FC5B2E" w:rsidRPr="0036258B" w:rsidRDefault="00FC5B2E" w:rsidP="0013733B">
            <w:pPr>
              <w:pStyle w:val="TAC"/>
            </w:pPr>
          </w:p>
        </w:tc>
      </w:tr>
      <w:tr w:rsidR="00FC5B2E" w:rsidRPr="0036258B" w14:paraId="6E0A55ED"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3D6C761" w14:textId="77777777" w:rsidR="00FC5B2E" w:rsidRPr="0036258B" w:rsidRDefault="00FC5B2E" w:rsidP="0013733B">
            <w:pPr>
              <w:pStyle w:val="TAL"/>
            </w:pPr>
            <w:r w:rsidRPr="0036258B">
              <w:rPr>
                <w:lang w:eastAsia="zh-CN"/>
              </w:rPr>
              <w:t>CA_2A-30A-66A</w:t>
            </w:r>
          </w:p>
        </w:tc>
        <w:tc>
          <w:tcPr>
            <w:tcW w:w="0" w:type="auto"/>
            <w:tcBorders>
              <w:top w:val="single" w:sz="4" w:space="0" w:color="auto"/>
              <w:left w:val="single" w:sz="4" w:space="0" w:color="auto"/>
              <w:bottom w:val="single" w:sz="4" w:space="0" w:color="auto"/>
              <w:right w:val="single" w:sz="4" w:space="0" w:color="auto"/>
            </w:tcBorders>
          </w:tcPr>
          <w:p w14:paraId="01ABA47E" w14:textId="77777777" w:rsidR="00FC5B2E" w:rsidRPr="0036258B" w:rsidRDefault="00FC5B2E" w:rsidP="0013733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30D2177E"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6DC0C94"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2DB3F0A"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00E4217" w14:textId="77777777" w:rsidR="00FC5B2E" w:rsidRPr="0036258B" w:rsidRDefault="00FC5B2E" w:rsidP="0013733B">
            <w:pPr>
              <w:pStyle w:val="TAC"/>
            </w:pPr>
          </w:p>
        </w:tc>
      </w:tr>
      <w:tr w:rsidR="00FC5B2E" w:rsidRPr="0036258B" w14:paraId="7DC83A6B"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8F62C1" w14:textId="77777777" w:rsidR="00FC5B2E" w:rsidRPr="0036258B" w:rsidRDefault="00FC5B2E" w:rsidP="0013733B">
            <w:pPr>
              <w:pStyle w:val="TAL"/>
              <w:rPr>
                <w:kern w:val="2"/>
                <w:lang w:eastAsia="zh-TW"/>
              </w:rPr>
            </w:pPr>
            <w:r w:rsidRPr="0036258B">
              <w:t>CA_2A-30A-66A-66A</w:t>
            </w:r>
          </w:p>
        </w:tc>
        <w:tc>
          <w:tcPr>
            <w:tcW w:w="0" w:type="auto"/>
            <w:tcBorders>
              <w:top w:val="single" w:sz="4" w:space="0" w:color="auto"/>
              <w:left w:val="single" w:sz="4" w:space="0" w:color="auto"/>
              <w:bottom w:val="single" w:sz="4" w:space="0" w:color="auto"/>
              <w:right w:val="single" w:sz="4" w:space="0" w:color="auto"/>
            </w:tcBorders>
          </w:tcPr>
          <w:p w14:paraId="20CC511E" w14:textId="77777777" w:rsidR="00FC5B2E" w:rsidRPr="0036258B" w:rsidRDefault="00FC5B2E" w:rsidP="0013733B">
            <w:pPr>
              <w:pStyle w:val="TAC"/>
              <w:rPr>
                <w:kern w:val="2"/>
                <w:lang w:eastAsia="zh-TW"/>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950BEEB"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9B9211B"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E37B338"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9E33DD7" w14:textId="77777777" w:rsidR="00FC5B2E" w:rsidRPr="0036258B" w:rsidRDefault="00FC5B2E" w:rsidP="0013733B">
            <w:pPr>
              <w:pStyle w:val="TAC"/>
            </w:pPr>
          </w:p>
        </w:tc>
      </w:tr>
      <w:tr w:rsidR="00FC5B2E" w:rsidRPr="0036258B" w14:paraId="6B8639B3"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576087F" w14:textId="77777777" w:rsidR="00FC5B2E" w:rsidRPr="0036258B" w:rsidRDefault="00FC5B2E" w:rsidP="0013733B">
            <w:pPr>
              <w:pStyle w:val="TAL"/>
              <w:rPr>
                <w:kern w:val="2"/>
                <w:lang w:eastAsia="zh-TW"/>
              </w:rPr>
            </w:pPr>
            <w:r w:rsidRPr="0036258B">
              <w:rPr>
                <w:kern w:val="2"/>
                <w:lang w:eastAsia="zh-TW"/>
              </w:rPr>
              <w:t>CA_2A-66A-71A</w:t>
            </w:r>
          </w:p>
        </w:tc>
        <w:tc>
          <w:tcPr>
            <w:tcW w:w="0" w:type="auto"/>
            <w:tcBorders>
              <w:top w:val="single" w:sz="4" w:space="0" w:color="auto"/>
              <w:left w:val="single" w:sz="4" w:space="0" w:color="auto"/>
              <w:bottom w:val="single" w:sz="4" w:space="0" w:color="auto"/>
              <w:right w:val="single" w:sz="4" w:space="0" w:color="auto"/>
            </w:tcBorders>
          </w:tcPr>
          <w:p w14:paraId="1C3099B9" w14:textId="77777777" w:rsidR="00FC5B2E" w:rsidRPr="0036258B" w:rsidRDefault="00FC5B2E" w:rsidP="0013733B">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0F8620C8"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7A45294"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600BAE6"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50F002B" w14:textId="77777777" w:rsidR="00FC5B2E" w:rsidRPr="0036258B" w:rsidRDefault="00FC5B2E" w:rsidP="0013733B">
            <w:pPr>
              <w:pStyle w:val="TAC"/>
            </w:pPr>
          </w:p>
        </w:tc>
      </w:tr>
      <w:tr w:rsidR="00FC5B2E" w:rsidRPr="0036258B" w14:paraId="0926B3F6"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607E31" w14:textId="77777777" w:rsidR="00FC5B2E" w:rsidRPr="0036258B" w:rsidRDefault="00FC5B2E" w:rsidP="0013733B">
            <w:pPr>
              <w:pStyle w:val="TAL"/>
            </w:pPr>
            <w:r w:rsidRPr="0036258B">
              <w:t>CA_2A-66A-66A-71A</w:t>
            </w:r>
          </w:p>
        </w:tc>
        <w:tc>
          <w:tcPr>
            <w:tcW w:w="0" w:type="auto"/>
            <w:tcBorders>
              <w:top w:val="single" w:sz="4" w:space="0" w:color="auto"/>
              <w:left w:val="single" w:sz="4" w:space="0" w:color="auto"/>
              <w:bottom w:val="single" w:sz="4" w:space="0" w:color="auto"/>
              <w:right w:val="single" w:sz="4" w:space="0" w:color="auto"/>
            </w:tcBorders>
          </w:tcPr>
          <w:p w14:paraId="6BD5E282" w14:textId="77777777" w:rsidR="00FC5B2E" w:rsidRPr="0036258B" w:rsidRDefault="00FC5B2E" w:rsidP="0013733B">
            <w:pPr>
              <w:pStyle w:val="TAC"/>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075F84B9"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6736B78"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4EED8A0"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9F939AF" w14:textId="77777777" w:rsidR="00FC5B2E" w:rsidRPr="0036258B" w:rsidRDefault="00FC5B2E" w:rsidP="0013733B">
            <w:pPr>
              <w:pStyle w:val="TAC"/>
            </w:pPr>
          </w:p>
        </w:tc>
      </w:tr>
      <w:tr w:rsidR="00FC5B2E" w:rsidRPr="0036258B" w14:paraId="11CCBFE1"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D29F7D" w14:textId="77777777" w:rsidR="00FC5B2E" w:rsidRPr="0036258B" w:rsidRDefault="00FC5B2E" w:rsidP="0013733B">
            <w:pPr>
              <w:pStyle w:val="TAL"/>
              <w:rPr>
                <w:kern w:val="2"/>
                <w:lang w:eastAsia="zh-TW"/>
              </w:rPr>
            </w:pPr>
            <w:r w:rsidRPr="0036258B">
              <w:rPr>
                <w:kern w:val="2"/>
                <w:lang w:eastAsia="zh-TW"/>
              </w:rPr>
              <w:t>CA_2A-66C-71A</w:t>
            </w:r>
          </w:p>
        </w:tc>
        <w:tc>
          <w:tcPr>
            <w:tcW w:w="0" w:type="auto"/>
            <w:tcBorders>
              <w:top w:val="single" w:sz="4" w:space="0" w:color="auto"/>
              <w:left w:val="single" w:sz="4" w:space="0" w:color="auto"/>
              <w:bottom w:val="single" w:sz="4" w:space="0" w:color="auto"/>
              <w:right w:val="single" w:sz="4" w:space="0" w:color="auto"/>
            </w:tcBorders>
          </w:tcPr>
          <w:p w14:paraId="273D3DF4" w14:textId="77777777" w:rsidR="00FC5B2E" w:rsidRPr="0036258B" w:rsidRDefault="00FC5B2E" w:rsidP="0013733B">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737E6E50"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45AE780"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E6FFDD4"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969902B" w14:textId="77777777" w:rsidR="00FC5B2E" w:rsidRPr="0036258B" w:rsidRDefault="00FC5B2E" w:rsidP="0013733B">
            <w:pPr>
              <w:pStyle w:val="TAC"/>
            </w:pPr>
          </w:p>
        </w:tc>
      </w:tr>
      <w:tr w:rsidR="00FC5B2E" w:rsidRPr="0036258B" w14:paraId="47CCDE68"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6E9D0AF" w14:textId="77777777" w:rsidR="00FC5B2E" w:rsidRPr="0036258B" w:rsidRDefault="00FC5B2E" w:rsidP="0013733B">
            <w:pPr>
              <w:pStyle w:val="TAL"/>
            </w:pPr>
            <w:r w:rsidRPr="0036258B">
              <w:t>CA_2</w:t>
            </w:r>
            <w:r w:rsidRPr="0036258B">
              <w:rPr>
                <w:lang w:eastAsia="zh-CN"/>
              </w:rPr>
              <w:t>C</w:t>
            </w:r>
            <w:r w:rsidRPr="0036258B">
              <w:t>-</w:t>
            </w:r>
            <w:r w:rsidRPr="0036258B">
              <w:rPr>
                <w:lang w:eastAsia="zh-CN"/>
              </w:rPr>
              <w:t>12</w:t>
            </w:r>
            <w:r w:rsidRPr="0036258B">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02F7C163" w14:textId="77777777" w:rsidR="00FC5B2E" w:rsidRPr="0036258B" w:rsidRDefault="00FC5B2E" w:rsidP="0013733B">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75C2B78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A07713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A900EC0"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3928A35" w14:textId="77777777" w:rsidR="00FC5B2E" w:rsidRPr="0036258B" w:rsidRDefault="00FC5B2E" w:rsidP="0013733B">
            <w:pPr>
              <w:pStyle w:val="TAC"/>
            </w:pPr>
          </w:p>
        </w:tc>
      </w:tr>
      <w:tr w:rsidR="00FC5B2E" w:rsidRPr="0036258B" w14:paraId="66E9A372"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97D1CBE" w14:textId="77777777" w:rsidR="00FC5B2E" w:rsidRPr="0036258B" w:rsidRDefault="00FC5B2E" w:rsidP="0013733B">
            <w:pPr>
              <w:pStyle w:val="TAL"/>
            </w:pPr>
            <w:r w:rsidRPr="0036258B">
              <w:t>CA_2</w:t>
            </w:r>
            <w:r w:rsidRPr="0036258B">
              <w:rPr>
                <w:lang w:eastAsia="zh-CN"/>
              </w:rPr>
              <w:t>C</w:t>
            </w:r>
            <w:r w:rsidRPr="0036258B">
              <w:t>-</w:t>
            </w:r>
            <w:r w:rsidRPr="0036258B">
              <w:rPr>
                <w:lang w:eastAsia="zh-CN"/>
              </w:rPr>
              <w:t>29</w:t>
            </w:r>
            <w:r w:rsidRPr="0036258B">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6FC45A25" w14:textId="77777777" w:rsidR="00FC5B2E" w:rsidRPr="0036258B" w:rsidRDefault="00FC5B2E" w:rsidP="0013733B">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5AC33553"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DE1A2F9"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435DA90"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10E9151" w14:textId="77777777" w:rsidR="00FC5B2E" w:rsidRPr="0036258B" w:rsidRDefault="00FC5B2E" w:rsidP="0013733B">
            <w:pPr>
              <w:pStyle w:val="TAC"/>
            </w:pPr>
          </w:p>
        </w:tc>
      </w:tr>
      <w:tr w:rsidR="00FC5B2E" w:rsidRPr="0036258B" w14:paraId="3E13A922"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303025" w14:textId="77777777" w:rsidR="00FC5B2E" w:rsidRPr="0036258B" w:rsidRDefault="00FC5B2E" w:rsidP="0013733B">
            <w:pPr>
              <w:pStyle w:val="TAL"/>
            </w:pPr>
            <w:r w:rsidRPr="0036258B">
              <w:t>CA_3A-7A-8A</w:t>
            </w:r>
          </w:p>
        </w:tc>
        <w:tc>
          <w:tcPr>
            <w:tcW w:w="0" w:type="auto"/>
            <w:tcBorders>
              <w:top w:val="single" w:sz="4" w:space="0" w:color="auto"/>
              <w:left w:val="single" w:sz="4" w:space="0" w:color="auto"/>
              <w:bottom w:val="single" w:sz="4" w:space="0" w:color="auto"/>
              <w:right w:val="single" w:sz="4" w:space="0" w:color="auto"/>
            </w:tcBorders>
          </w:tcPr>
          <w:p w14:paraId="4FB3CC37" w14:textId="77777777" w:rsidR="00FC5B2E" w:rsidRPr="0036258B" w:rsidRDefault="00FC5B2E" w:rsidP="0013733B">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3FAE2C7A"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7ED1DA3"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E96BD78"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7EF9AD4" w14:textId="77777777" w:rsidR="00FC5B2E" w:rsidRPr="0036258B" w:rsidRDefault="00FC5B2E" w:rsidP="0013733B">
            <w:pPr>
              <w:pStyle w:val="TAC"/>
            </w:pPr>
          </w:p>
        </w:tc>
      </w:tr>
      <w:tr w:rsidR="00FC5B2E" w:rsidRPr="0036258B" w14:paraId="79F68FE3"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34C4968" w14:textId="77777777" w:rsidR="00FC5B2E" w:rsidRPr="0036258B" w:rsidRDefault="00FC5B2E" w:rsidP="0013733B">
            <w:pPr>
              <w:pStyle w:val="TAL"/>
            </w:pPr>
            <w:r w:rsidRPr="0036258B">
              <w:t>CA_3A-7A-20A</w:t>
            </w:r>
          </w:p>
        </w:tc>
        <w:tc>
          <w:tcPr>
            <w:tcW w:w="0" w:type="auto"/>
            <w:tcBorders>
              <w:top w:val="single" w:sz="4" w:space="0" w:color="auto"/>
              <w:left w:val="single" w:sz="4" w:space="0" w:color="auto"/>
              <w:bottom w:val="single" w:sz="4" w:space="0" w:color="auto"/>
              <w:right w:val="single" w:sz="4" w:space="0" w:color="auto"/>
            </w:tcBorders>
          </w:tcPr>
          <w:p w14:paraId="70A8DC44" w14:textId="77777777" w:rsidR="00FC5B2E" w:rsidRPr="0036258B" w:rsidRDefault="00FC5B2E" w:rsidP="0013733B">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19171378"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5529253"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BC448A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424FC79" w14:textId="77777777" w:rsidR="00FC5B2E" w:rsidRPr="0036258B" w:rsidRDefault="00FC5B2E" w:rsidP="0013733B">
            <w:pPr>
              <w:pStyle w:val="TAC"/>
            </w:pPr>
          </w:p>
        </w:tc>
      </w:tr>
      <w:tr w:rsidR="00FC5B2E" w:rsidRPr="0036258B" w14:paraId="344B3D1A"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2FAE0D1" w14:textId="77777777" w:rsidR="00FC5B2E" w:rsidRPr="0036258B" w:rsidRDefault="00FC5B2E" w:rsidP="0013733B">
            <w:pPr>
              <w:pStyle w:val="TAL"/>
            </w:pPr>
            <w:r w:rsidRPr="0036258B">
              <w:t>CA_3A-7A-28A</w:t>
            </w:r>
          </w:p>
        </w:tc>
        <w:tc>
          <w:tcPr>
            <w:tcW w:w="0" w:type="auto"/>
            <w:tcBorders>
              <w:top w:val="single" w:sz="4" w:space="0" w:color="auto"/>
              <w:left w:val="single" w:sz="4" w:space="0" w:color="auto"/>
              <w:bottom w:val="single" w:sz="4" w:space="0" w:color="auto"/>
              <w:right w:val="single" w:sz="4" w:space="0" w:color="auto"/>
            </w:tcBorders>
          </w:tcPr>
          <w:p w14:paraId="6D8F7462" w14:textId="77777777" w:rsidR="00FC5B2E" w:rsidRPr="0036258B" w:rsidRDefault="00FC5B2E" w:rsidP="0013733B">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3370D83A"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B2406F6"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02BAF56"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6F230EA" w14:textId="77777777" w:rsidR="00FC5B2E" w:rsidRPr="0036258B" w:rsidRDefault="00FC5B2E" w:rsidP="0013733B">
            <w:pPr>
              <w:pStyle w:val="TAC"/>
            </w:pPr>
          </w:p>
        </w:tc>
      </w:tr>
      <w:tr w:rsidR="00FC5B2E" w:rsidRPr="0036258B" w14:paraId="7AEB6B42"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73EA3C" w14:textId="77777777" w:rsidR="00FC5B2E" w:rsidRPr="0036258B" w:rsidRDefault="00FC5B2E" w:rsidP="0013733B">
            <w:pPr>
              <w:pStyle w:val="TAL"/>
              <w:rPr>
                <w:rFonts w:eastAsia="MS Mincho"/>
              </w:rPr>
            </w:pPr>
            <w:r w:rsidRPr="0036258B">
              <w:rPr>
                <w:rFonts w:eastAsia="MS Mincho"/>
              </w:rPr>
              <w:t>CA_3A-7C-28A</w:t>
            </w:r>
          </w:p>
        </w:tc>
        <w:tc>
          <w:tcPr>
            <w:tcW w:w="0" w:type="auto"/>
            <w:tcBorders>
              <w:top w:val="single" w:sz="4" w:space="0" w:color="auto"/>
              <w:left w:val="single" w:sz="4" w:space="0" w:color="auto"/>
              <w:bottom w:val="single" w:sz="4" w:space="0" w:color="auto"/>
              <w:right w:val="single" w:sz="4" w:space="0" w:color="auto"/>
            </w:tcBorders>
          </w:tcPr>
          <w:p w14:paraId="0AEDC6D5" w14:textId="77777777" w:rsidR="00FC5B2E" w:rsidRPr="0036258B" w:rsidRDefault="00FC5B2E" w:rsidP="0013733B">
            <w:pPr>
              <w:pStyle w:val="TAC"/>
              <w:rPr>
                <w:rFonts w:eastAsia="MS Mincho"/>
              </w:rPr>
            </w:pPr>
            <w:r w:rsidRPr="0036258B">
              <w:rPr>
                <w:rFonts w:eastAsia="MS Mincho"/>
              </w:rPr>
              <w:t>Rel-13</w:t>
            </w:r>
          </w:p>
        </w:tc>
        <w:tc>
          <w:tcPr>
            <w:tcW w:w="0" w:type="auto"/>
            <w:tcBorders>
              <w:top w:val="single" w:sz="4" w:space="0" w:color="auto"/>
              <w:left w:val="single" w:sz="4" w:space="0" w:color="auto"/>
              <w:bottom w:val="single" w:sz="4" w:space="0" w:color="auto"/>
              <w:right w:val="single" w:sz="4" w:space="0" w:color="auto"/>
            </w:tcBorders>
          </w:tcPr>
          <w:p w14:paraId="5EF19459"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4D4F24C"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86030E4"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D40683C" w14:textId="77777777" w:rsidR="00FC5B2E" w:rsidRPr="0036258B" w:rsidRDefault="00FC5B2E" w:rsidP="0013733B">
            <w:pPr>
              <w:pStyle w:val="TAC"/>
            </w:pPr>
          </w:p>
        </w:tc>
      </w:tr>
      <w:tr w:rsidR="00FC5B2E" w:rsidRPr="0036258B" w14:paraId="6D394CD6"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47EBC49" w14:textId="77777777" w:rsidR="00FC5B2E" w:rsidRPr="0036258B" w:rsidRDefault="00FC5B2E" w:rsidP="0013733B">
            <w:pPr>
              <w:pStyle w:val="TAL"/>
              <w:rPr>
                <w:rFonts w:eastAsia="MS Mincho"/>
              </w:rPr>
            </w:pPr>
            <w:r w:rsidRPr="0036258B">
              <w:t>CA_3A-7A-38A</w:t>
            </w:r>
          </w:p>
        </w:tc>
        <w:tc>
          <w:tcPr>
            <w:tcW w:w="0" w:type="auto"/>
            <w:tcBorders>
              <w:top w:val="single" w:sz="4" w:space="0" w:color="auto"/>
              <w:left w:val="single" w:sz="4" w:space="0" w:color="auto"/>
              <w:bottom w:val="single" w:sz="4" w:space="0" w:color="auto"/>
              <w:right w:val="single" w:sz="4" w:space="0" w:color="auto"/>
            </w:tcBorders>
          </w:tcPr>
          <w:p w14:paraId="7D0A195A" w14:textId="77777777" w:rsidR="00FC5B2E" w:rsidRPr="0036258B" w:rsidRDefault="00FC5B2E" w:rsidP="0013733B">
            <w:pPr>
              <w:pStyle w:val="TAC"/>
              <w:rPr>
                <w:rFonts w:eastAsia="MS Mincho"/>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077B93E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AE692E3"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A9DD33F"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3BE0E59" w14:textId="77777777" w:rsidR="00FC5B2E" w:rsidRPr="0036258B" w:rsidRDefault="00FC5B2E" w:rsidP="0013733B">
            <w:pPr>
              <w:pStyle w:val="TAC"/>
            </w:pPr>
          </w:p>
        </w:tc>
      </w:tr>
      <w:tr w:rsidR="00FC5B2E" w:rsidRPr="0036258B" w14:paraId="05BC847D"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45AC25" w14:textId="77777777" w:rsidR="00FC5B2E" w:rsidRPr="0036258B" w:rsidRDefault="00FC5B2E" w:rsidP="0013733B">
            <w:pPr>
              <w:pStyle w:val="TAL"/>
              <w:rPr>
                <w:rFonts w:eastAsia="MS Mincho"/>
              </w:rPr>
            </w:pPr>
            <w:r w:rsidRPr="0036258B">
              <w:rPr>
                <w:rFonts w:eastAsia="MS Mincho"/>
              </w:rPr>
              <w:lastRenderedPageBreak/>
              <w:t>CA_3A-8A-11A</w:t>
            </w:r>
          </w:p>
        </w:tc>
        <w:tc>
          <w:tcPr>
            <w:tcW w:w="0" w:type="auto"/>
            <w:tcBorders>
              <w:top w:val="single" w:sz="4" w:space="0" w:color="auto"/>
              <w:left w:val="single" w:sz="4" w:space="0" w:color="auto"/>
              <w:bottom w:val="single" w:sz="4" w:space="0" w:color="auto"/>
              <w:right w:val="single" w:sz="4" w:space="0" w:color="auto"/>
            </w:tcBorders>
          </w:tcPr>
          <w:p w14:paraId="6DE9F1C3" w14:textId="77777777" w:rsidR="00FC5B2E" w:rsidRPr="0036258B" w:rsidRDefault="00FC5B2E" w:rsidP="0013733B">
            <w:pPr>
              <w:pStyle w:val="TAC"/>
              <w:rPr>
                <w:rFonts w:eastAsia="MS Mincho"/>
              </w:rPr>
            </w:pPr>
            <w:r w:rsidRPr="0036258B">
              <w:rPr>
                <w:rFonts w:eastAsia="MS Mincho"/>
              </w:rPr>
              <w:t>Rel-14</w:t>
            </w:r>
          </w:p>
        </w:tc>
        <w:tc>
          <w:tcPr>
            <w:tcW w:w="0" w:type="auto"/>
            <w:tcBorders>
              <w:top w:val="single" w:sz="4" w:space="0" w:color="auto"/>
              <w:left w:val="single" w:sz="4" w:space="0" w:color="auto"/>
              <w:bottom w:val="single" w:sz="4" w:space="0" w:color="auto"/>
              <w:right w:val="single" w:sz="4" w:space="0" w:color="auto"/>
            </w:tcBorders>
          </w:tcPr>
          <w:p w14:paraId="42ECBC60"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F039681"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7B18E5C"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1AF1B71" w14:textId="77777777" w:rsidR="00FC5B2E" w:rsidRPr="0036258B" w:rsidRDefault="00FC5B2E" w:rsidP="0013733B">
            <w:pPr>
              <w:pStyle w:val="TAC"/>
            </w:pPr>
          </w:p>
        </w:tc>
      </w:tr>
      <w:tr w:rsidR="00FC5B2E" w:rsidRPr="0036258B" w14:paraId="0A6C0C07"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3358FF" w14:textId="77777777" w:rsidR="00FC5B2E" w:rsidRPr="0036258B" w:rsidRDefault="00FC5B2E" w:rsidP="0013733B">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48EA0135" w14:textId="77777777" w:rsidR="00FC5B2E" w:rsidRPr="0036258B" w:rsidRDefault="00FC5B2E" w:rsidP="0013733B">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543D2E89"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A2F274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E025251"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A1CB583" w14:textId="77777777" w:rsidR="00FC5B2E" w:rsidRPr="0036258B" w:rsidRDefault="00FC5B2E" w:rsidP="0013733B">
            <w:pPr>
              <w:pStyle w:val="TAC"/>
            </w:pPr>
          </w:p>
        </w:tc>
      </w:tr>
      <w:tr w:rsidR="00FC5B2E" w:rsidRPr="0036258B" w14:paraId="0D898F7A"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E162D2D" w14:textId="77777777" w:rsidR="00FC5B2E" w:rsidRPr="0036258B" w:rsidRDefault="00FC5B2E" w:rsidP="0013733B">
            <w:pPr>
              <w:pStyle w:val="TAL"/>
              <w:rPr>
                <w:rFonts w:eastAsia="MS Mincho"/>
              </w:rPr>
            </w:pPr>
            <w:r w:rsidRPr="0036258B">
              <w:rPr>
                <w:rFonts w:eastAsia="MS Mincho"/>
              </w:rPr>
              <w:t>CA_3A-8A-28A</w:t>
            </w:r>
          </w:p>
        </w:tc>
        <w:tc>
          <w:tcPr>
            <w:tcW w:w="0" w:type="auto"/>
            <w:tcBorders>
              <w:top w:val="single" w:sz="4" w:space="0" w:color="auto"/>
              <w:left w:val="single" w:sz="4" w:space="0" w:color="auto"/>
              <w:bottom w:val="single" w:sz="4" w:space="0" w:color="auto"/>
              <w:right w:val="single" w:sz="4" w:space="0" w:color="auto"/>
            </w:tcBorders>
          </w:tcPr>
          <w:p w14:paraId="63CFFFDF" w14:textId="77777777" w:rsidR="00FC5B2E" w:rsidRPr="0036258B" w:rsidRDefault="00FC5B2E" w:rsidP="0013733B">
            <w:pPr>
              <w:pStyle w:val="TAC"/>
              <w:rPr>
                <w:rFonts w:eastAsia="MS Mincho"/>
              </w:rPr>
            </w:pPr>
            <w:r w:rsidRPr="0036258B">
              <w:rPr>
                <w:rFonts w:eastAsia="MS Mincho"/>
              </w:rPr>
              <w:t>Rel-14</w:t>
            </w:r>
          </w:p>
        </w:tc>
        <w:tc>
          <w:tcPr>
            <w:tcW w:w="0" w:type="auto"/>
            <w:tcBorders>
              <w:top w:val="single" w:sz="4" w:space="0" w:color="auto"/>
              <w:left w:val="single" w:sz="4" w:space="0" w:color="auto"/>
              <w:bottom w:val="single" w:sz="4" w:space="0" w:color="auto"/>
              <w:right w:val="single" w:sz="4" w:space="0" w:color="auto"/>
            </w:tcBorders>
          </w:tcPr>
          <w:p w14:paraId="3D97F6D6"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9E54E01"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CEE432C" w14:textId="77777777" w:rsidR="00FC5B2E" w:rsidRPr="0036258B" w:rsidRDefault="00FC5B2E" w:rsidP="0013733B">
            <w:pPr>
              <w:pStyle w:val="TAC"/>
            </w:pPr>
            <w:r w:rsidRPr="0036258B">
              <w:t>3, 8</w:t>
            </w:r>
          </w:p>
        </w:tc>
        <w:tc>
          <w:tcPr>
            <w:tcW w:w="0" w:type="auto"/>
            <w:tcBorders>
              <w:top w:val="single" w:sz="4" w:space="0" w:color="auto"/>
              <w:left w:val="single" w:sz="4" w:space="0" w:color="auto"/>
              <w:bottom w:val="single" w:sz="4" w:space="0" w:color="auto"/>
              <w:right w:val="single" w:sz="4" w:space="0" w:color="auto"/>
            </w:tcBorders>
          </w:tcPr>
          <w:p w14:paraId="1B93BB6A" w14:textId="77777777" w:rsidR="00FC5B2E" w:rsidRPr="0036258B" w:rsidRDefault="00FC5B2E" w:rsidP="0013733B">
            <w:pPr>
              <w:pStyle w:val="TAC"/>
            </w:pPr>
          </w:p>
        </w:tc>
      </w:tr>
      <w:tr w:rsidR="00FC5B2E" w:rsidRPr="0036258B" w14:paraId="56C192E2"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151F71C" w14:textId="77777777" w:rsidR="00FC5B2E" w:rsidRPr="0036258B" w:rsidRDefault="00FC5B2E" w:rsidP="0013733B">
            <w:pPr>
              <w:pStyle w:val="TAL"/>
              <w:rPr>
                <w:rFonts w:eastAsia="MS Mincho"/>
              </w:rPr>
            </w:pPr>
            <w:r w:rsidRPr="0036258B">
              <w:t>CA_3A-8A-40A</w:t>
            </w:r>
          </w:p>
        </w:tc>
        <w:tc>
          <w:tcPr>
            <w:tcW w:w="0" w:type="auto"/>
            <w:tcBorders>
              <w:top w:val="single" w:sz="4" w:space="0" w:color="auto"/>
              <w:left w:val="single" w:sz="4" w:space="0" w:color="auto"/>
              <w:bottom w:val="single" w:sz="4" w:space="0" w:color="auto"/>
              <w:right w:val="single" w:sz="4" w:space="0" w:color="auto"/>
            </w:tcBorders>
          </w:tcPr>
          <w:p w14:paraId="7081EB6C" w14:textId="77777777" w:rsidR="00FC5B2E" w:rsidRPr="0036258B" w:rsidRDefault="00FC5B2E" w:rsidP="0013733B">
            <w:pPr>
              <w:pStyle w:val="TAC"/>
              <w:rPr>
                <w:rFonts w:eastAsia="MS Mincho"/>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433190FC"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F93EC09"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8D302F7"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2259492" w14:textId="77777777" w:rsidR="00FC5B2E" w:rsidRPr="0036258B" w:rsidRDefault="00FC5B2E" w:rsidP="0013733B">
            <w:pPr>
              <w:pStyle w:val="TAC"/>
            </w:pPr>
          </w:p>
        </w:tc>
      </w:tr>
      <w:tr w:rsidR="00FC5B2E" w:rsidRPr="0036258B" w14:paraId="70D05F54"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2CCCE1" w14:textId="77777777" w:rsidR="00FC5B2E" w:rsidRPr="0036258B" w:rsidRDefault="00FC5B2E" w:rsidP="0013733B">
            <w:pPr>
              <w:pStyle w:val="TAL"/>
              <w:rPr>
                <w:rFonts w:eastAsia="MS Mincho"/>
              </w:rPr>
            </w:pPr>
            <w:r w:rsidRPr="0036258B">
              <w:t>CA_3A-11A-28A</w:t>
            </w:r>
          </w:p>
        </w:tc>
        <w:tc>
          <w:tcPr>
            <w:tcW w:w="0" w:type="auto"/>
            <w:tcBorders>
              <w:top w:val="single" w:sz="4" w:space="0" w:color="auto"/>
              <w:left w:val="single" w:sz="4" w:space="0" w:color="auto"/>
              <w:bottom w:val="single" w:sz="4" w:space="0" w:color="auto"/>
              <w:right w:val="single" w:sz="4" w:space="0" w:color="auto"/>
            </w:tcBorders>
          </w:tcPr>
          <w:p w14:paraId="60BCB957" w14:textId="77777777" w:rsidR="00FC5B2E" w:rsidRPr="0036258B" w:rsidRDefault="00FC5B2E" w:rsidP="0013733B">
            <w:pPr>
              <w:pStyle w:val="TAC"/>
              <w:rPr>
                <w:rFonts w:eastAsia="MS Mincho"/>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31F2422"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CBA0AEA"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8416F54"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158A575" w14:textId="77777777" w:rsidR="00FC5B2E" w:rsidRPr="0036258B" w:rsidRDefault="00FC5B2E" w:rsidP="0013733B">
            <w:pPr>
              <w:pStyle w:val="TAC"/>
            </w:pPr>
          </w:p>
        </w:tc>
      </w:tr>
      <w:tr w:rsidR="00FC5B2E" w:rsidRPr="0036258B" w14:paraId="56064262"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E61407" w14:textId="77777777" w:rsidR="00FC5B2E" w:rsidRPr="0036258B" w:rsidRDefault="00FC5B2E" w:rsidP="0013733B">
            <w:pPr>
              <w:pStyle w:val="TAL"/>
              <w:rPr>
                <w:rFonts w:eastAsia="MS Mincho"/>
              </w:rPr>
            </w:pPr>
            <w:r w:rsidRPr="0036258B">
              <w:rPr>
                <w:rFonts w:eastAsia="MS Mincho"/>
              </w:rPr>
              <w:t>CA_3A-19A-42A</w:t>
            </w:r>
          </w:p>
        </w:tc>
        <w:tc>
          <w:tcPr>
            <w:tcW w:w="0" w:type="auto"/>
            <w:tcBorders>
              <w:top w:val="single" w:sz="4" w:space="0" w:color="auto"/>
              <w:left w:val="single" w:sz="4" w:space="0" w:color="auto"/>
              <w:bottom w:val="single" w:sz="4" w:space="0" w:color="auto"/>
              <w:right w:val="single" w:sz="4" w:space="0" w:color="auto"/>
            </w:tcBorders>
          </w:tcPr>
          <w:p w14:paraId="099B036C" w14:textId="77777777" w:rsidR="00FC5B2E" w:rsidRPr="0036258B" w:rsidRDefault="00FC5B2E" w:rsidP="0013733B">
            <w:pPr>
              <w:pStyle w:val="TAC"/>
              <w:rPr>
                <w:rFonts w:eastAsia="MS Mincho"/>
              </w:rPr>
            </w:pPr>
            <w:r w:rsidRPr="0036258B">
              <w:rPr>
                <w:rFonts w:eastAsia="MS Mincho"/>
              </w:rPr>
              <w:t>Rel-13</w:t>
            </w:r>
          </w:p>
        </w:tc>
        <w:tc>
          <w:tcPr>
            <w:tcW w:w="0" w:type="auto"/>
            <w:tcBorders>
              <w:top w:val="single" w:sz="4" w:space="0" w:color="auto"/>
              <w:left w:val="single" w:sz="4" w:space="0" w:color="auto"/>
              <w:bottom w:val="single" w:sz="4" w:space="0" w:color="auto"/>
              <w:right w:val="single" w:sz="4" w:space="0" w:color="auto"/>
            </w:tcBorders>
          </w:tcPr>
          <w:p w14:paraId="1ADF0687"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90A16AC"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314B614"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C99DED5" w14:textId="77777777" w:rsidR="00FC5B2E" w:rsidRPr="0036258B" w:rsidRDefault="00FC5B2E" w:rsidP="0013733B">
            <w:pPr>
              <w:pStyle w:val="TAC"/>
            </w:pPr>
          </w:p>
        </w:tc>
      </w:tr>
      <w:tr w:rsidR="00FC5B2E" w:rsidRPr="0036258B" w14:paraId="31ECE669"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92D7B7F" w14:textId="77777777" w:rsidR="00FC5B2E" w:rsidRPr="0036258B" w:rsidRDefault="00FC5B2E" w:rsidP="0013733B">
            <w:pPr>
              <w:pStyle w:val="TAL"/>
              <w:rPr>
                <w:rFonts w:eastAsia="MS Mincho"/>
              </w:rPr>
            </w:pPr>
            <w:r w:rsidRPr="0036258B">
              <w:rPr>
                <w:rFonts w:eastAsia="MS Mincho"/>
              </w:rPr>
              <w:t>CA_3A-20A-32A</w:t>
            </w:r>
          </w:p>
        </w:tc>
        <w:tc>
          <w:tcPr>
            <w:tcW w:w="0" w:type="auto"/>
            <w:tcBorders>
              <w:top w:val="single" w:sz="4" w:space="0" w:color="auto"/>
              <w:left w:val="single" w:sz="4" w:space="0" w:color="auto"/>
              <w:bottom w:val="single" w:sz="4" w:space="0" w:color="auto"/>
              <w:right w:val="single" w:sz="4" w:space="0" w:color="auto"/>
            </w:tcBorders>
          </w:tcPr>
          <w:p w14:paraId="70E7A56E" w14:textId="77777777" w:rsidR="00FC5B2E" w:rsidRPr="0036258B" w:rsidRDefault="00FC5B2E" w:rsidP="0013733B">
            <w:pPr>
              <w:pStyle w:val="TAC"/>
              <w:rPr>
                <w:rFonts w:eastAsia="MS Mincho"/>
              </w:rPr>
            </w:pPr>
            <w:r w:rsidRPr="0036258B">
              <w:rPr>
                <w:rFonts w:eastAsia="MS Mincho"/>
              </w:rPr>
              <w:t>Rel-14</w:t>
            </w:r>
          </w:p>
        </w:tc>
        <w:tc>
          <w:tcPr>
            <w:tcW w:w="0" w:type="auto"/>
            <w:tcBorders>
              <w:top w:val="single" w:sz="4" w:space="0" w:color="auto"/>
              <w:left w:val="single" w:sz="4" w:space="0" w:color="auto"/>
              <w:bottom w:val="single" w:sz="4" w:space="0" w:color="auto"/>
              <w:right w:val="single" w:sz="4" w:space="0" w:color="auto"/>
            </w:tcBorders>
          </w:tcPr>
          <w:p w14:paraId="01C25531"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74ADF64"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E68C7B6"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4C26D6F" w14:textId="77777777" w:rsidR="00FC5B2E" w:rsidRPr="0036258B" w:rsidRDefault="00FC5B2E" w:rsidP="0013733B">
            <w:pPr>
              <w:pStyle w:val="TAC"/>
            </w:pPr>
          </w:p>
        </w:tc>
      </w:tr>
      <w:tr w:rsidR="00FC5B2E" w:rsidRPr="0036258B" w14:paraId="74B55FD5"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8500EA0" w14:textId="77777777" w:rsidR="00FC5B2E" w:rsidRPr="0036258B" w:rsidRDefault="00FC5B2E" w:rsidP="0013733B">
            <w:pPr>
              <w:pStyle w:val="TAL"/>
              <w:rPr>
                <w:rFonts w:eastAsia="MS Mincho"/>
              </w:rPr>
            </w:pPr>
            <w:r w:rsidRPr="0036258B">
              <w:t>CA_3A-28A-38A</w:t>
            </w:r>
          </w:p>
        </w:tc>
        <w:tc>
          <w:tcPr>
            <w:tcW w:w="0" w:type="auto"/>
            <w:tcBorders>
              <w:top w:val="single" w:sz="4" w:space="0" w:color="auto"/>
              <w:left w:val="single" w:sz="4" w:space="0" w:color="auto"/>
              <w:bottom w:val="single" w:sz="4" w:space="0" w:color="auto"/>
              <w:right w:val="single" w:sz="4" w:space="0" w:color="auto"/>
            </w:tcBorders>
          </w:tcPr>
          <w:p w14:paraId="624E1113" w14:textId="77777777" w:rsidR="00FC5B2E" w:rsidRPr="0036258B" w:rsidRDefault="00FC5B2E" w:rsidP="0013733B">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7F1F6E4"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89985BC"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4AC4F4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169D8F8" w14:textId="77777777" w:rsidR="00FC5B2E" w:rsidRPr="0036258B" w:rsidRDefault="00FC5B2E" w:rsidP="0013733B">
            <w:pPr>
              <w:pStyle w:val="TAC"/>
            </w:pPr>
          </w:p>
        </w:tc>
      </w:tr>
      <w:tr w:rsidR="00FC5B2E" w:rsidRPr="0036258B" w14:paraId="642FB90D"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2A61FE" w14:textId="77777777" w:rsidR="00FC5B2E" w:rsidRPr="0036258B" w:rsidRDefault="00FC5B2E" w:rsidP="0013733B">
            <w:pPr>
              <w:pStyle w:val="TAL"/>
            </w:pPr>
            <w:r w:rsidRPr="0036258B">
              <w:t>CA_3A-28A-41A</w:t>
            </w:r>
          </w:p>
        </w:tc>
        <w:tc>
          <w:tcPr>
            <w:tcW w:w="0" w:type="auto"/>
            <w:tcBorders>
              <w:top w:val="single" w:sz="4" w:space="0" w:color="auto"/>
              <w:left w:val="single" w:sz="4" w:space="0" w:color="auto"/>
              <w:bottom w:val="single" w:sz="4" w:space="0" w:color="auto"/>
              <w:right w:val="single" w:sz="4" w:space="0" w:color="auto"/>
            </w:tcBorders>
          </w:tcPr>
          <w:p w14:paraId="0DFE319B" w14:textId="77777777" w:rsidR="00FC5B2E" w:rsidRPr="0036258B" w:rsidRDefault="00FC5B2E" w:rsidP="0013733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6BC1C32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3697436"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F9BED97"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BF6BFFB" w14:textId="77777777" w:rsidR="00FC5B2E" w:rsidRPr="0036258B" w:rsidRDefault="00FC5B2E" w:rsidP="0013733B">
            <w:pPr>
              <w:pStyle w:val="TAC"/>
            </w:pPr>
          </w:p>
        </w:tc>
      </w:tr>
      <w:tr w:rsidR="00FC5B2E" w:rsidRPr="0036258B" w14:paraId="3A7A1DA0"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5DB22C2" w14:textId="77777777" w:rsidR="00FC5B2E" w:rsidRPr="0036258B" w:rsidRDefault="00FC5B2E" w:rsidP="0013733B">
            <w:pPr>
              <w:pStyle w:val="TAL"/>
            </w:pPr>
            <w:r w:rsidRPr="0036258B">
              <w:t>CA_3A-41A-42A</w:t>
            </w:r>
          </w:p>
        </w:tc>
        <w:tc>
          <w:tcPr>
            <w:tcW w:w="0" w:type="auto"/>
            <w:tcBorders>
              <w:top w:val="single" w:sz="4" w:space="0" w:color="auto"/>
              <w:left w:val="single" w:sz="4" w:space="0" w:color="auto"/>
              <w:bottom w:val="single" w:sz="4" w:space="0" w:color="auto"/>
              <w:right w:val="single" w:sz="4" w:space="0" w:color="auto"/>
            </w:tcBorders>
          </w:tcPr>
          <w:p w14:paraId="12D129B2" w14:textId="77777777" w:rsidR="00FC5B2E" w:rsidRPr="0036258B" w:rsidRDefault="00FC5B2E" w:rsidP="0013733B">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7D39547F"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B6B8D3E"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81635CE"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71ACEBD" w14:textId="77777777" w:rsidR="00FC5B2E" w:rsidRPr="0036258B" w:rsidRDefault="00FC5B2E" w:rsidP="0013733B">
            <w:pPr>
              <w:pStyle w:val="TAC"/>
            </w:pPr>
          </w:p>
        </w:tc>
      </w:tr>
      <w:tr w:rsidR="00FC5B2E" w:rsidRPr="0036258B" w14:paraId="37833F70"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9CF4B5A" w14:textId="77777777" w:rsidR="00FC5B2E" w:rsidRPr="0036258B" w:rsidRDefault="00FC5B2E" w:rsidP="0013733B">
            <w:pPr>
              <w:keepNext/>
              <w:keepLines/>
              <w:spacing w:after="0"/>
              <w:rPr>
                <w:rFonts w:ascii="Arial" w:hAnsi="Arial"/>
                <w:sz w:val="18"/>
              </w:rPr>
            </w:pPr>
            <w:r w:rsidRPr="0036258B">
              <w:rPr>
                <w:rFonts w:ascii="Arial" w:hAnsi="Arial"/>
                <w:sz w:val="18"/>
              </w:rPr>
              <w:t>CA_3A-41A-42C</w:t>
            </w:r>
          </w:p>
        </w:tc>
        <w:tc>
          <w:tcPr>
            <w:tcW w:w="0" w:type="auto"/>
            <w:tcBorders>
              <w:top w:val="single" w:sz="4" w:space="0" w:color="auto"/>
              <w:left w:val="single" w:sz="4" w:space="0" w:color="auto"/>
              <w:bottom w:val="single" w:sz="4" w:space="0" w:color="auto"/>
              <w:right w:val="single" w:sz="4" w:space="0" w:color="auto"/>
            </w:tcBorders>
          </w:tcPr>
          <w:p w14:paraId="208ABFCC" w14:textId="77777777" w:rsidR="00FC5B2E" w:rsidRPr="0036258B" w:rsidRDefault="00FC5B2E" w:rsidP="0013733B">
            <w:pPr>
              <w:keepNext/>
              <w:keepLines/>
              <w:spacing w:after="0"/>
              <w:jc w:val="center"/>
              <w:rPr>
                <w:rFonts w:ascii="Arial" w:hAnsi="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05ECB195" w14:textId="77777777" w:rsidR="00FC5B2E" w:rsidRPr="0036258B" w:rsidRDefault="00FC5B2E"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46544A5" w14:textId="77777777" w:rsidR="00FC5B2E" w:rsidRPr="0036258B" w:rsidRDefault="00FC5B2E"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C074B88" w14:textId="77777777" w:rsidR="00FC5B2E" w:rsidRPr="0036258B" w:rsidRDefault="00FC5B2E"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EE94EDC" w14:textId="77777777" w:rsidR="00FC5B2E" w:rsidRPr="0036258B" w:rsidRDefault="00FC5B2E" w:rsidP="0013733B">
            <w:pPr>
              <w:keepNext/>
              <w:keepLines/>
              <w:spacing w:after="0"/>
              <w:jc w:val="center"/>
              <w:rPr>
                <w:rFonts w:ascii="Arial" w:hAnsi="Arial"/>
                <w:sz w:val="18"/>
              </w:rPr>
            </w:pPr>
          </w:p>
        </w:tc>
      </w:tr>
      <w:tr w:rsidR="00FC5B2E" w:rsidRPr="0036258B" w14:paraId="24D1112E"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1258CA5" w14:textId="77777777" w:rsidR="00FC5B2E" w:rsidRPr="0036258B" w:rsidRDefault="00FC5B2E" w:rsidP="0013733B">
            <w:pPr>
              <w:keepNext/>
              <w:keepLines/>
              <w:spacing w:after="0"/>
              <w:rPr>
                <w:rFonts w:ascii="Arial" w:hAnsi="Arial"/>
                <w:sz w:val="18"/>
              </w:rPr>
            </w:pPr>
            <w:r w:rsidRPr="0036258B">
              <w:rPr>
                <w:rFonts w:ascii="Arial" w:hAnsi="Arial"/>
                <w:sz w:val="18"/>
              </w:rPr>
              <w:t>CA_3A-41C-42A</w:t>
            </w:r>
          </w:p>
        </w:tc>
        <w:tc>
          <w:tcPr>
            <w:tcW w:w="0" w:type="auto"/>
            <w:tcBorders>
              <w:top w:val="single" w:sz="4" w:space="0" w:color="auto"/>
              <w:left w:val="single" w:sz="4" w:space="0" w:color="auto"/>
              <w:bottom w:val="single" w:sz="4" w:space="0" w:color="auto"/>
              <w:right w:val="single" w:sz="4" w:space="0" w:color="auto"/>
            </w:tcBorders>
          </w:tcPr>
          <w:p w14:paraId="5891716D" w14:textId="77777777" w:rsidR="00FC5B2E" w:rsidRPr="0036258B" w:rsidRDefault="00FC5B2E" w:rsidP="0013733B">
            <w:pPr>
              <w:keepNext/>
              <w:keepLines/>
              <w:spacing w:after="0"/>
              <w:jc w:val="center"/>
              <w:rPr>
                <w:rFonts w:ascii="Arial" w:hAnsi="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5EB95A7B" w14:textId="77777777" w:rsidR="00FC5B2E" w:rsidRPr="0036258B" w:rsidRDefault="00FC5B2E"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7D11281" w14:textId="77777777" w:rsidR="00FC5B2E" w:rsidRPr="0036258B" w:rsidRDefault="00FC5B2E"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ABF8EF7" w14:textId="77777777" w:rsidR="00FC5B2E" w:rsidRPr="0036258B" w:rsidRDefault="00FC5B2E"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1DC8B19" w14:textId="77777777" w:rsidR="00FC5B2E" w:rsidRPr="0036258B" w:rsidRDefault="00FC5B2E" w:rsidP="0013733B">
            <w:pPr>
              <w:keepNext/>
              <w:keepLines/>
              <w:spacing w:after="0"/>
              <w:jc w:val="center"/>
              <w:rPr>
                <w:rFonts w:ascii="Arial" w:hAnsi="Arial"/>
                <w:sz w:val="18"/>
              </w:rPr>
            </w:pPr>
          </w:p>
        </w:tc>
      </w:tr>
      <w:tr w:rsidR="00FC5B2E" w:rsidRPr="0036258B" w14:paraId="43F62CB0"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38CD60D" w14:textId="77777777" w:rsidR="00FC5B2E" w:rsidRPr="0036258B" w:rsidRDefault="00FC5B2E" w:rsidP="0013733B">
            <w:pPr>
              <w:keepNext/>
              <w:keepLines/>
              <w:spacing w:after="0"/>
              <w:rPr>
                <w:rFonts w:ascii="Arial" w:hAnsi="Arial"/>
                <w:sz w:val="18"/>
              </w:rPr>
            </w:pPr>
            <w:r w:rsidRPr="0036258B">
              <w:rPr>
                <w:rFonts w:ascii="Arial" w:hAnsi="Arial"/>
                <w:sz w:val="18"/>
              </w:rPr>
              <w:t>CA_3A-41C-42C</w:t>
            </w:r>
          </w:p>
        </w:tc>
        <w:tc>
          <w:tcPr>
            <w:tcW w:w="0" w:type="auto"/>
            <w:tcBorders>
              <w:top w:val="single" w:sz="4" w:space="0" w:color="auto"/>
              <w:left w:val="single" w:sz="4" w:space="0" w:color="auto"/>
              <w:bottom w:val="single" w:sz="4" w:space="0" w:color="auto"/>
              <w:right w:val="single" w:sz="4" w:space="0" w:color="auto"/>
            </w:tcBorders>
          </w:tcPr>
          <w:p w14:paraId="4CFC5703" w14:textId="77777777" w:rsidR="00FC5B2E" w:rsidRPr="0036258B" w:rsidRDefault="00FC5B2E" w:rsidP="0013733B">
            <w:pPr>
              <w:keepNext/>
              <w:keepLines/>
              <w:spacing w:after="0"/>
              <w:jc w:val="center"/>
              <w:rPr>
                <w:rFonts w:ascii="Arial" w:hAnsi="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07A2E0F7" w14:textId="77777777" w:rsidR="00FC5B2E" w:rsidRPr="0036258B" w:rsidRDefault="00FC5B2E"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E9D132A" w14:textId="77777777" w:rsidR="00FC5B2E" w:rsidRPr="0036258B" w:rsidRDefault="00FC5B2E"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AF4E4E9" w14:textId="77777777" w:rsidR="00FC5B2E" w:rsidRPr="0036258B" w:rsidRDefault="00FC5B2E" w:rsidP="0013733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FFE9064" w14:textId="77777777" w:rsidR="00FC5B2E" w:rsidRPr="0036258B" w:rsidRDefault="00FC5B2E" w:rsidP="0013733B">
            <w:pPr>
              <w:keepNext/>
              <w:keepLines/>
              <w:spacing w:after="0"/>
              <w:jc w:val="center"/>
              <w:rPr>
                <w:rFonts w:ascii="Arial" w:hAnsi="Arial"/>
                <w:sz w:val="18"/>
              </w:rPr>
            </w:pPr>
          </w:p>
        </w:tc>
      </w:tr>
      <w:tr w:rsidR="00FC5B2E" w:rsidRPr="0036258B" w14:paraId="5DBC583E"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1D260A" w14:textId="77777777" w:rsidR="00FC5B2E" w:rsidRPr="0036258B" w:rsidRDefault="00FC5B2E" w:rsidP="0013733B">
            <w:pPr>
              <w:pStyle w:val="TAL"/>
            </w:pPr>
            <w:r w:rsidRPr="0036258B">
              <w:t>CA_3C-7A-28A</w:t>
            </w:r>
          </w:p>
        </w:tc>
        <w:tc>
          <w:tcPr>
            <w:tcW w:w="0" w:type="auto"/>
            <w:tcBorders>
              <w:top w:val="single" w:sz="4" w:space="0" w:color="auto"/>
              <w:left w:val="single" w:sz="4" w:space="0" w:color="auto"/>
              <w:bottom w:val="single" w:sz="4" w:space="0" w:color="auto"/>
              <w:right w:val="single" w:sz="4" w:space="0" w:color="auto"/>
            </w:tcBorders>
          </w:tcPr>
          <w:p w14:paraId="37494020" w14:textId="77777777" w:rsidR="00FC5B2E" w:rsidRPr="0036258B" w:rsidRDefault="00FC5B2E" w:rsidP="0013733B">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102DD41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92DF5E8"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33F9BA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A43FFE2" w14:textId="77777777" w:rsidR="00FC5B2E" w:rsidRPr="0036258B" w:rsidRDefault="00FC5B2E" w:rsidP="0013733B">
            <w:pPr>
              <w:pStyle w:val="TAC"/>
            </w:pPr>
          </w:p>
        </w:tc>
      </w:tr>
      <w:tr w:rsidR="00FC5B2E" w:rsidRPr="0036258B" w14:paraId="47A2205D"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923CE2" w14:textId="77777777" w:rsidR="00FC5B2E" w:rsidRPr="0036258B" w:rsidRDefault="00FC5B2E" w:rsidP="0013733B">
            <w:pPr>
              <w:pStyle w:val="TAL"/>
            </w:pPr>
            <w:r w:rsidRPr="0036258B">
              <w:t>CA_3C-7C-28A</w:t>
            </w:r>
          </w:p>
        </w:tc>
        <w:tc>
          <w:tcPr>
            <w:tcW w:w="0" w:type="auto"/>
            <w:tcBorders>
              <w:top w:val="single" w:sz="4" w:space="0" w:color="auto"/>
              <w:left w:val="single" w:sz="4" w:space="0" w:color="auto"/>
              <w:bottom w:val="single" w:sz="4" w:space="0" w:color="auto"/>
              <w:right w:val="single" w:sz="4" w:space="0" w:color="auto"/>
            </w:tcBorders>
          </w:tcPr>
          <w:p w14:paraId="0E367555" w14:textId="77777777" w:rsidR="00FC5B2E" w:rsidRPr="0036258B" w:rsidRDefault="00FC5B2E" w:rsidP="0013733B">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5A3FFF71"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437696A"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CD3FFC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C07F080" w14:textId="77777777" w:rsidR="00FC5B2E" w:rsidRPr="0036258B" w:rsidRDefault="00FC5B2E" w:rsidP="0013733B">
            <w:pPr>
              <w:pStyle w:val="TAC"/>
            </w:pPr>
          </w:p>
        </w:tc>
      </w:tr>
      <w:tr w:rsidR="00FC5B2E" w:rsidRPr="0036258B" w14:paraId="108F3DE5"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1C05CAA" w14:textId="77777777" w:rsidR="00FC5B2E" w:rsidRPr="0036258B" w:rsidRDefault="00FC5B2E" w:rsidP="0013733B">
            <w:pPr>
              <w:pStyle w:val="TAL"/>
            </w:pPr>
            <w:r w:rsidRPr="0036258B">
              <w:t>CA_4A-5A-12A</w:t>
            </w:r>
          </w:p>
        </w:tc>
        <w:tc>
          <w:tcPr>
            <w:tcW w:w="0" w:type="auto"/>
            <w:tcBorders>
              <w:top w:val="single" w:sz="4" w:space="0" w:color="auto"/>
              <w:left w:val="single" w:sz="4" w:space="0" w:color="auto"/>
              <w:bottom w:val="single" w:sz="4" w:space="0" w:color="auto"/>
              <w:right w:val="single" w:sz="4" w:space="0" w:color="auto"/>
            </w:tcBorders>
          </w:tcPr>
          <w:p w14:paraId="3BAFA72C"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5CAD0C6A"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5C218A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2385F7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7B40777" w14:textId="77777777" w:rsidR="00FC5B2E" w:rsidRPr="0036258B" w:rsidRDefault="00FC5B2E" w:rsidP="0013733B">
            <w:pPr>
              <w:pStyle w:val="TAC"/>
            </w:pPr>
          </w:p>
        </w:tc>
      </w:tr>
      <w:tr w:rsidR="00FC5B2E" w:rsidRPr="0036258B" w14:paraId="2447C5BE"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2462F9D" w14:textId="77777777" w:rsidR="00FC5B2E" w:rsidRPr="0036258B" w:rsidRDefault="00FC5B2E" w:rsidP="0013733B">
            <w:pPr>
              <w:pStyle w:val="TAL"/>
            </w:pPr>
            <w:r w:rsidRPr="0036258B">
              <w:t>CA_4A-5A-13A</w:t>
            </w:r>
          </w:p>
        </w:tc>
        <w:tc>
          <w:tcPr>
            <w:tcW w:w="0" w:type="auto"/>
            <w:tcBorders>
              <w:top w:val="single" w:sz="4" w:space="0" w:color="auto"/>
              <w:left w:val="single" w:sz="4" w:space="0" w:color="auto"/>
              <w:bottom w:val="single" w:sz="4" w:space="0" w:color="auto"/>
              <w:right w:val="single" w:sz="4" w:space="0" w:color="auto"/>
            </w:tcBorders>
          </w:tcPr>
          <w:p w14:paraId="399D876E"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6B61684A"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2EADD37"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735440C"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1805BA0" w14:textId="77777777" w:rsidR="00FC5B2E" w:rsidRPr="0036258B" w:rsidRDefault="00FC5B2E" w:rsidP="0013733B">
            <w:pPr>
              <w:pStyle w:val="TAC"/>
            </w:pPr>
          </w:p>
        </w:tc>
      </w:tr>
      <w:tr w:rsidR="00FC5B2E" w:rsidRPr="0036258B" w14:paraId="3A1F6C07"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079E1D6" w14:textId="77777777" w:rsidR="00FC5B2E" w:rsidRPr="0036258B" w:rsidRDefault="00FC5B2E" w:rsidP="0013733B">
            <w:pPr>
              <w:pStyle w:val="TAL"/>
            </w:pPr>
            <w:r w:rsidRPr="0036258B">
              <w:t>CA_4A-5A-30A</w:t>
            </w:r>
          </w:p>
        </w:tc>
        <w:tc>
          <w:tcPr>
            <w:tcW w:w="0" w:type="auto"/>
            <w:tcBorders>
              <w:top w:val="single" w:sz="4" w:space="0" w:color="auto"/>
              <w:left w:val="single" w:sz="4" w:space="0" w:color="auto"/>
              <w:bottom w:val="single" w:sz="4" w:space="0" w:color="auto"/>
              <w:right w:val="single" w:sz="4" w:space="0" w:color="auto"/>
            </w:tcBorders>
          </w:tcPr>
          <w:p w14:paraId="0ED9CA74"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5438736B"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4B0C151"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BF4F40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F437654" w14:textId="77777777" w:rsidR="00FC5B2E" w:rsidRPr="0036258B" w:rsidRDefault="00FC5B2E" w:rsidP="0013733B">
            <w:pPr>
              <w:pStyle w:val="TAC"/>
            </w:pPr>
          </w:p>
        </w:tc>
      </w:tr>
      <w:tr w:rsidR="00FC5B2E" w:rsidRPr="0036258B" w14:paraId="2474ED2A"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2801784" w14:textId="77777777" w:rsidR="00FC5B2E" w:rsidRPr="0036258B" w:rsidRDefault="00FC5B2E" w:rsidP="0013733B">
            <w:pPr>
              <w:pStyle w:val="TAL"/>
            </w:pPr>
            <w:r w:rsidRPr="0036258B">
              <w:t>CA_4A-7A-12A</w:t>
            </w:r>
          </w:p>
        </w:tc>
        <w:tc>
          <w:tcPr>
            <w:tcW w:w="0" w:type="auto"/>
            <w:tcBorders>
              <w:top w:val="single" w:sz="4" w:space="0" w:color="auto"/>
              <w:left w:val="single" w:sz="4" w:space="0" w:color="auto"/>
              <w:bottom w:val="single" w:sz="4" w:space="0" w:color="auto"/>
              <w:right w:val="single" w:sz="4" w:space="0" w:color="auto"/>
            </w:tcBorders>
          </w:tcPr>
          <w:p w14:paraId="67130E06"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610DEBAC"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E170A1C"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4EBD23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5EBDC72" w14:textId="77777777" w:rsidR="00FC5B2E" w:rsidRPr="0036258B" w:rsidRDefault="00FC5B2E" w:rsidP="0013733B">
            <w:pPr>
              <w:pStyle w:val="TAC"/>
            </w:pPr>
          </w:p>
        </w:tc>
      </w:tr>
      <w:tr w:rsidR="00FC5B2E" w:rsidRPr="0036258B" w14:paraId="0451A95D"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4BB1F61" w14:textId="77777777" w:rsidR="00FC5B2E" w:rsidRPr="0036258B" w:rsidRDefault="00FC5B2E" w:rsidP="0013733B">
            <w:pPr>
              <w:pStyle w:val="TAL"/>
            </w:pPr>
            <w:r w:rsidRPr="0036258B">
              <w:t>CA_4A-12A-30A</w:t>
            </w:r>
          </w:p>
        </w:tc>
        <w:tc>
          <w:tcPr>
            <w:tcW w:w="0" w:type="auto"/>
            <w:tcBorders>
              <w:top w:val="single" w:sz="4" w:space="0" w:color="auto"/>
              <w:left w:val="single" w:sz="4" w:space="0" w:color="auto"/>
              <w:bottom w:val="single" w:sz="4" w:space="0" w:color="auto"/>
              <w:right w:val="single" w:sz="4" w:space="0" w:color="auto"/>
            </w:tcBorders>
          </w:tcPr>
          <w:p w14:paraId="09AF8BC8"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E922C5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8BB86F4"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D3522D3"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A85A682" w14:textId="77777777" w:rsidR="00FC5B2E" w:rsidRPr="0036258B" w:rsidRDefault="00FC5B2E" w:rsidP="0013733B">
            <w:pPr>
              <w:pStyle w:val="TAC"/>
            </w:pPr>
          </w:p>
        </w:tc>
      </w:tr>
      <w:tr w:rsidR="00FC5B2E" w:rsidRPr="0036258B" w14:paraId="36DFF43C"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BDB09FC" w14:textId="77777777" w:rsidR="00FC5B2E" w:rsidRPr="0036258B" w:rsidRDefault="00FC5B2E" w:rsidP="0013733B">
            <w:pPr>
              <w:pStyle w:val="TAL"/>
            </w:pPr>
            <w:r w:rsidRPr="0036258B">
              <w:t>CA_4A-29A-30A</w:t>
            </w:r>
          </w:p>
        </w:tc>
        <w:tc>
          <w:tcPr>
            <w:tcW w:w="0" w:type="auto"/>
            <w:tcBorders>
              <w:top w:val="single" w:sz="4" w:space="0" w:color="auto"/>
              <w:left w:val="single" w:sz="4" w:space="0" w:color="auto"/>
              <w:bottom w:val="single" w:sz="4" w:space="0" w:color="auto"/>
              <w:right w:val="single" w:sz="4" w:space="0" w:color="auto"/>
            </w:tcBorders>
          </w:tcPr>
          <w:p w14:paraId="2D1AE10A"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7B3803F6"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EFCF193"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8CC5BF6"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2F0B1C1" w14:textId="77777777" w:rsidR="00FC5B2E" w:rsidRPr="0036258B" w:rsidRDefault="00FC5B2E" w:rsidP="0013733B">
            <w:pPr>
              <w:pStyle w:val="TAC"/>
            </w:pPr>
          </w:p>
        </w:tc>
      </w:tr>
      <w:tr w:rsidR="00FC5B2E" w:rsidRPr="0036258B" w14:paraId="571014F3"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8A96156" w14:textId="77777777" w:rsidR="00FC5B2E" w:rsidRPr="0036258B" w:rsidRDefault="00FC5B2E" w:rsidP="0013733B">
            <w:pPr>
              <w:pStyle w:val="TAL"/>
            </w:pPr>
            <w:r w:rsidRPr="0036258B">
              <w:rPr>
                <w:lang w:eastAsia="zh-CN"/>
              </w:rPr>
              <w:t>CA_5A-30A-66A</w:t>
            </w:r>
          </w:p>
        </w:tc>
        <w:tc>
          <w:tcPr>
            <w:tcW w:w="0" w:type="auto"/>
            <w:tcBorders>
              <w:top w:val="single" w:sz="4" w:space="0" w:color="auto"/>
              <w:left w:val="single" w:sz="4" w:space="0" w:color="auto"/>
              <w:bottom w:val="single" w:sz="4" w:space="0" w:color="auto"/>
              <w:right w:val="single" w:sz="4" w:space="0" w:color="auto"/>
            </w:tcBorders>
          </w:tcPr>
          <w:p w14:paraId="2507FB48" w14:textId="77777777" w:rsidR="00FC5B2E" w:rsidRPr="0036258B" w:rsidRDefault="00FC5B2E" w:rsidP="0013733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3E3FC73B"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FCB069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AC98942"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0A362BF" w14:textId="77777777" w:rsidR="00FC5B2E" w:rsidRPr="0036258B" w:rsidRDefault="00FC5B2E" w:rsidP="0013733B">
            <w:pPr>
              <w:pStyle w:val="TAC"/>
            </w:pPr>
          </w:p>
        </w:tc>
      </w:tr>
      <w:tr w:rsidR="00FC5B2E" w:rsidRPr="0036258B" w14:paraId="0B2BEA7E"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0086C5" w14:textId="77777777" w:rsidR="00FC5B2E" w:rsidRPr="0036258B" w:rsidRDefault="00FC5B2E" w:rsidP="0013733B">
            <w:pPr>
              <w:pStyle w:val="TAL"/>
            </w:pPr>
            <w:r w:rsidRPr="0036258B">
              <w:rPr>
                <w:lang w:eastAsia="zh-CN"/>
              </w:rPr>
              <w:t>CA_5</w:t>
            </w:r>
            <w:r w:rsidRPr="0036258B">
              <w:rPr>
                <w:lang w:eastAsia="zh-TW"/>
              </w:rPr>
              <w:t>B</w:t>
            </w:r>
            <w:r w:rsidRPr="0036258B">
              <w:rPr>
                <w:lang w:eastAsia="zh-CN"/>
              </w:rPr>
              <w:t>-30A-66A</w:t>
            </w:r>
          </w:p>
        </w:tc>
        <w:tc>
          <w:tcPr>
            <w:tcW w:w="0" w:type="auto"/>
            <w:tcBorders>
              <w:top w:val="single" w:sz="4" w:space="0" w:color="auto"/>
              <w:left w:val="single" w:sz="4" w:space="0" w:color="auto"/>
              <w:bottom w:val="single" w:sz="4" w:space="0" w:color="auto"/>
              <w:right w:val="single" w:sz="4" w:space="0" w:color="auto"/>
            </w:tcBorders>
          </w:tcPr>
          <w:p w14:paraId="723EFAE5" w14:textId="77777777" w:rsidR="00FC5B2E" w:rsidRPr="0036258B" w:rsidRDefault="00FC5B2E" w:rsidP="0013733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752C206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8E3B09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1FB3C7F"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E4C9639" w14:textId="77777777" w:rsidR="00FC5B2E" w:rsidRPr="0036258B" w:rsidRDefault="00FC5B2E" w:rsidP="0013733B">
            <w:pPr>
              <w:pStyle w:val="TAC"/>
            </w:pPr>
          </w:p>
        </w:tc>
      </w:tr>
      <w:tr w:rsidR="00FC5B2E" w:rsidRPr="0036258B" w14:paraId="02980B24"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ECF98E6" w14:textId="77777777" w:rsidR="00FC5B2E" w:rsidRPr="0036258B" w:rsidRDefault="00FC5B2E" w:rsidP="0013733B">
            <w:pPr>
              <w:pStyle w:val="TAL"/>
              <w:rPr>
                <w:kern w:val="2"/>
                <w:lang w:eastAsia="zh-TW"/>
              </w:rPr>
            </w:pPr>
            <w:r w:rsidRPr="0036258B">
              <w:rPr>
                <w:kern w:val="2"/>
                <w:lang w:eastAsia="zh-CN"/>
              </w:rPr>
              <w:t>CA_5</w:t>
            </w:r>
            <w:r w:rsidRPr="0036258B">
              <w:rPr>
                <w:kern w:val="2"/>
                <w:lang w:eastAsia="zh-TW"/>
              </w:rPr>
              <w:t>B</w:t>
            </w:r>
            <w:r w:rsidRPr="0036258B">
              <w:rPr>
                <w:kern w:val="2"/>
                <w:lang w:eastAsia="zh-CN"/>
              </w:rPr>
              <w:t>-30A-66A</w:t>
            </w:r>
            <w:r w:rsidRPr="0036258B">
              <w:rPr>
                <w:kern w:val="2"/>
                <w:lang w:eastAsia="zh-TW"/>
              </w:rPr>
              <w:t>-66A</w:t>
            </w:r>
          </w:p>
        </w:tc>
        <w:tc>
          <w:tcPr>
            <w:tcW w:w="0" w:type="auto"/>
            <w:tcBorders>
              <w:top w:val="single" w:sz="4" w:space="0" w:color="auto"/>
              <w:left w:val="single" w:sz="4" w:space="0" w:color="auto"/>
              <w:bottom w:val="single" w:sz="4" w:space="0" w:color="auto"/>
              <w:right w:val="single" w:sz="4" w:space="0" w:color="auto"/>
            </w:tcBorders>
          </w:tcPr>
          <w:p w14:paraId="6D298113" w14:textId="77777777" w:rsidR="00FC5B2E" w:rsidRPr="0036258B" w:rsidRDefault="00FC5B2E" w:rsidP="0013733B">
            <w:pPr>
              <w:pStyle w:val="TAC"/>
              <w:rPr>
                <w:kern w:val="2"/>
                <w:lang w:eastAsia="zh-TW"/>
              </w:rPr>
            </w:pPr>
            <w:r w:rsidRPr="0036258B">
              <w:rPr>
                <w:kern w:val="2"/>
              </w:rPr>
              <w:t>Rel-1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6C49A7B7"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0B41462"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77EEC02"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B3104F5" w14:textId="77777777" w:rsidR="00FC5B2E" w:rsidRPr="0036258B" w:rsidRDefault="00FC5B2E" w:rsidP="0013733B">
            <w:pPr>
              <w:pStyle w:val="TAC"/>
            </w:pPr>
          </w:p>
        </w:tc>
      </w:tr>
      <w:tr w:rsidR="00FC5B2E" w:rsidRPr="0036258B" w14:paraId="11EE3EF3"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F01948" w14:textId="77777777" w:rsidR="00FC5B2E" w:rsidRPr="0036258B" w:rsidRDefault="00FC5B2E" w:rsidP="0013733B">
            <w:pPr>
              <w:pStyle w:val="TAL"/>
            </w:pPr>
            <w:r w:rsidRPr="0036258B">
              <w:t>CA_7A-8A-20A</w:t>
            </w:r>
          </w:p>
        </w:tc>
        <w:tc>
          <w:tcPr>
            <w:tcW w:w="0" w:type="auto"/>
            <w:tcBorders>
              <w:top w:val="single" w:sz="4" w:space="0" w:color="auto"/>
              <w:left w:val="single" w:sz="4" w:space="0" w:color="auto"/>
              <w:bottom w:val="single" w:sz="4" w:space="0" w:color="auto"/>
              <w:right w:val="single" w:sz="4" w:space="0" w:color="auto"/>
            </w:tcBorders>
          </w:tcPr>
          <w:p w14:paraId="1F06914A" w14:textId="77777777" w:rsidR="00FC5B2E" w:rsidRPr="0036258B" w:rsidRDefault="00FC5B2E" w:rsidP="0013733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5A007BDA"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F9C4E5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A76018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C263C90" w14:textId="77777777" w:rsidR="00FC5B2E" w:rsidRPr="0036258B" w:rsidRDefault="00FC5B2E" w:rsidP="0013733B">
            <w:pPr>
              <w:pStyle w:val="TAC"/>
            </w:pPr>
          </w:p>
        </w:tc>
      </w:tr>
      <w:tr w:rsidR="00FC5B2E" w:rsidRPr="0036258B" w14:paraId="339FA203"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BF1B3A2" w14:textId="77777777" w:rsidR="00FC5B2E" w:rsidRPr="0036258B" w:rsidRDefault="00FC5B2E" w:rsidP="0013733B">
            <w:pPr>
              <w:pStyle w:val="TAL"/>
              <w:rPr>
                <w:rFonts w:eastAsia="MS Mincho"/>
              </w:rPr>
            </w:pPr>
            <w:r w:rsidRPr="0036258B">
              <w:rPr>
                <w:rFonts w:eastAsia="MS Mincho"/>
              </w:rPr>
              <w:t>CA_8A-11A-28A</w:t>
            </w:r>
          </w:p>
        </w:tc>
        <w:tc>
          <w:tcPr>
            <w:tcW w:w="0" w:type="auto"/>
            <w:tcBorders>
              <w:top w:val="single" w:sz="4" w:space="0" w:color="auto"/>
              <w:left w:val="single" w:sz="4" w:space="0" w:color="auto"/>
              <w:bottom w:val="single" w:sz="4" w:space="0" w:color="auto"/>
              <w:right w:val="single" w:sz="4" w:space="0" w:color="auto"/>
            </w:tcBorders>
          </w:tcPr>
          <w:p w14:paraId="0285595F" w14:textId="77777777" w:rsidR="00FC5B2E" w:rsidRPr="0036258B" w:rsidRDefault="00FC5B2E" w:rsidP="0013733B">
            <w:pPr>
              <w:pStyle w:val="TAC"/>
              <w:rPr>
                <w:rFonts w:eastAsia="MS Mincho"/>
              </w:rPr>
            </w:pPr>
            <w:r w:rsidRPr="0036258B">
              <w:rPr>
                <w:rFonts w:eastAsia="MS Mincho"/>
              </w:rPr>
              <w:t>Rel-14</w:t>
            </w:r>
          </w:p>
        </w:tc>
        <w:tc>
          <w:tcPr>
            <w:tcW w:w="0" w:type="auto"/>
            <w:tcBorders>
              <w:top w:val="single" w:sz="4" w:space="0" w:color="auto"/>
              <w:left w:val="single" w:sz="4" w:space="0" w:color="auto"/>
              <w:bottom w:val="single" w:sz="4" w:space="0" w:color="auto"/>
              <w:right w:val="single" w:sz="4" w:space="0" w:color="auto"/>
            </w:tcBorders>
          </w:tcPr>
          <w:p w14:paraId="50C24D61"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91F611A"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3DCEB46" w14:textId="77777777" w:rsidR="00FC5B2E" w:rsidRPr="0036258B" w:rsidRDefault="00FC5B2E" w:rsidP="0013733B">
            <w:pPr>
              <w:pStyle w:val="TAC"/>
            </w:pPr>
            <w:r w:rsidRPr="0036258B">
              <w:t>8, 11</w:t>
            </w:r>
          </w:p>
        </w:tc>
        <w:tc>
          <w:tcPr>
            <w:tcW w:w="0" w:type="auto"/>
            <w:tcBorders>
              <w:top w:val="single" w:sz="4" w:space="0" w:color="auto"/>
              <w:left w:val="single" w:sz="4" w:space="0" w:color="auto"/>
              <w:bottom w:val="single" w:sz="4" w:space="0" w:color="auto"/>
              <w:right w:val="single" w:sz="4" w:space="0" w:color="auto"/>
            </w:tcBorders>
          </w:tcPr>
          <w:p w14:paraId="5D3ACB8C" w14:textId="77777777" w:rsidR="00FC5B2E" w:rsidRPr="0036258B" w:rsidRDefault="00FC5B2E" w:rsidP="0013733B">
            <w:pPr>
              <w:pStyle w:val="TAC"/>
            </w:pPr>
          </w:p>
        </w:tc>
      </w:tr>
      <w:tr w:rsidR="00FC5B2E" w:rsidRPr="0036258B" w14:paraId="59CD8C67"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E171300" w14:textId="77777777" w:rsidR="00FC5B2E" w:rsidRPr="0036258B" w:rsidRDefault="00FC5B2E" w:rsidP="0013733B">
            <w:pPr>
              <w:pStyle w:val="TAL"/>
              <w:rPr>
                <w:rFonts w:eastAsia="MS Mincho"/>
              </w:rPr>
            </w:pPr>
            <w:r w:rsidRPr="0036258B">
              <w:t>CA_8A-20A-28A</w:t>
            </w:r>
          </w:p>
        </w:tc>
        <w:tc>
          <w:tcPr>
            <w:tcW w:w="0" w:type="auto"/>
            <w:tcBorders>
              <w:top w:val="single" w:sz="4" w:space="0" w:color="auto"/>
              <w:left w:val="single" w:sz="4" w:space="0" w:color="auto"/>
              <w:bottom w:val="single" w:sz="4" w:space="0" w:color="auto"/>
              <w:right w:val="single" w:sz="4" w:space="0" w:color="auto"/>
            </w:tcBorders>
          </w:tcPr>
          <w:p w14:paraId="2640AC89" w14:textId="77777777" w:rsidR="00FC5B2E" w:rsidRPr="0036258B" w:rsidRDefault="00FC5B2E" w:rsidP="0013733B">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1A27CCD4"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3E99851"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38510DA"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2E4423B" w14:textId="77777777" w:rsidR="00FC5B2E" w:rsidRPr="0036258B" w:rsidRDefault="00FC5B2E" w:rsidP="0013733B">
            <w:pPr>
              <w:pStyle w:val="TAC"/>
            </w:pPr>
          </w:p>
        </w:tc>
      </w:tr>
      <w:tr w:rsidR="00FC5B2E" w:rsidRPr="0036258B" w14:paraId="3B6F87D4"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902362" w14:textId="77777777" w:rsidR="00FC5B2E" w:rsidRPr="0036258B" w:rsidRDefault="00FC5B2E" w:rsidP="0013733B">
            <w:pPr>
              <w:pStyle w:val="TAL"/>
              <w:rPr>
                <w:rFonts w:eastAsia="MS Mincho"/>
              </w:rPr>
            </w:pPr>
            <w:r w:rsidRPr="0036258B">
              <w:rPr>
                <w:lang w:eastAsia="zh-CN"/>
              </w:rPr>
              <w:t>CA_12A-30A-66A</w:t>
            </w:r>
          </w:p>
        </w:tc>
        <w:tc>
          <w:tcPr>
            <w:tcW w:w="0" w:type="auto"/>
            <w:tcBorders>
              <w:top w:val="single" w:sz="4" w:space="0" w:color="auto"/>
              <w:left w:val="single" w:sz="4" w:space="0" w:color="auto"/>
              <w:bottom w:val="single" w:sz="4" w:space="0" w:color="auto"/>
              <w:right w:val="single" w:sz="4" w:space="0" w:color="auto"/>
            </w:tcBorders>
          </w:tcPr>
          <w:p w14:paraId="5DAA49E1" w14:textId="77777777" w:rsidR="00FC5B2E" w:rsidRPr="0036258B" w:rsidRDefault="00FC5B2E" w:rsidP="0013733B">
            <w:pPr>
              <w:pStyle w:val="TAC"/>
              <w:rPr>
                <w:rFonts w:eastAsia="MS Mincho"/>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68E1306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20BB0D2"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58B3F5B"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A0A6272" w14:textId="77777777" w:rsidR="00FC5B2E" w:rsidRPr="0036258B" w:rsidRDefault="00FC5B2E" w:rsidP="0013733B">
            <w:pPr>
              <w:pStyle w:val="TAC"/>
            </w:pPr>
          </w:p>
        </w:tc>
      </w:tr>
      <w:tr w:rsidR="00FC5B2E" w:rsidRPr="0036258B" w14:paraId="1CC7A934"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0BAB6BE" w14:textId="77777777" w:rsidR="00FC5B2E" w:rsidRPr="0036258B" w:rsidRDefault="00FC5B2E" w:rsidP="0013733B">
            <w:pPr>
              <w:pStyle w:val="TAL"/>
              <w:rPr>
                <w:rFonts w:eastAsia="MS Mincho"/>
              </w:rPr>
            </w:pPr>
            <w:r w:rsidRPr="0036258B">
              <w:rPr>
                <w:lang w:eastAsia="zh-CN"/>
              </w:rPr>
              <w:t>CA_1</w:t>
            </w:r>
            <w:r w:rsidRPr="0036258B">
              <w:rPr>
                <w:lang w:eastAsia="zh-TW"/>
              </w:rPr>
              <w:t>4</w:t>
            </w:r>
            <w:r w:rsidRPr="0036258B">
              <w:rPr>
                <w:lang w:eastAsia="zh-CN"/>
              </w:rPr>
              <w:t>A-30A-66A</w:t>
            </w:r>
          </w:p>
        </w:tc>
        <w:tc>
          <w:tcPr>
            <w:tcW w:w="0" w:type="auto"/>
            <w:tcBorders>
              <w:top w:val="single" w:sz="4" w:space="0" w:color="auto"/>
              <w:left w:val="single" w:sz="4" w:space="0" w:color="auto"/>
              <w:bottom w:val="single" w:sz="4" w:space="0" w:color="auto"/>
              <w:right w:val="single" w:sz="4" w:space="0" w:color="auto"/>
            </w:tcBorders>
          </w:tcPr>
          <w:p w14:paraId="560171FC" w14:textId="77777777" w:rsidR="00FC5B2E" w:rsidRPr="0036258B" w:rsidRDefault="00FC5B2E" w:rsidP="0013733B">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107EBE0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94C87C0"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800CAF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176FCA9" w14:textId="77777777" w:rsidR="00FC5B2E" w:rsidRPr="0036258B" w:rsidRDefault="00FC5B2E" w:rsidP="0013733B">
            <w:pPr>
              <w:pStyle w:val="TAC"/>
            </w:pPr>
          </w:p>
        </w:tc>
      </w:tr>
      <w:tr w:rsidR="00FC5B2E" w:rsidRPr="0036258B" w14:paraId="536155C8"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2B2E025" w14:textId="77777777" w:rsidR="00FC5B2E" w:rsidRPr="0036258B" w:rsidRDefault="00FC5B2E" w:rsidP="0013733B">
            <w:pPr>
              <w:pStyle w:val="TAL"/>
              <w:rPr>
                <w:rFonts w:eastAsia="MS Mincho"/>
                <w:lang w:eastAsia="zh-TW"/>
              </w:rPr>
            </w:pPr>
            <w:r w:rsidRPr="0036258B">
              <w:rPr>
                <w:lang w:eastAsia="zh-CN"/>
              </w:rPr>
              <w:t>CA_1</w:t>
            </w:r>
            <w:r w:rsidRPr="0036258B">
              <w:rPr>
                <w:lang w:eastAsia="zh-TW"/>
              </w:rPr>
              <w:t>4</w:t>
            </w:r>
            <w:r w:rsidRPr="0036258B">
              <w:rPr>
                <w:lang w:eastAsia="zh-CN"/>
              </w:rPr>
              <w:t>A-30A-66A</w:t>
            </w:r>
            <w:r w:rsidRPr="0036258B">
              <w:rPr>
                <w:lang w:eastAsia="zh-TW"/>
              </w:rPr>
              <w:t>-66A</w:t>
            </w:r>
          </w:p>
        </w:tc>
        <w:tc>
          <w:tcPr>
            <w:tcW w:w="0" w:type="auto"/>
            <w:tcBorders>
              <w:top w:val="single" w:sz="4" w:space="0" w:color="auto"/>
              <w:left w:val="single" w:sz="4" w:space="0" w:color="auto"/>
              <w:bottom w:val="single" w:sz="4" w:space="0" w:color="auto"/>
              <w:right w:val="single" w:sz="4" w:space="0" w:color="auto"/>
            </w:tcBorders>
          </w:tcPr>
          <w:p w14:paraId="134DC462" w14:textId="77777777" w:rsidR="00FC5B2E" w:rsidRPr="0036258B" w:rsidRDefault="00FC5B2E" w:rsidP="0013733B">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2973AE62"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5F5A3B7"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B969393"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AA83E0D" w14:textId="77777777" w:rsidR="00FC5B2E" w:rsidRPr="0036258B" w:rsidRDefault="00FC5B2E" w:rsidP="0013733B">
            <w:pPr>
              <w:pStyle w:val="TAC"/>
            </w:pPr>
          </w:p>
        </w:tc>
      </w:tr>
      <w:tr w:rsidR="00FC5B2E" w:rsidRPr="0036258B" w14:paraId="2D086EEA"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824CA6C" w14:textId="77777777" w:rsidR="00FC5B2E" w:rsidRPr="0036258B" w:rsidRDefault="00FC5B2E" w:rsidP="0013733B">
            <w:pPr>
              <w:pStyle w:val="TAL"/>
              <w:rPr>
                <w:rFonts w:eastAsia="MS Mincho"/>
              </w:rPr>
            </w:pPr>
            <w:r w:rsidRPr="0036258B">
              <w:rPr>
                <w:rFonts w:eastAsia="MS Mincho"/>
              </w:rPr>
              <w:t>CA_19A-21A-42A</w:t>
            </w:r>
          </w:p>
        </w:tc>
        <w:tc>
          <w:tcPr>
            <w:tcW w:w="0" w:type="auto"/>
            <w:tcBorders>
              <w:top w:val="single" w:sz="4" w:space="0" w:color="auto"/>
              <w:left w:val="single" w:sz="4" w:space="0" w:color="auto"/>
              <w:bottom w:val="single" w:sz="4" w:space="0" w:color="auto"/>
              <w:right w:val="single" w:sz="4" w:space="0" w:color="auto"/>
            </w:tcBorders>
          </w:tcPr>
          <w:p w14:paraId="1676793D" w14:textId="77777777" w:rsidR="00FC5B2E" w:rsidRPr="0036258B" w:rsidRDefault="00FC5B2E" w:rsidP="0013733B">
            <w:pPr>
              <w:pStyle w:val="TAC"/>
              <w:rPr>
                <w:rFonts w:eastAsia="MS Mincho"/>
              </w:rPr>
            </w:pPr>
            <w:r w:rsidRPr="0036258B">
              <w:rPr>
                <w:rFonts w:eastAsia="MS Mincho"/>
              </w:rPr>
              <w:t>Rel-13</w:t>
            </w:r>
          </w:p>
        </w:tc>
        <w:tc>
          <w:tcPr>
            <w:tcW w:w="0" w:type="auto"/>
            <w:tcBorders>
              <w:top w:val="single" w:sz="4" w:space="0" w:color="auto"/>
              <w:left w:val="single" w:sz="4" w:space="0" w:color="auto"/>
              <w:bottom w:val="single" w:sz="4" w:space="0" w:color="auto"/>
              <w:right w:val="single" w:sz="4" w:space="0" w:color="auto"/>
            </w:tcBorders>
          </w:tcPr>
          <w:p w14:paraId="5A15D121"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204D321"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E24614B"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4B55EF3" w14:textId="77777777" w:rsidR="00FC5B2E" w:rsidRPr="0036258B" w:rsidRDefault="00FC5B2E" w:rsidP="0013733B">
            <w:pPr>
              <w:pStyle w:val="TAC"/>
            </w:pPr>
          </w:p>
        </w:tc>
      </w:tr>
      <w:tr w:rsidR="00FC5B2E" w:rsidRPr="0036258B" w14:paraId="3391C8D6"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93CA4B" w14:textId="77777777" w:rsidR="00FC5B2E" w:rsidRPr="0036258B" w:rsidRDefault="00FC5B2E" w:rsidP="0013733B">
            <w:pPr>
              <w:pStyle w:val="TAL"/>
              <w:rPr>
                <w:rFonts w:eastAsia="MS Mincho"/>
              </w:rPr>
            </w:pPr>
            <w:r w:rsidRPr="0036258B">
              <w:rPr>
                <w:lang w:eastAsia="zh-CN"/>
              </w:rPr>
              <w:t>CA_29A-46A-66A</w:t>
            </w:r>
          </w:p>
        </w:tc>
        <w:tc>
          <w:tcPr>
            <w:tcW w:w="0" w:type="auto"/>
            <w:tcBorders>
              <w:top w:val="single" w:sz="4" w:space="0" w:color="auto"/>
              <w:left w:val="single" w:sz="4" w:space="0" w:color="auto"/>
              <w:bottom w:val="single" w:sz="4" w:space="0" w:color="auto"/>
              <w:right w:val="single" w:sz="4" w:space="0" w:color="auto"/>
            </w:tcBorders>
          </w:tcPr>
          <w:p w14:paraId="3BC47D6E" w14:textId="77777777" w:rsidR="00FC5B2E" w:rsidRPr="0036258B" w:rsidRDefault="00FC5B2E" w:rsidP="0013733B">
            <w:pPr>
              <w:pStyle w:val="TAC"/>
              <w:rPr>
                <w:rFonts w:eastAsia="MS Mincho"/>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7C0CCB29"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1DADACF"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408F4DE" w14:textId="77777777" w:rsidR="00FC5B2E" w:rsidRPr="0036258B" w:rsidRDefault="00FC5B2E" w:rsidP="0013733B">
            <w:pPr>
              <w:pStyle w:val="TAC"/>
            </w:pPr>
            <w:r w:rsidRPr="0036258B">
              <w:t>66</w:t>
            </w:r>
          </w:p>
        </w:tc>
        <w:tc>
          <w:tcPr>
            <w:tcW w:w="0" w:type="auto"/>
            <w:tcBorders>
              <w:top w:val="single" w:sz="4" w:space="0" w:color="auto"/>
              <w:left w:val="single" w:sz="4" w:space="0" w:color="auto"/>
              <w:bottom w:val="single" w:sz="4" w:space="0" w:color="auto"/>
              <w:right w:val="single" w:sz="4" w:space="0" w:color="auto"/>
            </w:tcBorders>
          </w:tcPr>
          <w:p w14:paraId="36A6AEEF" w14:textId="77777777" w:rsidR="00FC5B2E" w:rsidRPr="0036258B" w:rsidRDefault="00FC5B2E" w:rsidP="0013733B">
            <w:pPr>
              <w:pStyle w:val="TAC"/>
            </w:pPr>
          </w:p>
        </w:tc>
      </w:tr>
      <w:tr w:rsidR="00FC5B2E" w:rsidRPr="0036258B" w14:paraId="74B06B60"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AD2948D" w14:textId="77777777" w:rsidR="00FC5B2E" w:rsidRPr="0036258B" w:rsidRDefault="00FC5B2E" w:rsidP="0013733B">
            <w:pPr>
              <w:pStyle w:val="TAL"/>
              <w:rPr>
                <w:lang w:eastAsia="zh-CN"/>
              </w:rPr>
            </w:pPr>
            <w:r w:rsidRPr="0036258B">
              <w:rPr>
                <w:lang w:eastAsia="zh-CN"/>
              </w:rPr>
              <w:t>CA_29A-66A-66A-70A</w:t>
            </w:r>
          </w:p>
        </w:tc>
        <w:tc>
          <w:tcPr>
            <w:tcW w:w="0" w:type="auto"/>
            <w:tcBorders>
              <w:top w:val="single" w:sz="4" w:space="0" w:color="auto"/>
              <w:left w:val="single" w:sz="4" w:space="0" w:color="auto"/>
              <w:bottom w:val="single" w:sz="4" w:space="0" w:color="auto"/>
              <w:right w:val="single" w:sz="4" w:space="0" w:color="auto"/>
            </w:tcBorders>
          </w:tcPr>
          <w:p w14:paraId="7B99EB1E" w14:textId="77777777" w:rsidR="00FC5B2E" w:rsidRPr="0036258B" w:rsidRDefault="00FC5B2E" w:rsidP="0013733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5ADDCE84"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A487818"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933F7E7" w14:textId="77777777" w:rsidR="00FC5B2E" w:rsidRPr="0036258B" w:rsidRDefault="00FC5B2E" w:rsidP="0013733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79BA21D2" w14:textId="77777777" w:rsidR="00FC5B2E" w:rsidRPr="0036258B" w:rsidRDefault="00FC5B2E" w:rsidP="0013733B">
            <w:pPr>
              <w:pStyle w:val="TAC"/>
            </w:pPr>
          </w:p>
        </w:tc>
      </w:tr>
      <w:tr w:rsidR="00FC5B2E" w:rsidRPr="0036258B" w14:paraId="6F142EEB"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F1425E8" w14:textId="77777777" w:rsidR="00FC5B2E" w:rsidRPr="0036258B" w:rsidRDefault="00FC5B2E" w:rsidP="0013733B">
            <w:pPr>
              <w:pStyle w:val="TAL"/>
              <w:rPr>
                <w:lang w:eastAsia="zh-CN"/>
              </w:rPr>
            </w:pPr>
            <w:r w:rsidRPr="0036258B">
              <w:rPr>
                <w:lang w:eastAsia="zh-CN"/>
              </w:rPr>
              <w:t>CA_29A-66A-66A-70C</w:t>
            </w:r>
          </w:p>
        </w:tc>
        <w:tc>
          <w:tcPr>
            <w:tcW w:w="0" w:type="auto"/>
            <w:tcBorders>
              <w:top w:val="single" w:sz="4" w:space="0" w:color="auto"/>
              <w:left w:val="single" w:sz="4" w:space="0" w:color="auto"/>
              <w:bottom w:val="single" w:sz="4" w:space="0" w:color="auto"/>
              <w:right w:val="single" w:sz="4" w:space="0" w:color="auto"/>
            </w:tcBorders>
          </w:tcPr>
          <w:p w14:paraId="32FEFBA4" w14:textId="77777777" w:rsidR="00FC5B2E" w:rsidRPr="0036258B" w:rsidRDefault="00FC5B2E" w:rsidP="0013733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7B088B8E"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1DEC3A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A044A90" w14:textId="77777777" w:rsidR="00FC5B2E" w:rsidRPr="0036258B" w:rsidRDefault="00FC5B2E" w:rsidP="0013733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01AD43F1" w14:textId="77777777" w:rsidR="00FC5B2E" w:rsidRPr="0036258B" w:rsidRDefault="00FC5B2E" w:rsidP="0013733B">
            <w:pPr>
              <w:pStyle w:val="TAC"/>
            </w:pPr>
          </w:p>
        </w:tc>
      </w:tr>
      <w:tr w:rsidR="00FC5B2E" w:rsidRPr="0036258B" w14:paraId="6CBD1A75"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458DA51" w14:textId="77777777" w:rsidR="00FC5B2E" w:rsidRPr="0036258B" w:rsidRDefault="00FC5B2E" w:rsidP="0013733B">
            <w:pPr>
              <w:pStyle w:val="TAL"/>
              <w:rPr>
                <w:lang w:eastAsia="zh-CN"/>
              </w:rPr>
            </w:pPr>
            <w:r w:rsidRPr="0036258B">
              <w:rPr>
                <w:lang w:eastAsia="zh-CN"/>
              </w:rPr>
              <w:t>CA_29A-66A-70A</w:t>
            </w:r>
          </w:p>
        </w:tc>
        <w:tc>
          <w:tcPr>
            <w:tcW w:w="0" w:type="auto"/>
            <w:tcBorders>
              <w:top w:val="single" w:sz="4" w:space="0" w:color="auto"/>
              <w:left w:val="single" w:sz="4" w:space="0" w:color="auto"/>
              <w:bottom w:val="single" w:sz="4" w:space="0" w:color="auto"/>
              <w:right w:val="single" w:sz="4" w:space="0" w:color="auto"/>
            </w:tcBorders>
          </w:tcPr>
          <w:p w14:paraId="0FBC4A64" w14:textId="77777777" w:rsidR="00FC5B2E" w:rsidRPr="0036258B" w:rsidRDefault="00FC5B2E" w:rsidP="0013733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457EA6A2"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6CB798F"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7031B38" w14:textId="77777777" w:rsidR="00FC5B2E" w:rsidRPr="0036258B" w:rsidRDefault="00FC5B2E" w:rsidP="0013733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7D381CFD" w14:textId="77777777" w:rsidR="00FC5B2E" w:rsidRPr="0036258B" w:rsidRDefault="00FC5B2E" w:rsidP="0013733B">
            <w:pPr>
              <w:pStyle w:val="TAC"/>
            </w:pPr>
          </w:p>
        </w:tc>
      </w:tr>
      <w:tr w:rsidR="00FC5B2E" w:rsidRPr="0036258B" w14:paraId="06176B27"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DACE0C8" w14:textId="77777777" w:rsidR="00FC5B2E" w:rsidRPr="0036258B" w:rsidRDefault="00FC5B2E" w:rsidP="0013733B">
            <w:pPr>
              <w:pStyle w:val="TAL"/>
              <w:rPr>
                <w:lang w:eastAsia="zh-CN"/>
              </w:rPr>
            </w:pPr>
            <w:r w:rsidRPr="0036258B">
              <w:rPr>
                <w:lang w:eastAsia="zh-CN"/>
              </w:rPr>
              <w:t>CA_29A-66A-70C</w:t>
            </w:r>
          </w:p>
        </w:tc>
        <w:tc>
          <w:tcPr>
            <w:tcW w:w="0" w:type="auto"/>
            <w:tcBorders>
              <w:top w:val="single" w:sz="4" w:space="0" w:color="auto"/>
              <w:left w:val="single" w:sz="4" w:space="0" w:color="auto"/>
              <w:bottom w:val="single" w:sz="4" w:space="0" w:color="auto"/>
              <w:right w:val="single" w:sz="4" w:space="0" w:color="auto"/>
            </w:tcBorders>
          </w:tcPr>
          <w:p w14:paraId="5C38303F" w14:textId="77777777" w:rsidR="00FC5B2E" w:rsidRPr="0036258B" w:rsidRDefault="00FC5B2E" w:rsidP="0013733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729FC7B0"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6BC8CDE"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A750A13" w14:textId="77777777" w:rsidR="00FC5B2E" w:rsidRPr="0036258B" w:rsidRDefault="00FC5B2E" w:rsidP="0013733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37104442" w14:textId="77777777" w:rsidR="00FC5B2E" w:rsidRPr="0036258B" w:rsidRDefault="00FC5B2E" w:rsidP="0013733B">
            <w:pPr>
              <w:pStyle w:val="TAC"/>
            </w:pPr>
          </w:p>
        </w:tc>
      </w:tr>
      <w:tr w:rsidR="00FC5B2E" w:rsidRPr="0036258B" w14:paraId="5F0BC457"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B765C1B" w14:textId="77777777" w:rsidR="00FC5B2E" w:rsidRPr="0036258B" w:rsidRDefault="00FC5B2E" w:rsidP="0013733B">
            <w:pPr>
              <w:pStyle w:val="TAL"/>
              <w:rPr>
                <w:lang w:eastAsia="zh-CN"/>
              </w:rPr>
            </w:pPr>
            <w:r w:rsidRPr="0036258B">
              <w:rPr>
                <w:lang w:eastAsia="zh-CN"/>
              </w:rPr>
              <w:t>CA_29A-66C-70A</w:t>
            </w:r>
          </w:p>
        </w:tc>
        <w:tc>
          <w:tcPr>
            <w:tcW w:w="0" w:type="auto"/>
            <w:tcBorders>
              <w:top w:val="single" w:sz="4" w:space="0" w:color="auto"/>
              <w:left w:val="single" w:sz="4" w:space="0" w:color="auto"/>
              <w:bottom w:val="single" w:sz="4" w:space="0" w:color="auto"/>
              <w:right w:val="single" w:sz="4" w:space="0" w:color="auto"/>
            </w:tcBorders>
          </w:tcPr>
          <w:p w14:paraId="16B866B5" w14:textId="77777777" w:rsidR="00FC5B2E" w:rsidRPr="0036258B" w:rsidRDefault="00FC5B2E" w:rsidP="0013733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3B48DAA3"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4F8717C"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A268CD1" w14:textId="77777777" w:rsidR="00FC5B2E" w:rsidRPr="0036258B" w:rsidRDefault="00FC5B2E" w:rsidP="0013733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33F527FC" w14:textId="77777777" w:rsidR="00FC5B2E" w:rsidRPr="0036258B" w:rsidRDefault="00FC5B2E" w:rsidP="0013733B">
            <w:pPr>
              <w:pStyle w:val="TAC"/>
            </w:pPr>
          </w:p>
        </w:tc>
      </w:tr>
      <w:tr w:rsidR="00FC5B2E" w:rsidRPr="0036258B" w14:paraId="01A8ECD5"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78169E" w14:textId="77777777" w:rsidR="00FC5B2E" w:rsidRPr="0036258B" w:rsidRDefault="00FC5B2E" w:rsidP="0013733B">
            <w:pPr>
              <w:pStyle w:val="TAL"/>
              <w:rPr>
                <w:lang w:eastAsia="zh-CN"/>
              </w:rPr>
            </w:pPr>
            <w:r w:rsidRPr="0036258B">
              <w:rPr>
                <w:lang w:eastAsia="zh-CN"/>
              </w:rPr>
              <w:t>CA_29A-66C-70C</w:t>
            </w:r>
          </w:p>
        </w:tc>
        <w:tc>
          <w:tcPr>
            <w:tcW w:w="0" w:type="auto"/>
            <w:tcBorders>
              <w:top w:val="single" w:sz="4" w:space="0" w:color="auto"/>
              <w:left w:val="single" w:sz="4" w:space="0" w:color="auto"/>
              <w:bottom w:val="single" w:sz="4" w:space="0" w:color="auto"/>
              <w:right w:val="single" w:sz="4" w:space="0" w:color="auto"/>
            </w:tcBorders>
          </w:tcPr>
          <w:p w14:paraId="5708A382" w14:textId="77777777" w:rsidR="00FC5B2E" w:rsidRPr="0036258B" w:rsidRDefault="00FC5B2E" w:rsidP="0013733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1759297"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6854E99"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3250FB7" w14:textId="77777777" w:rsidR="00FC5B2E" w:rsidRPr="0036258B" w:rsidRDefault="00FC5B2E" w:rsidP="0013733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0FD88D14" w14:textId="77777777" w:rsidR="00FC5B2E" w:rsidRPr="0036258B" w:rsidRDefault="00FC5B2E" w:rsidP="0013733B">
            <w:pPr>
              <w:pStyle w:val="TAC"/>
            </w:pPr>
          </w:p>
        </w:tc>
      </w:tr>
      <w:tr w:rsidR="00FC5B2E" w:rsidRPr="0036258B" w14:paraId="52A8DE47"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89257D2" w14:textId="77777777" w:rsidR="00FC5B2E" w:rsidRPr="0036258B" w:rsidRDefault="00FC5B2E" w:rsidP="0013733B">
            <w:pPr>
              <w:pStyle w:val="TAL"/>
              <w:rPr>
                <w:lang w:eastAsia="zh-CN"/>
              </w:rPr>
            </w:pPr>
            <w:r w:rsidRPr="0036258B">
              <w:rPr>
                <w:lang w:eastAsia="zh-CN"/>
              </w:rPr>
              <w:t>CA_66A-66A-70A-71A</w:t>
            </w:r>
          </w:p>
        </w:tc>
        <w:tc>
          <w:tcPr>
            <w:tcW w:w="0" w:type="auto"/>
            <w:tcBorders>
              <w:top w:val="single" w:sz="4" w:space="0" w:color="auto"/>
              <w:left w:val="single" w:sz="4" w:space="0" w:color="auto"/>
              <w:bottom w:val="single" w:sz="4" w:space="0" w:color="auto"/>
              <w:right w:val="single" w:sz="4" w:space="0" w:color="auto"/>
            </w:tcBorders>
          </w:tcPr>
          <w:p w14:paraId="313FEA78" w14:textId="77777777" w:rsidR="00FC5B2E" w:rsidRPr="0036258B" w:rsidRDefault="00FC5B2E" w:rsidP="0013733B">
            <w:pPr>
              <w:pStyle w:val="TAC"/>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7C12DCC0"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AABA5D0"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6050457"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984471D" w14:textId="77777777" w:rsidR="00FC5B2E" w:rsidRPr="0036258B" w:rsidRDefault="00FC5B2E" w:rsidP="0013733B">
            <w:pPr>
              <w:pStyle w:val="TAC"/>
            </w:pPr>
          </w:p>
        </w:tc>
      </w:tr>
      <w:tr w:rsidR="00FC5B2E" w:rsidRPr="0036258B" w14:paraId="29944332"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3643338" w14:textId="77777777" w:rsidR="00FC5B2E" w:rsidRPr="0036258B" w:rsidRDefault="00FC5B2E" w:rsidP="0013733B">
            <w:pPr>
              <w:pStyle w:val="TAL"/>
              <w:rPr>
                <w:lang w:eastAsia="zh-CN"/>
              </w:rPr>
            </w:pPr>
            <w:r w:rsidRPr="0036258B">
              <w:rPr>
                <w:lang w:eastAsia="zh-CN"/>
              </w:rPr>
              <w:t>CA_66A-66A-70C-71A</w:t>
            </w:r>
          </w:p>
        </w:tc>
        <w:tc>
          <w:tcPr>
            <w:tcW w:w="0" w:type="auto"/>
            <w:tcBorders>
              <w:top w:val="single" w:sz="4" w:space="0" w:color="auto"/>
              <w:left w:val="single" w:sz="4" w:space="0" w:color="auto"/>
              <w:bottom w:val="single" w:sz="4" w:space="0" w:color="auto"/>
              <w:right w:val="single" w:sz="4" w:space="0" w:color="auto"/>
            </w:tcBorders>
          </w:tcPr>
          <w:p w14:paraId="260DB4A0" w14:textId="77777777" w:rsidR="00FC5B2E" w:rsidRPr="0036258B" w:rsidRDefault="00FC5B2E" w:rsidP="0013733B">
            <w:pPr>
              <w:pStyle w:val="TAC"/>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76D72A53"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77FA7F1"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75A90B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86E4686" w14:textId="77777777" w:rsidR="00FC5B2E" w:rsidRPr="0036258B" w:rsidRDefault="00FC5B2E" w:rsidP="0013733B">
            <w:pPr>
              <w:pStyle w:val="TAC"/>
            </w:pPr>
          </w:p>
        </w:tc>
      </w:tr>
      <w:tr w:rsidR="00FC5B2E" w:rsidRPr="0036258B" w14:paraId="00767F50"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E297B4" w14:textId="77777777" w:rsidR="00FC5B2E" w:rsidRPr="0036258B" w:rsidRDefault="00FC5B2E" w:rsidP="0013733B">
            <w:pPr>
              <w:pStyle w:val="TAL"/>
              <w:rPr>
                <w:lang w:eastAsia="zh-CN"/>
              </w:rPr>
            </w:pPr>
            <w:r w:rsidRPr="0036258B">
              <w:rPr>
                <w:lang w:eastAsia="zh-CN"/>
              </w:rPr>
              <w:t>CA_66A-70A-71A</w:t>
            </w:r>
          </w:p>
        </w:tc>
        <w:tc>
          <w:tcPr>
            <w:tcW w:w="0" w:type="auto"/>
            <w:tcBorders>
              <w:top w:val="single" w:sz="4" w:space="0" w:color="auto"/>
              <w:left w:val="single" w:sz="4" w:space="0" w:color="auto"/>
              <w:bottom w:val="single" w:sz="4" w:space="0" w:color="auto"/>
              <w:right w:val="single" w:sz="4" w:space="0" w:color="auto"/>
            </w:tcBorders>
          </w:tcPr>
          <w:p w14:paraId="0AE29342" w14:textId="77777777" w:rsidR="00FC5B2E" w:rsidRPr="0036258B" w:rsidRDefault="00FC5B2E" w:rsidP="0013733B">
            <w:pPr>
              <w:pStyle w:val="TAC"/>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31380DAA"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E70FF8F"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008F1C1"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22F6D07" w14:textId="77777777" w:rsidR="00FC5B2E" w:rsidRPr="0036258B" w:rsidRDefault="00FC5B2E" w:rsidP="0013733B">
            <w:pPr>
              <w:pStyle w:val="TAC"/>
            </w:pPr>
          </w:p>
        </w:tc>
      </w:tr>
      <w:tr w:rsidR="00FC5B2E" w:rsidRPr="0036258B" w14:paraId="715232BD"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CFEC467" w14:textId="77777777" w:rsidR="00FC5B2E" w:rsidRPr="0036258B" w:rsidRDefault="00FC5B2E" w:rsidP="0013733B">
            <w:pPr>
              <w:pStyle w:val="TAL"/>
              <w:rPr>
                <w:lang w:eastAsia="zh-CN"/>
              </w:rPr>
            </w:pPr>
            <w:r w:rsidRPr="0036258B">
              <w:rPr>
                <w:lang w:eastAsia="zh-CN"/>
              </w:rPr>
              <w:t>CA_66A-70C-71A</w:t>
            </w:r>
          </w:p>
        </w:tc>
        <w:tc>
          <w:tcPr>
            <w:tcW w:w="0" w:type="auto"/>
            <w:tcBorders>
              <w:top w:val="single" w:sz="4" w:space="0" w:color="auto"/>
              <w:left w:val="single" w:sz="4" w:space="0" w:color="auto"/>
              <w:bottom w:val="single" w:sz="4" w:space="0" w:color="auto"/>
              <w:right w:val="single" w:sz="4" w:space="0" w:color="auto"/>
            </w:tcBorders>
          </w:tcPr>
          <w:p w14:paraId="34C180EE" w14:textId="77777777" w:rsidR="00FC5B2E" w:rsidRPr="0036258B" w:rsidRDefault="00FC5B2E" w:rsidP="0013733B">
            <w:pPr>
              <w:pStyle w:val="TAC"/>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7E7C03C6"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6A9B08C"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6E6E12B"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25927A1" w14:textId="77777777" w:rsidR="00FC5B2E" w:rsidRPr="0036258B" w:rsidRDefault="00FC5B2E" w:rsidP="0013733B">
            <w:pPr>
              <w:pStyle w:val="TAC"/>
            </w:pPr>
          </w:p>
        </w:tc>
      </w:tr>
      <w:tr w:rsidR="00FC5B2E" w:rsidRPr="0036258B" w14:paraId="68320CAD"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9716209" w14:textId="77777777" w:rsidR="00FC5B2E" w:rsidRPr="0036258B" w:rsidRDefault="00FC5B2E" w:rsidP="0013733B">
            <w:pPr>
              <w:pStyle w:val="TAL"/>
              <w:rPr>
                <w:lang w:eastAsia="zh-CN"/>
              </w:rPr>
            </w:pPr>
            <w:r w:rsidRPr="0036258B">
              <w:rPr>
                <w:lang w:eastAsia="zh-CN"/>
              </w:rPr>
              <w:t>CA_66C-70A-71A</w:t>
            </w:r>
          </w:p>
        </w:tc>
        <w:tc>
          <w:tcPr>
            <w:tcW w:w="0" w:type="auto"/>
            <w:tcBorders>
              <w:top w:val="single" w:sz="4" w:space="0" w:color="auto"/>
              <w:left w:val="single" w:sz="4" w:space="0" w:color="auto"/>
              <w:bottom w:val="single" w:sz="4" w:space="0" w:color="auto"/>
              <w:right w:val="single" w:sz="4" w:space="0" w:color="auto"/>
            </w:tcBorders>
          </w:tcPr>
          <w:p w14:paraId="0DCAEA55" w14:textId="77777777" w:rsidR="00FC5B2E" w:rsidRPr="0036258B" w:rsidRDefault="00FC5B2E" w:rsidP="0013733B">
            <w:pPr>
              <w:pStyle w:val="TAC"/>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3C8C8A7B"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6A97516"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DFDB61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94070BE" w14:textId="77777777" w:rsidR="00FC5B2E" w:rsidRPr="0036258B" w:rsidRDefault="00FC5B2E" w:rsidP="0013733B">
            <w:pPr>
              <w:pStyle w:val="TAC"/>
            </w:pPr>
          </w:p>
        </w:tc>
      </w:tr>
      <w:tr w:rsidR="00FC5B2E" w:rsidRPr="0036258B" w14:paraId="14BE69AB"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31D3903" w14:textId="77777777" w:rsidR="00FC5B2E" w:rsidRPr="0036258B" w:rsidRDefault="00FC5B2E" w:rsidP="0013733B">
            <w:pPr>
              <w:pStyle w:val="TAL"/>
              <w:rPr>
                <w:lang w:eastAsia="zh-CN"/>
              </w:rPr>
            </w:pPr>
            <w:r w:rsidRPr="0036258B">
              <w:rPr>
                <w:lang w:eastAsia="zh-CN"/>
              </w:rPr>
              <w:t>CA_66C-70C-71A</w:t>
            </w:r>
          </w:p>
        </w:tc>
        <w:tc>
          <w:tcPr>
            <w:tcW w:w="0" w:type="auto"/>
            <w:tcBorders>
              <w:top w:val="single" w:sz="4" w:space="0" w:color="auto"/>
              <w:left w:val="single" w:sz="4" w:space="0" w:color="auto"/>
              <w:bottom w:val="single" w:sz="4" w:space="0" w:color="auto"/>
              <w:right w:val="single" w:sz="4" w:space="0" w:color="auto"/>
            </w:tcBorders>
          </w:tcPr>
          <w:p w14:paraId="73212511" w14:textId="77777777" w:rsidR="00FC5B2E" w:rsidRPr="0036258B" w:rsidRDefault="00FC5B2E" w:rsidP="0013733B">
            <w:pPr>
              <w:pStyle w:val="TAC"/>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997FC7A"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6BDC58A"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9500438"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DBE9DF3" w14:textId="77777777" w:rsidR="00FC5B2E" w:rsidRPr="0036258B" w:rsidRDefault="00FC5B2E" w:rsidP="0013733B">
            <w:pPr>
              <w:pStyle w:val="TAC"/>
            </w:pPr>
          </w:p>
        </w:tc>
      </w:tr>
      <w:tr w:rsidR="00FC5B2E" w:rsidRPr="0036258B" w14:paraId="5AAD2A12" w14:textId="77777777" w:rsidTr="0013733B">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67E8784C" w14:textId="77777777" w:rsidR="00FC5B2E" w:rsidRPr="0036258B" w:rsidRDefault="00FC5B2E" w:rsidP="0013733B">
            <w:pPr>
              <w:pStyle w:val="TAN"/>
            </w:pPr>
            <w:r w:rsidRPr="0036258B">
              <w:lastRenderedPageBreak/>
              <w:t>Note 1:</w:t>
            </w:r>
            <w:r w:rsidRPr="0036258B">
              <w:tab/>
              <w:t>Notation used for intra-band contiguous CA Bands is according to TS 36.101 [2] Table 5.6A.1-2a, e.g. ‘CA_1A-3A-19A’ indicates CA operation on E-UTRA bands 1, 3 and 19, each with CA Bandwidth class A.</w:t>
            </w:r>
          </w:p>
          <w:p w14:paraId="5C5BD7C5" w14:textId="77777777" w:rsidR="00FC5B2E" w:rsidRPr="0036258B" w:rsidRDefault="00FC5B2E" w:rsidP="0013733B">
            <w:pPr>
              <w:pStyle w:val="TAN"/>
            </w:pPr>
            <w:r w:rsidRPr="0036258B">
              <w:t>Note 2:</w:t>
            </w:r>
            <w:r w:rsidRPr="0036258B">
              <w:tab/>
              <w:t xml:space="preserve">The UL CA capabilities as per Table A.4.3.3.3-2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w:t>
            </w:r>
            <w:proofErr w:type="gramStart"/>
            <w:r w:rsidRPr="0036258B">
              <w:t>X,Y</w:t>
            </w:r>
            <w:proofErr w:type="gramEnd"/>
            <w:r w:rsidRPr="0036258B">
              <w:t>,Z are the bands. For example, for UL support in B1+B3, and B3+B19, for CA_1A-3A-19A, UE shall indicate ‘1A-3A’,’3A-19A’,</w:t>
            </w:r>
          </w:p>
          <w:p w14:paraId="4A718A71" w14:textId="77777777" w:rsidR="00FC5B2E" w:rsidRPr="0036258B" w:rsidRDefault="00FC5B2E" w:rsidP="0013733B">
            <w:pPr>
              <w:pStyle w:val="TAN"/>
            </w:pPr>
            <w:r w:rsidRPr="0036258B">
              <w:t>Note 3:</w:t>
            </w:r>
            <w:r w:rsidRPr="0036258B">
              <w:tab/>
              <w:t>The UE supplier shall indicate the supported Bandwidth Combination Set(s) as per TS 36.101 [2] Table 5.6A.1-2a.</w:t>
            </w:r>
          </w:p>
          <w:p w14:paraId="00D8DDC8" w14:textId="77777777" w:rsidR="00FC5B2E" w:rsidRPr="0036258B" w:rsidRDefault="00FC5B2E" w:rsidP="0013733B">
            <w:pPr>
              <w:pStyle w:val="TAN"/>
            </w:pPr>
            <w:r w:rsidRPr="0036258B">
              <w:t>Note 4:</w:t>
            </w:r>
            <w:r w:rsidRPr="0036258B">
              <w:tab/>
              <w:t>Reference to all items is 36.101, 5.6A and 36.331, 6.3.6.</w:t>
            </w:r>
          </w:p>
          <w:p w14:paraId="1AC0F522" w14:textId="77777777" w:rsidR="00FC5B2E" w:rsidRPr="0036258B" w:rsidRDefault="00FC5B2E" w:rsidP="0013733B">
            <w:pPr>
              <w:pStyle w:val="TAN"/>
            </w:pPr>
            <w:r w:rsidRPr="0036258B">
              <w:t>Note 5:</w:t>
            </w:r>
            <w:r w:rsidRPr="0036258B">
              <w:tab/>
              <w:t>List all the CA Combination bands where UL is supported.</w:t>
            </w:r>
          </w:p>
          <w:p w14:paraId="7788EB06" w14:textId="77777777" w:rsidR="00FC5B2E" w:rsidRPr="0036258B" w:rsidRDefault="00FC5B2E" w:rsidP="0013733B">
            <w:pPr>
              <w:pStyle w:val="TAC"/>
              <w:jc w:val="left"/>
            </w:pPr>
            <w:r w:rsidRPr="0036258B">
              <w:t>Note 6:</w:t>
            </w:r>
            <w:r w:rsidRPr="0036258B">
              <w:tab/>
              <w:t>The release column indicates the release the CA configuration was introduced in TS 36.101 [2].</w:t>
            </w:r>
          </w:p>
        </w:tc>
      </w:tr>
    </w:tbl>
    <w:p w14:paraId="4033D186" w14:textId="77777777" w:rsidR="00FC5B2E" w:rsidRPr="0036258B" w:rsidRDefault="00FC5B2E" w:rsidP="00FC5B2E"/>
    <w:p w14:paraId="1EF9EB7B" w14:textId="77777777" w:rsidR="00FC5B2E" w:rsidRPr="0036258B" w:rsidRDefault="00FC5B2E" w:rsidP="00FC5B2E">
      <w:pPr>
        <w:pStyle w:val="TH"/>
        <w:ind w:left="567"/>
      </w:pPr>
      <w:r w:rsidRPr="0036258B">
        <w:lastRenderedPageBreak/>
        <w:t>Table A.4.3.3.3-</w:t>
      </w:r>
      <w:r w:rsidRPr="0036258B">
        <w:rPr>
          <w:lang w:eastAsia="zh-CN"/>
        </w:rPr>
        <w:t>5</w:t>
      </w:r>
      <w:r w:rsidRPr="0036258B">
        <w:t>: Supported CA configurations for Inter-band CA (</w:t>
      </w:r>
      <w:r w:rsidRPr="0036258B">
        <w:rPr>
          <w:lang w:eastAsia="zh-CN"/>
        </w:rPr>
        <w:t>four</w:t>
      </w:r>
      <w:r w:rsidRPr="0036258B">
        <w:t xml:space="preserve"> bands)</w:t>
      </w:r>
    </w:p>
    <w:tbl>
      <w:tblPr>
        <w:tblW w:w="0" w:type="auto"/>
        <w:jc w:val="center"/>
        <w:tblCellMar>
          <w:left w:w="28" w:type="dxa"/>
          <w:right w:w="56" w:type="dxa"/>
        </w:tblCellMar>
        <w:tblLook w:val="0000" w:firstRow="0" w:lastRow="0" w:firstColumn="0" w:lastColumn="0" w:noHBand="0" w:noVBand="0"/>
      </w:tblPr>
      <w:tblGrid>
        <w:gridCol w:w="2986"/>
        <w:gridCol w:w="1101"/>
        <w:gridCol w:w="436"/>
        <w:gridCol w:w="3470"/>
        <w:gridCol w:w="2665"/>
        <w:gridCol w:w="3620"/>
      </w:tblGrid>
      <w:tr w:rsidR="00FC5B2E" w:rsidRPr="0036258B" w14:paraId="7CBAB09D" w14:textId="77777777" w:rsidTr="0013733B">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74CB9370" w14:textId="77777777" w:rsidR="00FC5B2E" w:rsidRPr="0036258B" w:rsidRDefault="00FC5B2E" w:rsidP="0013733B">
            <w:pPr>
              <w:pStyle w:val="TAH"/>
            </w:pPr>
            <w:r w:rsidRPr="0036258B">
              <w:t>E-UTRA CA configuration / Item</w:t>
            </w:r>
          </w:p>
          <w:p w14:paraId="40E43403" w14:textId="77777777" w:rsidR="00FC5B2E" w:rsidRPr="0036258B" w:rsidRDefault="00FC5B2E" w:rsidP="0013733B">
            <w:pPr>
              <w:pStyle w:val="TAH"/>
            </w:pPr>
            <w:r w:rsidRPr="0036258B">
              <w:t>(Note 1)</w:t>
            </w:r>
          </w:p>
        </w:tc>
        <w:tc>
          <w:tcPr>
            <w:tcW w:w="0" w:type="auto"/>
            <w:tcBorders>
              <w:top w:val="single" w:sz="4" w:space="0" w:color="auto"/>
              <w:left w:val="single" w:sz="4" w:space="0" w:color="auto"/>
              <w:bottom w:val="single" w:sz="4" w:space="0" w:color="auto"/>
              <w:right w:val="single" w:sz="4" w:space="0" w:color="auto"/>
            </w:tcBorders>
          </w:tcPr>
          <w:p w14:paraId="0DAC288A" w14:textId="77777777" w:rsidR="00FC5B2E" w:rsidRPr="0036258B" w:rsidRDefault="00FC5B2E" w:rsidP="0013733B">
            <w:pPr>
              <w:pStyle w:val="TAH"/>
            </w:pPr>
            <w:r w:rsidRPr="0036258B">
              <w:t>Release</w:t>
            </w:r>
          </w:p>
          <w:p w14:paraId="209BFA9F" w14:textId="77777777" w:rsidR="00FC5B2E" w:rsidRPr="0036258B" w:rsidRDefault="00FC5B2E" w:rsidP="0013733B">
            <w:pPr>
              <w:pStyle w:val="TAH"/>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1AEA59FD" w14:textId="77777777" w:rsidR="00FC5B2E" w:rsidRPr="0036258B" w:rsidRDefault="00FC5B2E" w:rsidP="0013733B">
            <w:pPr>
              <w:pStyle w:val="TAH"/>
            </w:pPr>
            <w:r w:rsidRPr="0036258B">
              <w:t>Supported</w:t>
            </w:r>
          </w:p>
        </w:tc>
        <w:tc>
          <w:tcPr>
            <w:tcW w:w="0" w:type="auto"/>
            <w:tcBorders>
              <w:top w:val="single" w:sz="4" w:space="0" w:color="auto"/>
              <w:left w:val="single" w:sz="4" w:space="0" w:color="auto"/>
              <w:bottom w:val="single" w:sz="4" w:space="0" w:color="auto"/>
              <w:right w:val="single" w:sz="4" w:space="0" w:color="auto"/>
            </w:tcBorders>
          </w:tcPr>
          <w:p w14:paraId="2B8B098A" w14:textId="77777777" w:rsidR="00FC5B2E" w:rsidRPr="0036258B" w:rsidRDefault="00FC5B2E" w:rsidP="0013733B">
            <w:pPr>
              <w:pStyle w:val="TAH"/>
            </w:pPr>
            <w:r w:rsidRPr="0036258B">
              <w:t>Supported CA Bandwidth Class(es) in UL</w:t>
            </w:r>
          </w:p>
          <w:p w14:paraId="0FF9C9AE" w14:textId="77777777" w:rsidR="00FC5B2E" w:rsidRPr="0036258B" w:rsidRDefault="00FC5B2E" w:rsidP="0013733B">
            <w:pPr>
              <w:pStyle w:val="TAH"/>
            </w:pPr>
            <w:r w:rsidRPr="0036258B">
              <w:t>(Note 2)</w:t>
            </w:r>
          </w:p>
        </w:tc>
        <w:tc>
          <w:tcPr>
            <w:tcW w:w="0" w:type="auto"/>
            <w:tcBorders>
              <w:top w:val="single" w:sz="4" w:space="0" w:color="auto"/>
              <w:left w:val="single" w:sz="4" w:space="0" w:color="auto"/>
              <w:bottom w:val="single" w:sz="4" w:space="0" w:color="auto"/>
              <w:right w:val="single" w:sz="4" w:space="0" w:color="auto"/>
            </w:tcBorders>
          </w:tcPr>
          <w:p w14:paraId="7CBAC3D1" w14:textId="77777777" w:rsidR="00FC5B2E" w:rsidRPr="0036258B" w:rsidRDefault="00FC5B2E" w:rsidP="0013733B">
            <w:pPr>
              <w:pStyle w:val="TAH"/>
            </w:pPr>
            <w:r w:rsidRPr="0036258B">
              <w:t>Supported UL Bands (Note 5)</w:t>
            </w:r>
          </w:p>
        </w:tc>
        <w:tc>
          <w:tcPr>
            <w:tcW w:w="0" w:type="auto"/>
            <w:tcBorders>
              <w:top w:val="single" w:sz="4" w:space="0" w:color="auto"/>
              <w:left w:val="single" w:sz="4" w:space="0" w:color="auto"/>
              <w:bottom w:val="single" w:sz="4" w:space="0" w:color="auto"/>
              <w:right w:val="single" w:sz="4" w:space="0" w:color="auto"/>
            </w:tcBorders>
          </w:tcPr>
          <w:p w14:paraId="23F71E31" w14:textId="77777777" w:rsidR="00FC5B2E" w:rsidRPr="0036258B" w:rsidRDefault="00FC5B2E" w:rsidP="0013733B">
            <w:pPr>
              <w:pStyle w:val="TAH"/>
            </w:pPr>
            <w:r w:rsidRPr="0036258B">
              <w:t>Supported Bandwidth Combination Set(s)</w:t>
            </w:r>
          </w:p>
          <w:p w14:paraId="5A4DFB9E" w14:textId="77777777" w:rsidR="00FC5B2E" w:rsidRPr="0036258B" w:rsidRDefault="00FC5B2E" w:rsidP="0013733B">
            <w:pPr>
              <w:pStyle w:val="TAH"/>
            </w:pPr>
            <w:r w:rsidRPr="0036258B">
              <w:t>(Note 3)</w:t>
            </w:r>
          </w:p>
        </w:tc>
      </w:tr>
      <w:tr w:rsidR="00FC5B2E" w:rsidRPr="0036258B" w14:paraId="68652D7D"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1167D89" w14:textId="77777777" w:rsidR="00FC5B2E" w:rsidRPr="0036258B" w:rsidRDefault="00FC5B2E" w:rsidP="0013733B">
            <w:pPr>
              <w:pStyle w:val="TAR"/>
              <w:jc w:val="left"/>
            </w:pPr>
            <w:r w:rsidRPr="0036258B">
              <w:t>CA_1A-3A-7A</w:t>
            </w:r>
            <w:r w:rsidRPr="0036258B">
              <w:rPr>
                <w:lang w:eastAsia="zh-CN"/>
              </w:rPr>
              <w:t>-8A</w:t>
            </w:r>
          </w:p>
        </w:tc>
        <w:tc>
          <w:tcPr>
            <w:tcW w:w="0" w:type="auto"/>
            <w:tcBorders>
              <w:top w:val="single" w:sz="4" w:space="0" w:color="auto"/>
              <w:left w:val="single" w:sz="4" w:space="0" w:color="auto"/>
              <w:bottom w:val="single" w:sz="4" w:space="0" w:color="auto"/>
              <w:right w:val="single" w:sz="4" w:space="0" w:color="auto"/>
            </w:tcBorders>
          </w:tcPr>
          <w:p w14:paraId="76DAA60A" w14:textId="77777777" w:rsidR="00FC5B2E" w:rsidRPr="0036258B" w:rsidRDefault="00FC5B2E" w:rsidP="0013733B">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3D20D37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F5CF2DE"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BDDED71"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BEAC3C5" w14:textId="77777777" w:rsidR="00FC5B2E" w:rsidRPr="0036258B" w:rsidRDefault="00FC5B2E" w:rsidP="0013733B">
            <w:pPr>
              <w:pStyle w:val="TAC"/>
            </w:pPr>
          </w:p>
        </w:tc>
      </w:tr>
      <w:tr w:rsidR="00FC5B2E" w:rsidRPr="0036258B" w14:paraId="1DBE5A17"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8EF4D9" w14:textId="77777777" w:rsidR="00FC5B2E" w:rsidRPr="0036258B" w:rsidRDefault="00FC5B2E" w:rsidP="0013733B">
            <w:pPr>
              <w:pStyle w:val="TAL"/>
            </w:pPr>
            <w:r w:rsidRPr="0036258B">
              <w:t>CA_1A-3A-7A</w:t>
            </w:r>
            <w:r w:rsidRPr="0036258B">
              <w:rPr>
                <w:lang w:eastAsia="zh-CN"/>
              </w:rPr>
              <w:t>-20A</w:t>
            </w:r>
          </w:p>
        </w:tc>
        <w:tc>
          <w:tcPr>
            <w:tcW w:w="0" w:type="auto"/>
            <w:tcBorders>
              <w:top w:val="single" w:sz="4" w:space="0" w:color="auto"/>
              <w:left w:val="single" w:sz="4" w:space="0" w:color="auto"/>
              <w:bottom w:val="single" w:sz="4" w:space="0" w:color="auto"/>
              <w:right w:val="single" w:sz="4" w:space="0" w:color="auto"/>
            </w:tcBorders>
          </w:tcPr>
          <w:p w14:paraId="6353D38A" w14:textId="77777777" w:rsidR="00FC5B2E" w:rsidRPr="0036258B" w:rsidRDefault="00FC5B2E" w:rsidP="0013733B">
            <w:pPr>
              <w:pStyle w:val="TAC"/>
            </w:pPr>
            <w:r w:rsidRPr="0036258B">
              <w:t>Rel-1</w:t>
            </w:r>
            <w:r w:rsidRPr="0036258B">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21E74381"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01574B2"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22A996C"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74C8606" w14:textId="77777777" w:rsidR="00FC5B2E" w:rsidRPr="0036258B" w:rsidRDefault="00FC5B2E" w:rsidP="0013733B">
            <w:pPr>
              <w:pStyle w:val="TAC"/>
            </w:pPr>
          </w:p>
        </w:tc>
      </w:tr>
      <w:tr w:rsidR="00FC5B2E" w:rsidRPr="0036258B" w14:paraId="7B83CD36" w14:textId="77777777" w:rsidTr="0013733B">
        <w:trPr>
          <w:cantSplit/>
          <w:trHeight w:val="202"/>
          <w:jc w:val="center"/>
          <w:ins w:id="19" w:author="Huawei-Chunying Gu" w:date="2023-10-19T16:36:00Z"/>
        </w:trPr>
        <w:tc>
          <w:tcPr>
            <w:tcW w:w="0" w:type="auto"/>
            <w:tcBorders>
              <w:top w:val="single" w:sz="4" w:space="0" w:color="auto"/>
              <w:left w:val="single" w:sz="4" w:space="0" w:color="auto"/>
              <w:bottom w:val="single" w:sz="4" w:space="0" w:color="auto"/>
              <w:right w:val="single" w:sz="4" w:space="0" w:color="auto"/>
            </w:tcBorders>
          </w:tcPr>
          <w:p w14:paraId="63D3BD3C" w14:textId="1CD88BAD" w:rsidR="00FC5B2E" w:rsidRPr="0036258B" w:rsidRDefault="00FC5B2E" w:rsidP="0013733B">
            <w:pPr>
              <w:pStyle w:val="TAL"/>
              <w:rPr>
                <w:ins w:id="20" w:author="Huawei-Chunying Gu" w:date="2023-10-19T16:36:00Z"/>
              </w:rPr>
            </w:pPr>
            <w:ins w:id="21" w:author="Huawei-Chunying Gu" w:date="2023-10-19T16:36:00Z">
              <w:r w:rsidRPr="00A564B4">
                <w:rPr>
                  <w:rFonts w:cs="Arial"/>
                </w:rPr>
                <w:t>CA_1A-3A-7A-2</w:t>
              </w:r>
              <w:r>
                <w:rPr>
                  <w:rFonts w:cs="Arial"/>
                </w:rPr>
                <w:t>8</w:t>
              </w:r>
              <w:r w:rsidRPr="00A564B4">
                <w:rPr>
                  <w:rFonts w:cs="Arial"/>
                </w:rPr>
                <w:t>A</w:t>
              </w:r>
            </w:ins>
          </w:p>
        </w:tc>
        <w:tc>
          <w:tcPr>
            <w:tcW w:w="0" w:type="auto"/>
            <w:tcBorders>
              <w:top w:val="single" w:sz="4" w:space="0" w:color="auto"/>
              <w:left w:val="single" w:sz="4" w:space="0" w:color="auto"/>
              <w:bottom w:val="single" w:sz="4" w:space="0" w:color="auto"/>
              <w:right w:val="single" w:sz="4" w:space="0" w:color="auto"/>
            </w:tcBorders>
          </w:tcPr>
          <w:p w14:paraId="4D0FA3A0" w14:textId="14B923E4" w:rsidR="00FC5B2E" w:rsidRPr="0036258B" w:rsidRDefault="00FC5B2E" w:rsidP="0013733B">
            <w:pPr>
              <w:pStyle w:val="TAC"/>
              <w:rPr>
                <w:ins w:id="22" w:author="Huawei-Chunying Gu" w:date="2023-10-19T16:36:00Z"/>
              </w:rPr>
            </w:pPr>
            <w:ins w:id="23" w:author="Huawei-Chunying Gu" w:date="2023-10-19T16:36:00Z">
              <w:r w:rsidRPr="0036258B">
                <w:t>Rel-1</w:t>
              </w:r>
              <w:r w:rsidRPr="0036258B">
                <w:rPr>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6C05227D" w14:textId="77777777" w:rsidR="00FC5B2E" w:rsidRPr="0036258B" w:rsidRDefault="00FC5B2E" w:rsidP="0013733B">
            <w:pPr>
              <w:pStyle w:val="TAC"/>
              <w:rPr>
                <w:ins w:id="24" w:author="Huawei-Chunying Gu" w:date="2023-10-19T16:36:00Z"/>
              </w:rPr>
            </w:pPr>
          </w:p>
        </w:tc>
        <w:tc>
          <w:tcPr>
            <w:tcW w:w="0" w:type="auto"/>
            <w:tcBorders>
              <w:top w:val="single" w:sz="4" w:space="0" w:color="auto"/>
              <w:left w:val="single" w:sz="4" w:space="0" w:color="auto"/>
              <w:bottom w:val="single" w:sz="4" w:space="0" w:color="auto"/>
              <w:right w:val="single" w:sz="4" w:space="0" w:color="auto"/>
            </w:tcBorders>
          </w:tcPr>
          <w:p w14:paraId="1C090ECC" w14:textId="77777777" w:rsidR="00FC5B2E" w:rsidRPr="0036258B" w:rsidRDefault="00FC5B2E" w:rsidP="0013733B">
            <w:pPr>
              <w:pStyle w:val="TAC"/>
              <w:rPr>
                <w:ins w:id="25" w:author="Huawei-Chunying Gu" w:date="2023-10-19T16:36:00Z"/>
              </w:rPr>
            </w:pPr>
          </w:p>
        </w:tc>
        <w:tc>
          <w:tcPr>
            <w:tcW w:w="0" w:type="auto"/>
            <w:tcBorders>
              <w:top w:val="single" w:sz="4" w:space="0" w:color="auto"/>
              <w:left w:val="single" w:sz="4" w:space="0" w:color="auto"/>
              <w:bottom w:val="single" w:sz="4" w:space="0" w:color="auto"/>
              <w:right w:val="single" w:sz="4" w:space="0" w:color="auto"/>
            </w:tcBorders>
          </w:tcPr>
          <w:p w14:paraId="2289657A" w14:textId="77777777" w:rsidR="00FC5B2E" w:rsidRPr="0036258B" w:rsidRDefault="00FC5B2E" w:rsidP="0013733B">
            <w:pPr>
              <w:pStyle w:val="TAC"/>
              <w:rPr>
                <w:ins w:id="26" w:author="Huawei-Chunying Gu" w:date="2023-10-19T16:36:00Z"/>
              </w:rPr>
            </w:pPr>
          </w:p>
        </w:tc>
        <w:tc>
          <w:tcPr>
            <w:tcW w:w="0" w:type="auto"/>
            <w:tcBorders>
              <w:top w:val="single" w:sz="4" w:space="0" w:color="auto"/>
              <w:left w:val="single" w:sz="4" w:space="0" w:color="auto"/>
              <w:bottom w:val="single" w:sz="4" w:space="0" w:color="auto"/>
              <w:right w:val="single" w:sz="4" w:space="0" w:color="auto"/>
            </w:tcBorders>
          </w:tcPr>
          <w:p w14:paraId="0C06CA19" w14:textId="77777777" w:rsidR="00FC5B2E" w:rsidRPr="0036258B" w:rsidRDefault="00FC5B2E" w:rsidP="0013733B">
            <w:pPr>
              <w:pStyle w:val="TAC"/>
              <w:rPr>
                <w:ins w:id="27" w:author="Huawei-Chunying Gu" w:date="2023-10-19T16:36:00Z"/>
              </w:rPr>
            </w:pPr>
          </w:p>
        </w:tc>
      </w:tr>
      <w:tr w:rsidR="00FC5B2E" w:rsidRPr="0036258B" w14:paraId="5FB91145"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92E9E4" w14:textId="77777777" w:rsidR="00FC5B2E" w:rsidRPr="0036258B" w:rsidRDefault="00FC5B2E" w:rsidP="0013733B">
            <w:pPr>
              <w:pStyle w:val="TAL"/>
            </w:pPr>
            <w:r w:rsidRPr="0036258B">
              <w:t>CA_1A-3A-7A-32A</w:t>
            </w:r>
          </w:p>
        </w:tc>
        <w:tc>
          <w:tcPr>
            <w:tcW w:w="0" w:type="auto"/>
            <w:tcBorders>
              <w:top w:val="single" w:sz="4" w:space="0" w:color="auto"/>
              <w:left w:val="single" w:sz="4" w:space="0" w:color="auto"/>
              <w:bottom w:val="single" w:sz="4" w:space="0" w:color="auto"/>
              <w:right w:val="single" w:sz="4" w:space="0" w:color="auto"/>
            </w:tcBorders>
          </w:tcPr>
          <w:p w14:paraId="612398E2" w14:textId="77777777" w:rsidR="00FC5B2E" w:rsidRPr="0036258B" w:rsidRDefault="00FC5B2E" w:rsidP="0013733B">
            <w:pPr>
              <w:pStyle w:val="TAC"/>
            </w:pPr>
            <w:r w:rsidRPr="0036258B">
              <w:rPr>
                <w:rFonts w:cs="Arial"/>
                <w:szCs w:val="18"/>
              </w:rPr>
              <w:t>Rel-1</w:t>
            </w:r>
            <w:r w:rsidRPr="0036258B">
              <w:rPr>
                <w:rFonts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DACF3C3"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F105BA0"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197F686"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DD92DA7" w14:textId="77777777" w:rsidR="00FC5B2E" w:rsidRPr="0036258B" w:rsidRDefault="00FC5B2E" w:rsidP="0013733B">
            <w:pPr>
              <w:pStyle w:val="TAC"/>
            </w:pPr>
          </w:p>
        </w:tc>
      </w:tr>
      <w:tr w:rsidR="00FC5B2E" w:rsidRPr="0036258B" w14:paraId="588C1B25"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9D86758" w14:textId="77777777" w:rsidR="00FC5B2E" w:rsidRPr="0036258B" w:rsidRDefault="00FC5B2E" w:rsidP="0013733B">
            <w:pPr>
              <w:pStyle w:val="TAL"/>
            </w:pPr>
            <w:r w:rsidRPr="0036258B">
              <w:t>CA_1A-3A-8A</w:t>
            </w:r>
            <w:r w:rsidRPr="0036258B">
              <w:rPr>
                <w:lang w:eastAsia="zh-CN"/>
              </w:rPr>
              <w:t>-40A</w:t>
            </w:r>
          </w:p>
        </w:tc>
        <w:tc>
          <w:tcPr>
            <w:tcW w:w="0" w:type="auto"/>
            <w:tcBorders>
              <w:top w:val="single" w:sz="4" w:space="0" w:color="auto"/>
              <w:left w:val="single" w:sz="4" w:space="0" w:color="auto"/>
              <w:bottom w:val="single" w:sz="4" w:space="0" w:color="auto"/>
              <w:right w:val="single" w:sz="4" w:space="0" w:color="auto"/>
            </w:tcBorders>
          </w:tcPr>
          <w:p w14:paraId="5E018EA8" w14:textId="77777777" w:rsidR="00FC5B2E" w:rsidRPr="0036258B" w:rsidRDefault="00FC5B2E" w:rsidP="0013733B">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7CCAAE40"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68BCAAF"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3BEB51BF"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DABF2BD" w14:textId="77777777" w:rsidR="00FC5B2E" w:rsidRPr="0036258B" w:rsidRDefault="00FC5B2E" w:rsidP="0013733B">
            <w:pPr>
              <w:pStyle w:val="TAC"/>
            </w:pPr>
          </w:p>
        </w:tc>
      </w:tr>
      <w:tr w:rsidR="00FC5B2E" w:rsidRPr="0036258B" w14:paraId="462B6723"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1FA3628" w14:textId="77777777" w:rsidR="00FC5B2E" w:rsidRPr="0036258B" w:rsidRDefault="00FC5B2E" w:rsidP="0013733B">
            <w:pPr>
              <w:pStyle w:val="TAL"/>
            </w:pPr>
            <w:r w:rsidRPr="0036258B">
              <w:rPr>
                <w:rFonts w:eastAsia="PMingLiU" w:cs="Arial"/>
                <w:szCs w:val="18"/>
              </w:rPr>
              <w:t>CA_2A-2A-14A-30A-66A</w:t>
            </w:r>
          </w:p>
        </w:tc>
        <w:tc>
          <w:tcPr>
            <w:tcW w:w="0" w:type="auto"/>
            <w:tcBorders>
              <w:top w:val="single" w:sz="4" w:space="0" w:color="auto"/>
              <w:left w:val="single" w:sz="4" w:space="0" w:color="auto"/>
              <w:bottom w:val="single" w:sz="4" w:space="0" w:color="auto"/>
              <w:right w:val="single" w:sz="4" w:space="0" w:color="auto"/>
            </w:tcBorders>
          </w:tcPr>
          <w:p w14:paraId="46FC5C98" w14:textId="77777777" w:rsidR="00FC5B2E" w:rsidRPr="0036258B" w:rsidRDefault="00FC5B2E" w:rsidP="0013733B">
            <w:pPr>
              <w:pStyle w:val="TAC"/>
            </w:pPr>
            <w:r w:rsidRPr="0036258B">
              <w:rPr>
                <w:rFonts w:eastAsia="PMingLiU" w:cs="Arial"/>
                <w:szCs w:val="18"/>
              </w:rPr>
              <w:t>Rel-15</w:t>
            </w:r>
          </w:p>
        </w:tc>
        <w:tc>
          <w:tcPr>
            <w:tcW w:w="0" w:type="auto"/>
            <w:tcBorders>
              <w:top w:val="single" w:sz="4" w:space="0" w:color="auto"/>
              <w:left w:val="single" w:sz="4" w:space="0" w:color="auto"/>
              <w:bottom w:val="single" w:sz="4" w:space="0" w:color="auto"/>
              <w:right w:val="single" w:sz="4" w:space="0" w:color="auto"/>
            </w:tcBorders>
          </w:tcPr>
          <w:p w14:paraId="5A7918AC"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72B45613"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B56FDB5"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34FC453" w14:textId="77777777" w:rsidR="00FC5B2E" w:rsidRPr="0036258B" w:rsidRDefault="00FC5B2E" w:rsidP="0013733B">
            <w:pPr>
              <w:pStyle w:val="TAC"/>
            </w:pPr>
          </w:p>
        </w:tc>
      </w:tr>
      <w:tr w:rsidR="00FC5B2E" w:rsidRPr="0036258B" w14:paraId="4A2857FE"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A209265" w14:textId="77777777" w:rsidR="00FC5B2E" w:rsidRPr="0036258B" w:rsidRDefault="00FC5B2E" w:rsidP="0013733B">
            <w:pPr>
              <w:pStyle w:val="TAL"/>
              <w:rPr>
                <w:lang w:eastAsia="zh-CN"/>
              </w:rPr>
            </w:pPr>
            <w:r w:rsidRPr="0036258B">
              <w:t>CA_</w:t>
            </w:r>
            <w:r w:rsidRPr="0036258B">
              <w:rPr>
                <w:lang w:eastAsia="zh-CN"/>
              </w:rPr>
              <w:t>2</w:t>
            </w:r>
            <w:r w:rsidRPr="0036258B">
              <w:t>A-</w:t>
            </w:r>
            <w:r w:rsidRPr="0036258B">
              <w:rPr>
                <w:lang w:eastAsia="zh-CN"/>
              </w:rPr>
              <w:t>4</w:t>
            </w:r>
            <w:r w:rsidRPr="0036258B">
              <w:t>A-5A</w:t>
            </w:r>
            <w:r w:rsidRPr="0036258B">
              <w:rPr>
                <w:lang w:eastAsia="zh-CN"/>
              </w:rPr>
              <w:t>-12A</w:t>
            </w:r>
          </w:p>
        </w:tc>
        <w:tc>
          <w:tcPr>
            <w:tcW w:w="0" w:type="auto"/>
            <w:tcBorders>
              <w:top w:val="single" w:sz="4" w:space="0" w:color="auto"/>
              <w:left w:val="single" w:sz="4" w:space="0" w:color="auto"/>
              <w:bottom w:val="single" w:sz="4" w:space="0" w:color="auto"/>
              <w:right w:val="single" w:sz="4" w:space="0" w:color="auto"/>
            </w:tcBorders>
          </w:tcPr>
          <w:p w14:paraId="1E9CD6A7" w14:textId="77777777" w:rsidR="00FC5B2E" w:rsidRPr="0036258B" w:rsidRDefault="00FC5B2E" w:rsidP="0013733B">
            <w:pPr>
              <w:pStyle w:val="TAC"/>
              <w:rPr>
                <w:lang w:eastAsia="zh-CN"/>
              </w:rPr>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1E393B9"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2A6C586"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2F46AB1"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15ADDDF2" w14:textId="77777777" w:rsidR="00FC5B2E" w:rsidRPr="0036258B" w:rsidRDefault="00FC5B2E" w:rsidP="0013733B">
            <w:pPr>
              <w:pStyle w:val="TAC"/>
            </w:pPr>
          </w:p>
        </w:tc>
      </w:tr>
      <w:tr w:rsidR="00FC5B2E" w:rsidRPr="0036258B" w14:paraId="70B26896"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C48544" w14:textId="77777777" w:rsidR="00FC5B2E" w:rsidRPr="0036258B" w:rsidRDefault="00FC5B2E" w:rsidP="0013733B">
            <w:pPr>
              <w:pStyle w:val="TAL"/>
            </w:pPr>
            <w:r w:rsidRPr="0036258B">
              <w:t>CA_2A-4A-5A</w:t>
            </w:r>
            <w:r w:rsidRPr="0036258B">
              <w:rPr>
                <w:lang w:eastAsia="zh-CN"/>
              </w:rPr>
              <w:t>-29A</w:t>
            </w:r>
          </w:p>
        </w:tc>
        <w:tc>
          <w:tcPr>
            <w:tcW w:w="0" w:type="auto"/>
            <w:tcBorders>
              <w:top w:val="single" w:sz="4" w:space="0" w:color="auto"/>
              <w:left w:val="single" w:sz="4" w:space="0" w:color="auto"/>
              <w:bottom w:val="single" w:sz="4" w:space="0" w:color="auto"/>
              <w:right w:val="single" w:sz="4" w:space="0" w:color="auto"/>
            </w:tcBorders>
          </w:tcPr>
          <w:p w14:paraId="76393AF2" w14:textId="77777777" w:rsidR="00FC5B2E" w:rsidRPr="0036258B" w:rsidRDefault="00FC5B2E" w:rsidP="0013733B">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C974D6E"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3821DA6"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1B834FB"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2D56C8F" w14:textId="77777777" w:rsidR="00FC5B2E" w:rsidRPr="0036258B" w:rsidRDefault="00FC5B2E" w:rsidP="0013733B">
            <w:pPr>
              <w:pStyle w:val="TAC"/>
            </w:pPr>
          </w:p>
        </w:tc>
      </w:tr>
      <w:tr w:rsidR="00FC5B2E" w:rsidRPr="0036258B" w14:paraId="35B2CCB1"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7633D01" w14:textId="77777777" w:rsidR="00FC5B2E" w:rsidRPr="0036258B" w:rsidRDefault="00FC5B2E" w:rsidP="0013733B">
            <w:pPr>
              <w:pStyle w:val="TAL"/>
            </w:pPr>
            <w:r w:rsidRPr="0036258B">
              <w:t>CA_</w:t>
            </w:r>
            <w:r w:rsidRPr="0036258B">
              <w:rPr>
                <w:lang w:eastAsia="zh-CN"/>
              </w:rPr>
              <w:t>2</w:t>
            </w:r>
            <w:r w:rsidRPr="0036258B">
              <w:t>A-</w:t>
            </w:r>
            <w:r w:rsidRPr="0036258B">
              <w:rPr>
                <w:lang w:eastAsia="zh-CN"/>
              </w:rPr>
              <w:t>4</w:t>
            </w:r>
            <w:r w:rsidRPr="0036258B">
              <w:t>A-</w:t>
            </w:r>
            <w:r w:rsidRPr="0036258B">
              <w:rPr>
                <w:lang w:eastAsia="zh-CN"/>
              </w:rPr>
              <w:t>12A-30A</w:t>
            </w:r>
          </w:p>
        </w:tc>
        <w:tc>
          <w:tcPr>
            <w:tcW w:w="0" w:type="auto"/>
            <w:tcBorders>
              <w:top w:val="single" w:sz="4" w:space="0" w:color="auto"/>
              <w:left w:val="single" w:sz="4" w:space="0" w:color="auto"/>
              <w:bottom w:val="single" w:sz="4" w:space="0" w:color="auto"/>
              <w:right w:val="single" w:sz="4" w:space="0" w:color="auto"/>
            </w:tcBorders>
          </w:tcPr>
          <w:p w14:paraId="0528023E" w14:textId="77777777" w:rsidR="00FC5B2E" w:rsidRPr="0036258B" w:rsidRDefault="00FC5B2E" w:rsidP="0013733B">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6AEAC4CF"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4B8D338F"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02FFC042"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287F4625" w14:textId="77777777" w:rsidR="00FC5B2E" w:rsidRPr="0036258B" w:rsidRDefault="00FC5B2E" w:rsidP="0013733B">
            <w:pPr>
              <w:pStyle w:val="TAC"/>
            </w:pPr>
          </w:p>
        </w:tc>
      </w:tr>
      <w:tr w:rsidR="00FC5B2E" w:rsidRPr="0036258B" w14:paraId="694DB87F"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7636537" w14:textId="77777777" w:rsidR="00FC5B2E" w:rsidRPr="0036258B" w:rsidRDefault="00FC5B2E" w:rsidP="0013733B">
            <w:pPr>
              <w:pStyle w:val="TAL"/>
            </w:pPr>
            <w:r w:rsidRPr="0036258B">
              <w:t>CA_</w:t>
            </w:r>
            <w:r w:rsidRPr="0036258B">
              <w:rPr>
                <w:lang w:eastAsia="zh-CN"/>
              </w:rPr>
              <w:t>2</w:t>
            </w:r>
            <w:r w:rsidRPr="0036258B">
              <w:t>A-</w:t>
            </w:r>
            <w:r w:rsidRPr="0036258B">
              <w:rPr>
                <w:lang w:eastAsia="zh-CN"/>
              </w:rPr>
              <w:t>4</w:t>
            </w:r>
            <w:r w:rsidRPr="0036258B">
              <w:t>A-</w:t>
            </w:r>
            <w:r w:rsidRPr="0036258B">
              <w:rPr>
                <w:lang w:eastAsia="zh-CN"/>
              </w:rPr>
              <w:t>29</w:t>
            </w:r>
            <w:r w:rsidRPr="0036258B">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2B2EAA53" w14:textId="77777777" w:rsidR="00FC5B2E" w:rsidRPr="0036258B" w:rsidRDefault="00FC5B2E" w:rsidP="0013733B">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38490699"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648EEA41"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9BDB52D" w14:textId="77777777" w:rsidR="00FC5B2E" w:rsidRPr="0036258B" w:rsidRDefault="00FC5B2E" w:rsidP="0013733B">
            <w:pPr>
              <w:pStyle w:val="TAC"/>
            </w:pPr>
          </w:p>
        </w:tc>
        <w:tc>
          <w:tcPr>
            <w:tcW w:w="0" w:type="auto"/>
            <w:tcBorders>
              <w:top w:val="single" w:sz="4" w:space="0" w:color="auto"/>
              <w:left w:val="single" w:sz="4" w:space="0" w:color="auto"/>
              <w:bottom w:val="single" w:sz="4" w:space="0" w:color="auto"/>
              <w:right w:val="single" w:sz="4" w:space="0" w:color="auto"/>
            </w:tcBorders>
          </w:tcPr>
          <w:p w14:paraId="5DDC58F6" w14:textId="77777777" w:rsidR="00FC5B2E" w:rsidRPr="0036258B" w:rsidRDefault="00FC5B2E" w:rsidP="0013733B">
            <w:pPr>
              <w:pStyle w:val="TAC"/>
            </w:pPr>
          </w:p>
        </w:tc>
      </w:tr>
      <w:tr w:rsidR="00FC5B2E" w:rsidRPr="0036258B" w14:paraId="6978AA37"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ABC5E3" w14:textId="77777777" w:rsidR="00FC5B2E" w:rsidRPr="0036258B" w:rsidRDefault="00FC5B2E" w:rsidP="0013733B">
            <w:pPr>
              <w:keepNext/>
              <w:keepLines/>
              <w:spacing w:after="0"/>
              <w:rPr>
                <w:rFonts w:ascii="Arial" w:eastAsia="PMingLiU" w:hAnsi="Arial" w:cs="Arial"/>
                <w:sz w:val="18"/>
                <w:szCs w:val="18"/>
              </w:rPr>
            </w:pPr>
            <w:r w:rsidRPr="0036258B">
              <w:rPr>
                <w:rFonts w:ascii="Arial" w:eastAsia="PMingLiU" w:hAnsi="Arial" w:cs="Arial"/>
                <w:sz w:val="18"/>
                <w:szCs w:val="18"/>
              </w:rPr>
              <w:t>CA_</w:t>
            </w:r>
            <w:r w:rsidRPr="0036258B">
              <w:rPr>
                <w:rFonts w:ascii="Arial" w:eastAsia="PMingLiU" w:hAnsi="Arial" w:cs="Arial"/>
                <w:sz w:val="18"/>
                <w:szCs w:val="18"/>
                <w:lang w:eastAsia="zh-CN"/>
              </w:rPr>
              <w:t>2</w:t>
            </w:r>
            <w:r w:rsidRPr="0036258B">
              <w:rPr>
                <w:rFonts w:ascii="Arial" w:eastAsia="PMingLiU" w:hAnsi="Arial" w:cs="Arial"/>
                <w:sz w:val="18"/>
                <w:szCs w:val="18"/>
              </w:rPr>
              <w:t>A-</w:t>
            </w:r>
            <w:r w:rsidRPr="0036258B">
              <w:rPr>
                <w:rFonts w:ascii="Arial" w:eastAsia="PMingLiU" w:hAnsi="Arial" w:cs="Arial"/>
                <w:sz w:val="18"/>
                <w:szCs w:val="18"/>
                <w:lang w:eastAsia="zh-TW"/>
              </w:rPr>
              <w:t>5</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r w:rsidRPr="0036258B">
              <w:rPr>
                <w:rFonts w:ascii="Arial" w:eastAsia="PMingLiU" w:hAnsi="Arial" w:cs="Arial"/>
                <w:sz w:val="18"/>
                <w:szCs w:val="18"/>
                <w:lang w:eastAsia="zh-CN"/>
              </w:rPr>
              <w:t>-</w:t>
            </w:r>
            <w:r w:rsidRPr="0036258B">
              <w:rPr>
                <w:rFonts w:ascii="Arial" w:eastAsia="PMingLiU" w:hAnsi="Arial" w:cs="Arial"/>
                <w:sz w:val="18"/>
                <w:szCs w:val="18"/>
                <w:lang w:eastAsia="zh-TW"/>
              </w:rPr>
              <w:t>66</w:t>
            </w:r>
            <w:r w:rsidRPr="0036258B">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9D388EF" w14:textId="77777777" w:rsidR="00FC5B2E" w:rsidRPr="0036258B" w:rsidRDefault="00FC5B2E" w:rsidP="0013733B">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1338E8C8" w14:textId="77777777" w:rsidR="00FC5B2E" w:rsidRPr="0036258B" w:rsidRDefault="00FC5B2E" w:rsidP="0013733B">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0946FDBA" w14:textId="77777777" w:rsidR="00FC5B2E" w:rsidRPr="0036258B" w:rsidRDefault="00FC5B2E" w:rsidP="0013733B">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03807D79" w14:textId="77777777" w:rsidR="00FC5B2E" w:rsidRPr="0036258B" w:rsidRDefault="00FC5B2E" w:rsidP="0013733B">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735A4792" w14:textId="77777777" w:rsidR="00FC5B2E" w:rsidRPr="0036258B" w:rsidRDefault="00FC5B2E" w:rsidP="0013733B">
            <w:pPr>
              <w:pStyle w:val="TAC"/>
              <w:rPr>
                <w:rFonts w:eastAsia="PMingLiU" w:cs="Arial"/>
                <w:szCs w:val="18"/>
              </w:rPr>
            </w:pPr>
          </w:p>
        </w:tc>
      </w:tr>
      <w:tr w:rsidR="00FC5B2E" w:rsidRPr="0036258B" w14:paraId="60563391"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26FBB0" w14:textId="77777777" w:rsidR="00FC5B2E" w:rsidRPr="0036258B" w:rsidRDefault="00FC5B2E" w:rsidP="0013733B">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5B</w:t>
            </w:r>
            <w:r w:rsidRPr="0036258B">
              <w:rPr>
                <w:rFonts w:ascii="Arial" w:hAnsi="Arial" w:cs="Arial"/>
                <w:sz w:val="18"/>
                <w:szCs w:val="18"/>
              </w:rPr>
              <w:t>-</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53926481" w14:textId="77777777" w:rsidR="00FC5B2E" w:rsidRPr="0036258B" w:rsidRDefault="00FC5B2E" w:rsidP="0013733B">
            <w:pPr>
              <w:keepNext/>
              <w:keepLines/>
              <w:spacing w:after="0"/>
              <w:jc w:val="center"/>
              <w:rPr>
                <w:rFonts w:ascii="Arial" w:hAnsi="Arial" w:cs="Arial"/>
                <w:sz w:val="18"/>
                <w:szCs w:val="18"/>
                <w:lang w:eastAsia="zh-TW"/>
              </w:rPr>
            </w:pPr>
            <w:r w:rsidRPr="0036258B">
              <w:rPr>
                <w:rFonts w:ascii="Arial" w:hAnsi="Arial" w:cs="Arial"/>
                <w:sz w:val="18"/>
                <w:szCs w:val="18"/>
              </w:rPr>
              <w:t>Rel-1</w:t>
            </w:r>
            <w:r w:rsidRPr="0036258B">
              <w:rPr>
                <w:rFonts w:ascii="Arial"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2269356" w14:textId="77777777" w:rsidR="00FC5B2E" w:rsidRPr="0036258B" w:rsidRDefault="00FC5B2E" w:rsidP="0013733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CEF285B" w14:textId="77777777" w:rsidR="00FC5B2E" w:rsidRPr="0036258B" w:rsidRDefault="00FC5B2E" w:rsidP="0013733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DEBE3EE" w14:textId="77777777" w:rsidR="00FC5B2E" w:rsidRPr="0036258B" w:rsidRDefault="00FC5B2E" w:rsidP="0013733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D93F621" w14:textId="77777777" w:rsidR="00FC5B2E" w:rsidRPr="0036258B" w:rsidRDefault="00FC5B2E" w:rsidP="0013733B">
            <w:pPr>
              <w:pStyle w:val="TAC"/>
              <w:rPr>
                <w:rFonts w:cs="Arial"/>
                <w:szCs w:val="18"/>
              </w:rPr>
            </w:pPr>
          </w:p>
        </w:tc>
      </w:tr>
      <w:tr w:rsidR="00FC5B2E" w:rsidRPr="0036258B" w14:paraId="5240E828"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6052AF3" w14:textId="77777777" w:rsidR="00FC5B2E" w:rsidRPr="0036258B" w:rsidRDefault="00FC5B2E" w:rsidP="0013733B">
            <w:pPr>
              <w:keepNext/>
              <w:keepLines/>
              <w:spacing w:after="0"/>
              <w:rPr>
                <w:rFonts w:ascii="Arial" w:eastAsia="PMingLiU" w:hAnsi="Arial" w:cs="Arial"/>
                <w:sz w:val="18"/>
                <w:szCs w:val="18"/>
              </w:rPr>
            </w:pPr>
            <w:r w:rsidRPr="0036258B">
              <w:rPr>
                <w:rFonts w:ascii="Arial" w:eastAsia="PMingLiU" w:hAnsi="Arial" w:cs="Arial"/>
                <w:sz w:val="18"/>
                <w:szCs w:val="18"/>
              </w:rPr>
              <w:t>CA_</w:t>
            </w:r>
            <w:r w:rsidRPr="0036258B">
              <w:rPr>
                <w:rFonts w:ascii="Arial" w:eastAsia="PMingLiU" w:hAnsi="Arial" w:cs="Arial"/>
                <w:sz w:val="18"/>
                <w:szCs w:val="18"/>
                <w:lang w:eastAsia="zh-CN"/>
              </w:rPr>
              <w:t>2</w:t>
            </w:r>
            <w:r w:rsidRPr="0036258B">
              <w:rPr>
                <w:rFonts w:ascii="Arial" w:eastAsia="PMingLiU" w:hAnsi="Arial" w:cs="Arial"/>
                <w:sz w:val="18"/>
                <w:szCs w:val="18"/>
              </w:rPr>
              <w:t>A-</w:t>
            </w:r>
            <w:r w:rsidRPr="0036258B">
              <w:rPr>
                <w:rFonts w:ascii="Arial" w:eastAsia="PMingLiU" w:hAnsi="Arial" w:cs="Arial"/>
                <w:sz w:val="18"/>
                <w:szCs w:val="18"/>
                <w:lang w:eastAsia="zh-TW"/>
              </w:rPr>
              <w:t>12</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r w:rsidRPr="0036258B">
              <w:rPr>
                <w:rFonts w:ascii="Arial" w:eastAsia="PMingLiU" w:hAnsi="Arial" w:cs="Arial"/>
                <w:sz w:val="18"/>
                <w:szCs w:val="18"/>
                <w:lang w:eastAsia="zh-CN"/>
              </w:rPr>
              <w:t>-</w:t>
            </w:r>
            <w:r w:rsidRPr="0036258B">
              <w:rPr>
                <w:rFonts w:ascii="Arial" w:eastAsia="PMingLiU" w:hAnsi="Arial" w:cs="Arial"/>
                <w:sz w:val="18"/>
                <w:szCs w:val="18"/>
                <w:lang w:eastAsia="zh-TW"/>
              </w:rPr>
              <w:t>66</w:t>
            </w:r>
            <w:r w:rsidRPr="0036258B">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6F4D8DFB" w14:textId="77777777" w:rsidR="00FC5B2E" w:rsidRPr="0036258B" w:rsidRDefault="00FC5B2E" w:rsidP="0013733B">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0D4CD0FF" w14:textId="77777777" w:rsidR="00FC5B2E" w:rsidRPr="0036258B" w:rsidRDefault="00FC5B2E" w:rsidP="0013733B">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56FA6F06" w14:textId="77777777" w:rsidR="00FC5B2E" w:rsidRPr="0036258B" w:rsidRDefault="00FC5B2E" w:rsidP="0013733B">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60820F58" w14:textId="77777777" w:rsidR="00FC5B2E" w:rsidRPr="0036258B" w:rsidRDefault="00FC5B2E" w:rsidP="0013733B">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78939ED2" w14:textId="77777777" w:rsidR="00FC5B2E" w:rsidRPr="0036258B" w:rsidRDefault="00FC5B2E" w:rsidP="0013733B">
            <w:pPr>
              <w:pStyle w:val="TAC"/>
              <w:rPr>
                <w:rFonts w:eastAsia="PMingLiU" w:cs="Arial"/>
                <w:szCs w:val="18"/>
              </w:rPr>
            </w:pPr>
          </w:p>
        </w:tc>
      </w:tr>
      <w:tr w:rsidR="00FC5B2E" w:rsidRPr="0036258B" w14:paraId="5DD172D2"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1728C4" w14:textId="77777777" w:rsidR="00FC5B2E" w:rsidRPr="0036258B" w:rsidRDefault="00FC5B2E" w:rsidP="0013733B">
            <w:pPr>
              <w:keepNext/>
              <w:keepLines/>
              <w:spacing w:after="0"/>
              <w:rPr>
                <w:rFonts w:ascii="Arial" w:hAnsi="Arial" w:cs="Arial"/>
                <w:sz w:val="18"/>
                <w:szCs w:val="18"/>
              </w:rPr>
            </w:pPr>
            <w:r w:rsidRPr="0036258B">
              <w:rPr>
                <w:rFonts w:ascii="Arial" w:eastAsia="PMingLiU" w:hAnsi="Arial" w:cs="Arial"/>
                <w:sz w:val="18"/>
                <w:szCs w:val="18"/>
              </w:rPr>
              <w:t>CA_2A-12A-30A-66A-66A</w:t>
            </w:r>
          </w:p>
        </w:tc>
        <w:tc>
          <w:tcPr>
            <w:tcW w:w="0" w:type="auto"/>
            <w:tcBorders>
              <w:top w:val="single" w:sz="4" w:space="0" w:color="auto"/>
              <w:left w:val="single" w:sz="4" w:space="0" w:color="auto"/>
              <w:bottom w:val="single" w:sz="4" w:space="0" w:color="auto"/>
              <w:right w:val="single" w:sz="4" w:space="0" w:color="auto"/>
            </w:tcBorders>
          </w:tcPr>
          <w:p w14:paraId="56839FB3" w14:textId="77777777" w:rsidR="00FC5B2E" w:rsidRPr="0036258B" w:rsidRDefault="00FC5B2E" w:rsidP="0013733B">
            <w:pPr>
              <w:keepNext/>
              <w:keepLines/>
              <w:spacing w:after="0"/>
              <w:jc w:val="center"/>
              <w:rPr>
                <w:rFonts w:ascii="Arial"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12926E39" w14:textId="77777777" w:rsidR="00FC5B2E" w:rsidRPr="0036258B" w:rsidRDefault="00FC5B2E" w:rsidP="0013733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69B2C2B" w14:textId="77777777" w:rsidR="00FC5B2E" w:rsidRPr="0036258B" w:rsidRDefault="00FC5B2E" w:rsidP="0013733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9FA2E95" w14:textId="77777777" w:rsidR="00FC5B2E" w:rsidRPr="0036258B" w:rsidRDefault="00FC5B2E" w:rsidP="0013733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DD9F679" w14:textId="77777777" w:rsidR="00FC5B2E" w:rsidRPr="0036258B" w:rsidRDefault="00FC5B2E" w:rsidP="0013733B">
            <w:pPr>
              <w:pStyle w:val="TAC"/>
              <w:rPr>
                <w:rFonts w:cs="Arial"/>
                <w:szCs w:val="18"/>
              </w:rPr>
            </w:pPr>
          </w:p>
        </w:tc>
      </w:tr>
      <w:tr w:rsidR="00FC5B2E" w:rsidRPr="0036258B" w14:paraId="225ADB9D"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72ECDA9" w14:textId="77777777" w:rsidR="00FC5B2E" w:rsidRPr="0036258B" w:rsidRDefault="00FC5B2E" w:rsidP="0013733B">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14</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6994B165" w14:textId="77777777" w:rsidR="00FC5B2E" w:rsidRPr="0036258B" w:rsidRDefault="00FC5B2E" w:rsidP="0013733B">
            <w:pPr>
              <w:keepNext/>
              <w:keepLines/>
              <w:spacing w:after="0"/>
              <w:jc w:val="center"/>
              <w:rPr>
                <w:rFonts w:ascii="Arial" w:hAnsi="Arial" w:cs="Arial"/>
                <w:sz w:val="18"/>
                <w:szCs w:val="18"/>
                <w:lang w:eastAsia="zh-TW"/>
              </w:rPr>
            </w:pPr>
            <w:r w:rsidRPr="0036258B">
              <w:rPr>
                <w:rFonts w:ascii="Arial" w:hAnsi="Arial" w:cs="Arial"/>
                <w:sz w:val="18"/>
                <w:szCs w:val="18"/>
              </w:rPr>
              <w:t>Rel-1</w:t>
            </w:r>
            <w:r w:rsidRPr="0036258B">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08666A34" w14:textId="77777777" w:rsidR="00FC5B2E" w:rsidRPr="0036258B" w:rsidRDefault="00FC5B2E" w:rsidP="0013733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C04FFB1" w14:textId="77777777" w:rsidR="00FC5B2E" w:rsidRPr="0036258B" w:rsidRDefault="00FC5B2E" w:rsidP="0013733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6D208FC" w14:textId="77777777" w:rsidR="00FC5B2E" w:rsidRPr="0036258B" w:rsidRDefault="00FC5B2E" w:rsidP="0013733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2AF83AB" w14:textId="77777777" w:rsidR="00FC5B2E" w:rsidRPr="0036258B" w:rsidRDefault="00FC5B2E" w:rsidP="0013733B">
            <w:pPr>
              <w:pStyle w:val="TAC"/>
              <w:rPr>
                <w:rFonts w:cs="Arial"/>
                <w:szCs w:val="18"/>
              </w:rPr>
            </w:pPr>
          </w:p>
        </w:tc>
      </w:tr>
      <w:tr w:rsidR="00FC5B2E" w:rsidRPr="0036258B" w14:paraId="376592D4"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2A7DB20" w14:textId="77777777" w:rsidR="00FC5B2E" w:rsidRPr="0036258B" w:rsidRDefault="00FC5B2E" w:rsidP="0013733B">
            <w:pPr>
              <w:keepNext/>
              <w:keepLines/>
              <w:spacing w:after="0"/>
              <w:rPr>
                <w:rFonts w:ascii="Arial" w:eastAsia="PMingLiU" w:hAnsi="Arial" w:cs="Arial"/>
                <w:sz w:val="18"/>
                <w:szCs w:val="18"/>
              </w:rPr>
            </w:pPr>
            <w:r w:rsidRPr="0036258B">
              <w:rPr>
                <w:rFonts w:ascii="Arial" w:hAnsi="Arial" w:cs="Arial"/>
                <w:sz w:val="18"/>
                <w:szCs w:val="18"/>
              </w:rPr>
              <w:t>CA_2A-14A-30A-66A-66A</w:t>
            </w:r>
          </w:p>
        </w:tc>
        <w:tc>
          <w:tcPr>
            <w:tcW w:w="0" w:type="auto"/>
            <w:tcBorders>
              <w:top w:val="single" w:sz="4" w:space="0" w:color="auto"/>
              <w:left w:val="single" w:sz="4" w:space="0" w:color="auto"/>
              <w:bottom w:val="single" w:sz="4" w:space="0" w:color="auto"/>
              <w:right w:val="single" w:sz="4" w:space="0" w:color="auto"/>
            </w:tcBorders>
          </w:tcPr>
          <w:p w14:paraId="4C8E10DF" w14:textId="77777777" w:rsidR="00FC5B2E" w:rsidRPr="0036258B" w:rsidRDefault="00FC5B2E" w:rsidP="0013733B">
            <w:pPr>
              <w:keepNext/>
              <w:keepLines/>
              <w:spacing w:after="0"/>
              <w:jc w:val="center"/>
              <w:rPr>
                <w:rFonts w:ascii="Arial" w:eastAsia="PMingLiU" w:hAnsi="Arial" w:cs="Arial"/>
                <w:sz w:val="18"/>
                <w:szCs w:val="18"/>
              </w:rPr>
            </w:pPr>
            <w:r w:rsidRPr="0036258B">
              <w:rPr>
                <w:rFonts w:ascii="Arial" w:hAnsi="Arial" w:cs="Arial"/>
                <w:sz w:val="18"/>
                <w:szCs w:val="18"/>
              </w:rPr>
              <w:t>Rel-15</w:t>
            </w:r>
          </w:p>
        </w:tc>
        <w:tc>
          <w:tcPr>
            <w:tcW w:w="0" w:type="auto"/>
            <w:tcBorders>
              <w:top w:val="single" w:sz="4" w:space="0" w:color="auto"/>
              <w:left w:val="single" w:sz="4" w:space="0" w:color="auto"/>
              <w:bottom w:val="single" w:sz="4" w:space="0" w:color="auto"/>
              <w:right w:val="single" w:sz="4" w:space="0" w:color="auto"/>
            </w:tcBorders>
          </w:tcPr>
          <w:p w14:paraId="012A2856" w14:textId="77777777" w:rsidR="00FC5B2E" w:rsidRPr="0036258B" w:rsidRDefault="00FC5B2E" w:rsidP="0013733B">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495A1F3E" w14:textId="77777777" w:rsidR="00FC5B2E" w:rsidRPr="0036258B" w:rsidRDefault="00FC5B2E" w:rsidP="0013733B">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216D699D" w14:textId="77777777" w:rsidR="00FC5B2E" w:rsidRPr="0036258B" w:rsidRDefault="00FC5B2E" w:rsidP="0013733B">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7D79740A" w14:textId="77777777" w:rsidR="00FC5B2E" w:rsidRPr="0036258B" w:rsidRDefault="00FC5B2E" w:rsidP="0013733B">
            <w:pPr>
              <w:pStyle w:val="TAC"/>
              <w:rPr>
                <w:rFonts w:eastAsia="PMingLiU" w:cs="Arial"/>
                <w:szCs w:val="18"/>
              </w:rPr>
            </w:pPr>
          </w:p>
        </w:tc>
      </w:tr>
      <w:tr w:rsidR="00FC5B2E" w:rsidRPr="0036258B" w14:paraId="3B4B0594"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EBE97C5" w14:textId="77777777" w:rsidR="00FC5B2E" w:rsidRPr="0036258B" w:rsidRDefault="00FC5B2E" w:rsidP="0013733B">
            <w:pPr>
              <w:keepNext/>
              <w:keepLines/>
              <w:spacing w:after="0"/>
              <w:rPr>
                <w:rFonts w:ascii="Arial" w:eastAsia="PMingLiU"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29</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0D148B9" w14:textId="77777777" w:rsidR="00FC5B2E" w:rsidRPr="0036258B" w:rsidRDefault="00FC5B2E" w:rsidP="0013733B">
            <w:pPr>
              <w:keepNext/>
              <w:keepLines/>
              <w:spacing w:after="0"/>
              <w:jc w:val="center"/>
              <w:rPr>
                <w:rFonts w:ascii="Arial" w:eastAsia="PMingLiU" w:hAnsi="Arial" w:cs="Arial"/>
                <w:sz w:val="18"/>
                <w:szCs w:val="18"/>
              </w:rPr>
            </w:pPr>
            <w:r w:rsidRPr="0036258B">
              <w:rPr>
                <w:rFonts w:ascii="Arial" w:hAnsi="Arial" w:cs="Arial"/>
                <w:sz w:val="18"/>
                <w:szCs w:val="18"/>
              </w:rPr>
              <w:t>Rel-1</w:t>
            </w:r>
            <w:r w:rsidRPr="0036258B">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77DF80C0" w14:textId="77777777" w:rsidR="00FC5B2E" w:rsidRPr="0036258B" w:rsidRDefault="00FC5B2E" w:rsidP="0013733B">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545B31A6" w14:textId="77777777" w:rsidR="00FC5B2E" w:rsidRPr="0036258B" w:rsidRDefault="00FC5B2E" w:rsidP="0013733B">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498C81E6" w14:textId="77777777" w:rsidR="00FC5B2E" w:rsidRPr="0036258B" w:rsidRDefault="00FC5B2E" w:rsidP="0013733B">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2E60312B" w14:textId="77777777" w:rsidR="00FC5B2E" w:rsidRPr="0036258B" w:rsidRDefault="00FC5B2E" w:rsidP="0013733B">
            <w:pPr>
              <w:pStyle w:val="TAC"/>
              <w:rPr>
                <w:rFonts w:eastAsia="PMingLiU" w:cs="Arial"/>
                <w:szCs w:val="18"/>
              </w:rPr>
            </w:pPr>
          </w:p>
        </w:tc>
      </w:tr>
      <w:tr w:rsidR="00FC5B2E" w:rsidRPr="0036258B" w14:paraId="21376077" w14:textId="77777777" w:rsidTr="0013733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821D921" w14:textId="77777777" w:rsidR="00FC5B2E" w:rsidRPr="0036258B" w:rsidRDefault="00FC5B2E" w:rsidP="0013733B">
            <w:pPr>
              <w:keepNext/>
              <w:keepLines/>
              <w:spacing w:after="0"/>
              <w:rPr>
                <w:rFonts w:ascii="Arial" w:eastAsia="PMingLiU" w:hAnsi="Arial" w:cs="Arial"/>
                <w:sz w:val="18"/>
                <w:szCs w:val="18"/>
              </w:rPr>
            </w:pPr>
            <w:r w:rsidRPr="0036258B">
              <w:rPr>
                <w:rFonts w:ascii="Arial" w:eastAsia="PMingLiU" w:hAnsi="Arial" w:cs="Arial"/>
                <w:sz w:val="18"/>
                <w:szCs w:val="18"/>
              </w:rPr>
              <w:t>CA_3A-7A-20A-32A</w:t>
            </w:r>
          </w:p>
        </w:tc>
        <w:tc>
          <w:tcPr>
            <w:tcW w:w="0" w:type="auto"/>
            <w:tcBorders>
              <w:top w:val="single" w:sz="4" w:space="0" w:color="auto"/>
              <w:left w:val="single" w:sz="4" w:space="0" w:color="auto"/>
              <w:bottom w:val="single" w:sz="4" w:space="0" w:color="auto"/>
              <w:right w:val="single" w:sz="4" w:space="0" w:color="auto"/>
            </w:tcBorders>
          </w:tcPr>
          <w:p w14:paraId="5593A313" w14:textId="77777777" w:rsidR="00FC5B2E" w:rsidRPr="0036258B" w:rsidRDefault="00FC5B2E" w:rsidP="0013733B">
            <w:pPr>
              <w:keepNext/>
              <w:keepLines/>
              <w:spacing w:after="0"/>
              <w:jc w:val="center"/>
              <w:rPr>
                <w:rFonts w:ascii="Arial" w:eastAsia="PMingLiU"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1BE3F2CF" w14:textId="77777777" w:rsidR="00FC5B2E" w:rsidRPr="0036258B" w:rsidRDefault="00FC5B2E" w:rsidP="0013733B">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12E6C00D" w14:textId="77777777" w:rsidR="00FC5B2E" w:rsidRPr="0036258B" w:rsidRDefault="00FC5B2E" w:rsidP="0013733B">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396265D3" w14:textId="77777777" w:rsidR="00FC5B2E" w:rsidRPr="0036258B" w:rsidRDefault="00FC5B2E" w:rsidP="0013733B">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0EE924D9" w14:textId="77777777" w:rsidR="00FC5B2E" w:rsidRPr="0036258B" w:rsidRDefault="00FC5B2E" w:rsidP="0013733B">
            <w:pPr>
              <w:pStyle w:val="TAC"/>
              <w:rPr>
                <w:rFonts w:eastAsia="PMingLiU" w:cs="Arial"/>
                <w:szCs w:val="18"/>
              </w:rPr>
            </w:pPr>
          </w:p>
        </w:tc>
      </w:tr>
      <w:tr w:rsidR="00FC5B2E" w:rsidRPr="0036258B" w14:paraId="51FE8533" w14:textId="77777777" w:rsidTr="0013733B">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647C8195" w14:textId="77777777" w:rsidR="00FC5B2E" w:rsidRPr="0036258B" w:rsidRDefault="00FC5B2E" w:rsidP="0013733B">
            <w:pPr>
              <w:pStyle w:val="TAN"/>
            </w:pPr>
            <w:r w:rsidRPr="0036258B">
              <w:t>Note 1:</w:t>
            </w:r>
            <w:r w:rsidRPr="0036258B">
              <w:tab/>
              <w:t>Notation used for intra-band contiguous CA Bands is according to TS 36.101 [2] Table 5.6A.1-2</w:t>
            </w:r>
            <w:r w:rsidRPr="0036258B">
              <w:rPr>
                <w:lang w:eastAsia="zh-CN"/>
              </w:rPr>
              <w:t>b</w:t>
            </w:r>
            <w:r w:rsidRPr="0036258B">
              <w:t>, e.g. ‘</w:t>
            </w:r>
            <w:r w:rsidRPr="0036258B">
              <w:rPr>
                <w:rFonts w:cs="Arial"/>
                <w:lang w:eastAsia="zh-TW"/>
              </w:rPr>
              <w:t>CA_1A-3A-</w:t>
            </w:r>
            <w:r w:rsidRPr="0036258B">
              <w:rPr>
                <w:rFonts w:cs="Arial"/>
                <w:lang w:eastAsia="zh-CN"/>
              </w:rPr>
              <w:t>5</w:t>
            </w:r>
            <w:r w:rsidRPr="0036258B">
              <w:rPr>
                <w:rFonts w:cs="Arial"/>
                <w:lang w:eastAsia="zh-TW"/>
              </w:rPr>
              <w:t>A-</w:t>
            </w:r>
            <w:r w:rsidRPr="0036258B">
              <w:rPr>
                <w:rFonts w:cs="Arial"/>
                <w:lang w:eastAsia="zh-CN"/>
              </w:rPr>
              <w:t>7</w:t>
            </w:r>
            <w:r w:rsidRPr="0036258B">
              <w:rPr>
                <w:rFonts w:cs="Arial"/>
                <w:lang w:eastAsia="zh-TW"/>
              </w:rPr>
              <w:t>A</w:t>
            </w:r>
            <w:r w:rsidRPr="0036258B">
              <w:t>’ indicates CA operation on E-UTRA bands 1, 3</w:t>
            </w:r>
            <w:r w:rsidRPr="0036258B">
              <w:rPr>
                <w:lang w:eastAsia="zh-CN"/>
              </w:rPr>
              <w:t>, 5</w:t>
            </w:r>
            <w:r w:rsidRPr="0036258B">
              <w:t xml:space="preserve"> and </w:t>
            </w:r>
            <w:r w:rsidRPr="0036258B">
              <w:rPr>
                <w:lang w:eastAsia="zh-CN"/>
              </w:rPr>
              <w:t>7</w:t>
            </w:r>
            <w:r w:rsidRPr="0036258B">
              <w:t>, each with CA Bandwidth class A.</w:t>
            </w:r>
          </w:p>
          <w:p w14:paraId="17840E7E" w14:textId="77777777" w:rsidR="00FC5B2E" w:rsidRPr="0036258B" w:rsidRDefault="00FC5B2E" w:rsidP="0013733B">
            <w:pPr>
              <w:pStyle w:val="TAN"/>
            </w:pPr>
            <w:r w:rsidRPr="0036258B">
              <w:t>Note 2:</w:t>
            </w:r>
            <w:r w:rsidRPr="0036258B">
              <w:tab/>
              <w:t>The UL CA capabilities as per Table A.4.3.3.3-2 can be supported on a single or multiple CA Band(s). The UE supplier shall indicate all supported UL CA Bandwidth Class(es), in uplink of the supported CA Band(s), as per TS 36.101 [2] Table 5.6A.1-2</w:t>
            </w:r>
            <w:r w:rsidRPr="0036258B">
              <w:rPr>
                <w:lang w:eastAsia="zh-CN"/>
              </w:rPr>
              <w:t>b</w:t>
            </w:r>
            <w:r w:rsidRPr="0036258B">
              <w:t xml:space="preserve">. The UE shall also indicate in which bands is UL supported. For this release of specification valid choices are ‘N’, ‘XA-YA’ etc, where </w:t>
            </w:r>
            <w:proofErr w:type="gramStart"/>
            <w:r w:rsidRPr="0036258B">
              <w:t>X,Y</w:t>
            </w:r>
            <w:proofErr w:type="gramEnd"/>
            <w:r w:rsidRPr="0036258B">
              <w:t xml:space="preserve"> are the bands. For example, for UL support in B1+B3, and B3+B</w:t>
            </w:r>
            <w:r w:rsidRPr="0036258B">
              <w:rPr>
                <w:lang w:eastAsia="zh-CN"/>
              </w:rPr>
              <w:t>5</w:t>
            </w:r>
            <w:r w:rsidRPr="0036258B">
              <w:t>, for CA_</w:t>
            </w:r>
            <w:r w:rsidRPr="0036258B">
              <w:rPr>
                <w:rFonts w:cs="Arial"/>
                <w:lang w:eastAsia="zh-TW"/>
              </w:rPr>
              <w:t>1A-3A-</w:t>
            </w:r>
            <w:r w:rsidRPr="0036258B">
              <w:rPr>
                <w:rFonts w:cs="Arial"/>
                <w:lang w:eastAsia="zh-CN"/>
              </w:rPr>
              <w:t>5</w:t>
            </w:r>
            <w:r w:rsidRPr="0036258B">
              <w:rPr>
                <w:rFonts w:cs="Arial"/>
                <w:lang w:eastAsia="zh-TW"/>
              </w:rPr>
              <w:t>A-</w:t>
            </w:r>
            <w:r w:rsidRPr="0036258B">
              <w:rPr>
                <w:rFonts w:cs="Arial"/>
                <w:lang w:eastAsia="zh-CN"/>
              </w:rPr>
              <w:t>7</w:t>
            </w:r>
            <w:r w:rsidRPr="0036258B">
              <w:rPr>
                <w:rFonts w:cs="Arial"/>
                <w:lang w:eastAsia="zh-TW"/>
              </w:rPr>
              <w:t>A</w:t>
            </w:r>
            <w:r w:rsidRPr="0036258B">
              <w:t>, UE shall indicate ‘1A-3A’,’3A-1</w:t>
            </w:r>
            <w:r w:rsidRPr="0036258B">
              <w:rPr>
                <w:lang w:eastAsia="zh-CN"/>
              </w:rPr>
              <w:t>5</w:t>
            </w:r>
            <w:r w:rsidRPr="0036258B">
              <w:t>A’, For no UL CA ‘N’.</w:t>
            </w:r>
          </w:p>
          <w:p w14:paraId="402CB7B0" w14:textId="77777777" w:rsidR="00FC5B2E" w:rsidRPr="0036258B" w:rsidRDefault="00FC5B2E" w:rsidP="0013733B">
            <w:pPr>
              <w:pStyle w:val="TAN"/>
            </w:pPr>
            <w:r w:rsidRPr="0036258B">
              <w:t>Note 3:</w:t>
            </w:r>
            <w:r w:rsidRPr="0036258B">
              <w:tab/>
              <w:t>The UE supplier shall indicate the supported Bandwidth Combination Set(s) as per TS 36.101 [2] Table 5.6A.1-2</w:t>
            </w:r>
            <w:r w:rsidRPr="0036258B">
              <w:rPr>
                <w:lang w:eastAsia="zh-CN"/>
              </w:rPr>
              <w:t>b</w:t>
            </w:r>
            <w:r w:rsidRPr="0036258B">
              <w:t>.</w:t>
            </w:r>
          </w:p>
          <w:p w14:paraId="0E8FB275" w14:textId="77777777" w:rsidR="00FC5B2E" w:rsidRPr="0036258B" w:rsidRDefault="00FC5B2E" w:rsidP="0013733B">
            <w:pPr>
              <w:pStyle w:val="TAN"/>
            </w:pPr>
            <w:r w:rsidRPr="0036258B">
              <w:t>Note 4:</w:t>
            </w:r>
            <w:r w:rsidRPr="0036258B">
              <w:tab/>
              <w:t>Reference to all items is 36.101, 5.6A and 36.331, 6.3.6.</w:t>
            </w:r>
          </w:p>
          <w:p w14:paraId="39BDEBFA" w14:textId="77777777" w:rsidR="00FC5B2E" w:rsidRPr="0036258B" w:rsidRDefault="00FC5B2E" w:rsidP="0013733B">
            <w:pPr>
              <w:pStyle w:val="TAN"/>
            </w:pPr>
            <w:r w:rsidRPr="0036258B">
              <w:t>Note 5:</w:t>
            </w:r>
            <w:r w:rsidRPr="0036258B">
              <w:tab/>
              <w:t>List all the CA Combination bands where UL is supported.</w:t>
            </w:r>
          </w:p>
          <w:p w14:paraId="46129582" w14:textId="77777777" w:rsidR="00FC5B2E" w:rsidRPr="0036258B" w:rsidRDefault="00FC5B2E" w:rsidP="0013733B">
            <w:pPr>
              <w:pStyle w:val="TAC"/>
              <w:jc w:val="left"/>
            </w:pPr>
            <w:r w:rsidRPr="0036258B">
              <w:t>Note 6:</w:t>
            </w:r>
            <w:r w:rsidRPr="0036258B">
              <w:tab/>
              <w:t>The release column indicates the release the CA configuration was introduced in TS 36.101 [2].</w:t>
            </w:r>
          </w:p>
        </w:tc>
      </w:tr>
    </w:tbl>
    <w:p w14:paraId="2C48E1BA" w14:textId="77777777" w:rsidR="00FC5B2E" w:rsidRPr="0036258B" w:rsidRDefault="00FC5B2E" w:rsidP="00FC5B2E"/>
    <w:p w14:paraId="5C07748B" w14:textId="250EDFD3" w:rsidR="00FC5B2E" w:rsidRPr="00FC5B2E" w:rsidRDefault="00FC5B2E" w:rsidP="00534C7D"/>
    <w:p w14:paraId="46AD67A3" w14:textId="06E60F55" w:rsidR="00FC5B2E" w:rsidRDefault="00FC5B2E" w:rsidP="00534C7D"/>
    <w:p w14:paraId="42E6E1C8" w14:textId="690D301E" w:rsidR="00FC5B2E" w:rsidRDefault="00FC5B2E" w:rsidP="00534C7D"/>
    <w:p w14:paraId="39FBDE3E" w14:textId="77777777" w:rsidR="00FC5B2E" w:rsidRDefault="00FC5B2E" w:rsidP="00534C7D"/>
    <w:p w14:paraId="5230CB13" w14:textId="77777777" w:rsidR="00B824A4" w:rsidRDefault="00B824A4" w:rsidP="00534C7D"/>
    <w:p w14:paraId="34EB6947" w14:textId="77777777" w:rsidR="00B824A4"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9903D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7E408" w14:textId="77777777" w:rsidR="009F41FA" w:rsidRDefault="009F41FA">
      <w:r>
        <w:separator/>
      </w:r>
    </w:p>
  </w:endnote>
  <w:endnote w:type="continuationSeparator" w:id="0">
    <w:p w14:paraId="20AE08FC" w14:textId="77777777" w:rsidR="009F41FA" w:rsidRDefault="009F4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E7A44" w14:textId="77777777" w:rsidR="009F41FA" w:rsidRDefault="009F41FA">
      <w:r>
        <w:separator/>
      </w:r>
    </w:p>
  </w:footnote>
  <w:footnote w:type="continuationSeparator" w:id="0">
    <w:p w14:paraId="3E327E0D" w14:textId="77777777" w:rsidR="009F41FA" w:rsidRDefault="009F4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3D71" w:rsidRDefault="00473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73D71" w:rsidRDefault="00473D7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73D71" w:rsidRDefault="00473D7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73D71" w:rsidRDefault="00473D7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5"/>
  </w:num>
  <w:num w:numId="4">
    <w:abstractNumId w:val="18"/>
  </w:num>
  <w:num w:numId="5">
    <w:abstractNumId w:val="13"/>
  </w:num>
  <w:num w:numId="6">
    <w:abstractNumId w:val="30"/>
  </w:num>
  <w:num w:numId="7">
    <w:abstractNumId w:val="34"/>
  </w:num>
  <w:num w:numId="8">
    <w:abstractNumId w:val="35"/>
  </w:num>
  <w:num w:numId="9">
    <w:abstractNumId w:val="11"/>
  </w:num>
  <w:num w:numId="10">
    <w:abstractNumId w:val="6"/>
  </w:num>
  <w:num w:numId="11">
    <w:abstractNumId w:val="14"/>
  </w:num>
  <w:num w:numId="12">
    <w:abstractNumId w:val="16"/>
  </w:num>
  <w:num w:numId="13">
    <w:abstractNumId w:val="12"/>
  </w:num>
  <w:num w:numId="14">
    <w:abstractNumId w:val="27"/>
  </w:num>
  <w:num w:numId="15">
    <w:abstractNumId w:val="0"/>
  </w:num>
  <w:num w:numId="16">
    <w:abstractNumId w:val="2"/>
  </w:num>
  <w:num w:numId="17">
    <w:abstractNumId w:val="26"/>
  </w:num>
  <w:num w:numId="18">
    <w:abstractNumId w:val="21"/>
  </w:num>
  <w:num w:numId="19">
    <w:abstractNumId w:val="25"/>
  </w:num>
  <w:num w:numId="20">
    <w:abstractNumId w:val="31"/>
  </w:num>
  <w:num w:numId="21">
    <w:abstractNumId w:val="8"/>
  </w:num>
  <w:num w:numId="22">
    <w:abstractNumId w:val="24"/>
  </w:num>
  <w:num w:numId="23">
    <w:abstractNumId w:val="23"/>
  </w:num>
  <w:num w:numId="24">
    <w:abstractNumId w:val="32"/>
  </w:num>
  <w:num w:numId="25">
    <w:abstractNumId w:val="36"/>
  </w:num>
  <w:num w:numId="26">
    <w:abstractNumId w:val="29"/>
  </w:num>
  <w:num w:numId="27">
    <w:abstractNumId w:val="15"/>
  </w:num>
  <w:num w:numId="28">
    <w:abstractNumId w:val="10"/>
  </w:num>
  <w:num w:numId="29">
    <w:abstractNumId w:val="22"/>
  </w:num>
  <w:num w:numId="30">
    <w:abstractNumId w:val="1"/>
  </w:num>
  <w:num w:numId="31">
    <w:abstractNumId w:val="4"/>
  </w:num>
  <w:num w:numId="32">
    <w:abstractNumId w:val="17"/>
  </w:num>
  <w:num w:numId="33">
    <w:abstractNumId w:val="20"/>
  </w:num>
  <w:num w:numId="34">
    <w:abstractNumId w:val="7"/>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19"/>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5663A"/>
    <w:rsid w:val="00077274"/>
    <w:rsid w:val="00077ADA"/>
    <w:rsid w:val="00081CEA"/>
    <w:rsid w:val="0008767B"/>
    <w:rsid w:val="00087A93"/>
    <w:rsid w:val="00097619"/>
    <w:rsid w:val="000A1ED1"/>
    <w:rsid w:val="000A6394"/>
    <w:rsid w:val="000B7FED"/>
    <w:rsid w:val="000C038A"/>
    <w:rsid w:val="000C2A2F"/>
    <w:rsid w:val="000C465A"/>
    <w:rsid w:val="000C6598"/>
    <w:rsid w:val="000C79D3"/>
    <w:rsid w:val="000D13C0"/>
    <w:rsid w:val="000D44B3"/>
    <w:rsid w:val="000D7799"/>
    <w:rsid w:val="000F43F8"/>
    <w:rsid w:val="000F6D7B"/>
    <w:rsid w:val="00103174"/>
    <w:rsid w:val="00130333"/>
    <w:rsid w:val="00145D43"/>
    <w:rsid w:val="00160BB3"/>
    <w:rsid w:val="001707B2"/>
    <w:rsid w:val="001818B2"/>
    <w:rsid w:val="00192C46"/>
    <w:rsid w:val="00193D47"/>
    <w:rsid w:val="001A08B3"/>
    <w:rsid w:val="001A7B60"/>
    <w:rsid w:val="001B52F0"/>
    <w:rsid w:val="001B7A65"/>
    <w:rsid w:val="001D03D6"/>
    <w:rsid w:val="001D2DD7"/>
    <w:rsid w:val="001E41F3"/>
    <w:rsid w:val="001E60A3"/>
    <w:rsid w:val="001F0393"/>
    <w:rsid w:val="002055B3"/>
    <w:rsid w:val="0021607A"/>
    <w:rsid w:val="00233C82"/>
    <w:rsid w:val="00242891"/>
    <w:rsid w:val="00242D14"/>
    <w:rsid w:val="00244E88"/>
    <w:rsid w:val="00244F48"/>
    <w:rsid w:val="00257B91"/>
    <w:rsid w:val="0026004D"/>
    <w:rsid w:val="002640DD"/>
    <w:rsid w:val="00275D12"/>
    <w:rsid w:val="002774B6"/>
    <w:rsid w:val="00282828"/>
    <w:rsid w:val="00284FEB"/>
    <w:rsid w:val="002860C4"/>
    <w:rsid w:val="002B2665"/>
    <w:rsid w:val="002B28D8"/>
    <w:rsid w:val="002B37AB"/>
    <w:rsid w:val="002B5741"/>
    <w:rsid w:val="002E472E"/>
    <w:rsid w:val="002F3F28"/>
    <w:rsid w:val="0030305C"/>
    <w:rsid w:val="00305409"/>
    <w:rsid w:val="00326475"/>
    <w:rsid w:val="00331F4D"/>
    <w:rsid w:val="0033294A"/>
    <w:rsid w:val="00340EDC"/>
    <w:rsid w:val="00344E07"/>
    <w:rsid w:val="00346C64"/>
    <w:rsid w:val="00352E04"/>
    <w:rsid w:val="00354482"/>
    <w:rsid w:val="003609EF"/>
    <w:rsid w:val="00360D62"/>
    <w:rsid w:val="0036231A"/>
    <w:rsid w:val="003637F8"/>
    <w:rsid w:val="00371331"/>
    <w:rsid w:val="00374DD4"/>
    <w:rsid w:val="00393BFC"/>
    <w:rsid w:val="003A3E9E"/>
    <w:rsid w:val="003C131C"/>
    <w:rsid w:val="003C3794"/>
    <w:rsid w:val="003D0982"/>
    <w:rsid w:val="003E1A36"/>
    <w:rsid w:val="003E2812"/>
    <w:rsid w:val="003E4192"/>
    <w:rsid w:val="00410371"/>
    <w:rsid w:val="00415157"/>
    <w:rsid w:val="00420BCB"/>
    <w:rsid w:val="004242F1"/>
    <w:rsid w:val="004255C2"/>
    <w:rsid w:val="00433561"/>
    <w:rsid w:val="00437834"/>
    <w:rsid w:val="0045610E"/>
    <w:rsid w:val="00464B8B"/>
    <w:rsid w:val="00473D71"/>
    <w:rsid w:val="004854E9"/>
    <w:rsid w:val="00485A47"/>
    <w:rsid w:val="00485ACD"/>
    <w:rsid w:val="00487A58"/>
    <w:rsid w:val="00494A44"/>
    <w:rsid w:val="004A2821"/>
    <w:rsid w:val="004A29EB"/>
    <w:rsid w:val="004B75B7"/>
    <w:rsid w:val="004D176E"/>
    <w:rsid w:val="004E05EE"/>
    <w:rsid w:val="004E2264"/>
    <w:rsid w:val="004E4DBF"/>
    <w:rsid w:val="004F002F"/>
    <w:rsid w:val="004F1F27"/>
    <w:rsid w:val="005056B7"/>
    <w:rsid w:val="00512A27"/>
    <w:rsid w:val="005141D9"/>
    <w:rsid w:val="0051580D"/>
    <w:rsid w:val="00516A57"/>
    <w:rsid w:val="00530FAE"/>
    <w:rsid w:val="0053254B"/>
    <w:rsid w:val="00534C7D"/>
    <w:rsid w:val="00544F8E"/>
    <w:rsid w:val="00547111"/>
    <w:rsid w:val="005522F4"/>
    <w:rsid w:val="0056204F"/>
    <w:rsid w:val="00573AF5"/>
    <w:rsid w:val="0058739F"/>
    <w:rsid w:val="00592D74"/>
    <w:rsid w:val="00597F21"/>
    <w:rsid w:val="005B042F"/>
    <w:rsid w:val="005B660A"/>
    <w:rsid w:val="005D14A7"/>
    <w:rsid w:val="005E2C44"/>
    <w:rsid w:val="005E4BC2"/>
    <w:rsid w:val="006043BB"/>
    <w:rsid w:val="006059DA"/>
    <w:rsid w:val="00606FFF"/>
    <w:rsid w:val="00615DAC"/>
    <w:rsid w:val="00621188"/>
    <w:rsid w:val="006257ED"/>
    <w:rsid w:val="00642E40"/>
    <w:rsid w:val="006539E2"/>
    <w:rsid w:val="00653DE4"/>
    <w:rsid w:val="00665C47"/>
    <w:rsid w:val="00666600"/>
    <w:rsid w:val="006767D1"/>
    <w:rsid w:val="00695808"/>
    <w:rsid w:val="006B015A"/>
    <w:rsid w:val="006B02BA"/>
    <w:rsid w:val="006B1B62"/>
    <w:rsid w:val="006B46FB"/>
    <w:rsid w:val="006E21FB"/>
    <w:rsid w:val="00712FF8"/>
    <w:rsid w:val="00716456"/>
    <w:rsid w:val="00727E2B"/>
    <w:rsid w:val="0073068C"/>
    <w:rsid w:val="00733FF6"/>
    <w:rsid w:val="00741E1C"/>
    <w:rsid w:val="007465B2"/>
    <w:rsid w:val="007478F9"/>
    <w:rsid w:val="00771C8C"/>
    <w:rsid w:val="007901B3"/>
    <w:rsid w:val="00792342"/>
    <w:rsid w:val="007977A8"/>
    <w:rsid w:val="007B512A"/>
    <w:rsid w:val="007C2097"/>
    <w:rsid w:val="007C7E8D"/>
    <w:rsid w:val="007D6A07"/>
    <w:rsid w:val="007E7E6F"/>
    <w:rsid w:val="007F7259"/>
    <w:rsid w:val="00803A58"/>
    <w:rsid w:val="008040A8"/>
    <w:rsid w:val="00806688"/>
    <w:rsid w:val="00813441"/>
    <w:rsid w:val="008279FA"/>
    <w:rsid w:val="00837CB0"/>
    <w:rsid w:val="008518DE"/>
    <w:rsid w:val="00852FA9"/>
    <w:rsid w:val="008546BB"/>
    <w:rsid w:val="00854A66"/>
    <w:rsid w:val="008626E7"/>
    <w:rsid w:val="00870EE7"/>
    <w:rsid w:val="00885A97"/>
    <w:rsid w:val="008863B9"/>
    <w:rsid w:val="008A45A6"/>
    <w:rsid w:val="008A5FC0"/>
    <w:rsid w:val="008C28D2"/>
    <w:rsid w:val="008D3CCC"/>
    <w:rsid w:val="008D774A"/>
    <w:rsid w:val="008F1EBF"/>
    <w:rsid w:val="008F1FF3"/>
    <w:rsid w:val="008F3789"/>
    <w:rsid w:val="008F686C"/>
    <w:rsid w:val="00911520"/>
    <w:rsid w:val="00912485"/>
    <w:rsid w:val="009148DE"/>
    <w:rsid w:val="00917A13"/>
    <w:rsid w:val="0092224C"/>
    <w:rsid w:val="00941E30"/>
    <w:rsid w:val="009578A7"/>
    <w:rsid w:val="009747E7"/>
    <w:rsid w:val="00976889"/>
    <w:rsid w:val="009777D9"/>
    <w:rsid w:val="00985FD7"/>
    <w:rsid w:val="009903D2"/>
    <w:rsid w:val="00991B88"/>
    <w:rsid w:val="009A5753"/>
    <w:rsid w:val="009A579D"/>
    <w:rsid w:val="009D522B"/>
    <w:rsid w:val="009E3297"/>
    <w:rsid w:val="009E675C"/>
    <w:rsid w:val="009F250C"/>
    <w:rsid w:val="009F41FA"/>
    <w:rsid w:val="009F6625"/>
    <w:rsid w:val="009F734F"/>
    <w:rsid w:val="00A077B9"/>
    <w:rsid w:val="00A246B6"/>
    <w:rsid w:val="00A316C0"/>
    <w:rsid w:val="00A3507E"/>
    <w:rsid w:val="00A360A1"/>
    <w:rsid w:val="00A47E70"/>
    <w:rsid w:val="00A50CF0"/>
    <w:rsid w:val="00A70F9A"/>
    <w:rsid w:val="00A747D8"/>
    <w:rsid w:val="00A74CAF"/>
    <w:rsid w:val="00A7671C"/>
    <w:rsid w:val="00A867FD"/>
    <w:rsid w:val="00AA2CBC"/>
    <w:rsid w:val="00AA5B1E"/>
    <w:rsid w:val="00AA6DA7"/>
    <w:rsid w:val="00AC5820"/>
    <w:rsid w:val="00AD1CD8"/>
    <w:rsid w:val="00B258BB"/>
    <w:rsid w:val="00B5536C"/>
    <w:rsid w:val="00B67B97"/>
    <w:rsid w:val="00B73149"/>
    <w:rsid w:val="00B824A4"/>
    <w:rsid w:val="00B847A4"/>
    <w:rsid w:val="00B84A55"/>
    <w:rsid w:val="00B968C8"/>
    <w:rsid w:val="00BA3EC5"/>
    <w:rsid w:val="00BA51D9"/>
    <w:rsid w:val="00BB05F7"/>
    <w:rsid w:val="00BB26F6"/>
    <w:rsid w:val="00BB5DFC"/>
    <w:rsid w:val="00BD098C"/>
    <w:rsid w:val="00BD279D"/>
    <w:rsid w:val="00BD6BB8"/>
    <w:rsid w:val="00BD7F68"/>
    <w:rsid w:val="00C01563"/>
    <w:rsid w:val="00C02DF5"/>
    <w:rsid w:val="00C03610"/>
    <w:rsid w:val="00C17B86"/>
    <w:rsid w:val="00C344B3"/>
    <w:rsid w:val="00C34BD3"/>
    <w:rsid w:val="00C62160"/>
    <w:rsid w:val="00C66BA2"/>
    <w:rsid w:val="00C702D6"/>
    <w:rsid w:val="00C7468D"/>
    <w:rsid w:val="00C870F6"/>
    <w:rsid w:val="00C95985"/>
    <w:rsid w:val="00C9784E"/>
    <w:rsid w:val="00CA50D2"/>
    <w:rsid w:val="00CB293D"/>
    <w:rsid w:val="00CC5026"/>
    <w:rsid w:val="00CC55A2"/>
    <w:rsid w:val="00CC68D0"/>
    <w:rsid w:val="00CE0946"/>
    <w:rsid w:val="00CE62D0"/>
    <w:rsid w:val="00D02B34"/>
    <w:rsid w:val="00D03F9A"/>
    <w:rsid w:val="00D06D51"/>
    <w:rsid w:val="00D157D9"/>
    <w:rsid w:val="00D24991"/>
    <w:rsid w:val="00D34BC6"/>
    <w:rsid w:val="00D440C9"/>
    <w:rsid w:val="00D44EA4"/>
    <w:rsid w:val="00D50255"/>
    <w:rsid w:val="00D54654"/>
    <w:rsid w:val="00D54CD8"/>
    <w:rsid w:val="00D66520"/>
    <w:rsid w:val="00D74CDF"/>
    <w:rsid w:val="00D81F2E"/>
    <w:rsid w:val="00D84AE9"/>
    <w:rsid w:val="00D91DEC"/>
    <w:rsid w:val="00D92C2E"/>
    <w:rsid w:val="00D93844"/>
    <w:rsid w:val="00DC5F5B"/>
    <w:rsid w:val="00DE34CF"/>
    <w:rsid w:val="00DF092E"/>
    <w:rsid w:val="00E13F3D"/>
    <w:rsid w:val="00E32262"/>
    <w:rsid w:val="00E33BFA"/>
    <w:rsid w:val="00E34898"/>
    <w:rsid w:val="00E361BD"/>
    <w:rsid w:val="00E45E4D"/>
    <w:rsid w:val="00E53175"/>
    <w:rsid w:val="00E55FE7"/>
    <w:rsid w:val="00E64657"/>
    <w:rsid w:val="00E768F6"/>
    <w:rsid w:val="00E83794"/>
    <w:rsid w:val="00E8736A"/>
    <w:rsid w:val="00EA2866"/>
    <w:rsid w:val="00EA3AE2"/>
    <w:rsid w:val="00EA507A"/>
    <w:rsid w:val="00EB09B7"/>
    <w:rsid w:val="00EE0C51"/>
    <w:rsid w:val="00EE7D7C"/>
    <w:rsid w:val="00EF0BA1"/>
    <w:rsid w:val="00F12BCC"/>
    <w:rsid w:val="00F20AF2"/>
    <w:rsid w:val="00F25D98"/>
    <w:rsid w:val="00F300FB"/>
    <w:rsid w:val="00F332D8"/>
    <w:rsid w:val="00F433C3"/>
    <w:rsid w:val="00F44AD5"/>
    <w:rsid w:val="00F45471"/>
    <w:rsid w:val="00F604D1"/>
    <w:rsid w:val="00F752AF"/>
    <w:rsid w:val="00F82C1E"/>
    <w:rsid w:val="00FA3BF2"/>
    <w:rsid w:val="00FA73D4"/>
    <w:rsid w:val="00FB6386"/>
    <w:rsid w:val="00FC3A95"/>
    <w:rsid w:val="00FC5B2E"/>
    <w:rsid w:val="00FD43C8"/>
    <w:rsid w:val="00FD4D0A"/>
    <w:rsid w:val="00FD7F69"/>
    <w:rsid w:val="00FE0E05"/>
    <w:rsid w:val="00FE163A"/>
    <w:rsid w:val="00FE185A"/>
    <w:rsid w:val="00FE39FE"/>
    <w:rsid w:val="00FF2E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4854E9"/>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4"/>
    <w:qFormat/>
    <w:rsid w:val="000B7FED"/>
    <w:pPr>
      <w:ind w:left="1701" w:hanging="1701"/>
      <w:outlineLvl w:val="4"/>
    </w:pPr>
    <w:rPr>
      <w:sz w:val="22"/>
    </w:rPr>
  </w:style>
  <w:style w:type="paragraph" w:styleId="6">
    <w:name w:val="heading 6"/>
    <w:aliases w:val="T1,Header 6"/>
    <w:basedOn w:val="H6"/>
    <w:next w:val="a2"/>
    <w:link w:val="63"/>
    <w:qFormat/>
    <w:rsid w:val="000B7FED"/>
    <w:pPr>
      <w:outlineLvl w:val="5"/>
    </w:pPr>
  </w:style>
  <w:style w:type="paragraph" w:styleId="7">
    <w:name w:val="heading 7"/>
    <w:aliases w:val="L7,Header 7"/>
    <w:basedOn w:val="H6"/>
    <w:next w:val="a2"/>
    <w:link w:val="73"/>
    <w:qFormat/>
    <w:rsid w:val="000B7FED"/>
    <w:pPr>
      <w:outlineLvl w:val="6"/>
    </w:pPr>
  </w:style>
  <w:style w:type="paragraph" w:styleId="8">
    <w:name w:val="heading 8"/>
    <w:basedOn w:val="11"/>
    <w:next w:val="a2"/>
    <w:link w:val="83"/>
    <w:qFormat/>
    <w:rsid w:val="000B7FED"/>
    <w:pPr>
      <w:ind w:left="0" w:firstLine="0"/>
      <w:outlineLvl w:val="7"/>
    </w:pPr>
  </w:style>
  <w:style w:type="paragraph" w:styleId="9">
    <w:name w:val="heading 9"/>
    <w:aliases w:val="Figure Heading,FH"/>
    <w:basedOn w:val="8"/>
    <w:next w:val="a2"/>
    <w:link w:val="93"/>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a"/>
    <w:link w:val="25"/>
    <w:qFormat/>
    <w:rsid w:val="000B7FED"/>
    <w:pPr>
      <w:ind w:left="851"/>
    </w:pPr>
  </w:style>
  <w:style w:type="paragraph" w:styleId="31">
    <w:name w:val="List Bullet 3"/>
    <w:basedOn w:val="23"/>
    <w:link w:val="32"/>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b"/>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36"/>
    <w:qFormat/>
    <w:rsid w:val="000B7FED"/>
  </w:style>
  <w:style w:type="character" w:styleId="af2">
    <w:name w:val="FollowedHyperlink"/>
    <w:qFormat/>
    <w:rsid w:val="000B7FED"/>
    <w:rPr>
      <w:color w:val="800080"/>
      <w:u w:val="single"/>
    </w:rPr>
  </w:style>
  <w:style w:type="paragraph" w:styleId="af3">
    <w:name w:val="Balloon Text"/>
    <w:basedOn w:val="a2"/>
    <w:link w:val="37"/>
    <w:uiPriority w:val="99"/>
    <w:qFormat/>
    <w:rsid w:val="000B7FED"/>
    <w:rPr>
      <w:rFonts w:ascii="Tahoma" w:hAnsi="Tahoma" w:cs="Tahoma"/>
      <w:sz w:val="16"/>
      <w:szCs w:val="16"/>
    </w:rPr>
  </w:style>
  <w:style w:type="paragraph" w:styleId="af4">
    <w:name w:val="annotation subject"/>
    <w:basedOn w:val="af1"/>
    <w:next w:val="af1"/>
    <w:link w:val="38"/>
    <w:qFormat/>
    <w:rsid w:val="000B7FED"/>
    <w:rPr>
      <w:b/>
      <w:bCs/>
    </w:rPr>
  </w:style>
  <w:style w:type="paragraph" w:styleId="af5">
    <w:name w:val="Document Map"/>
    <w:basedOn w:val="a2"/>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link w:val="11"/>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3"/>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link w:val="5"/>
    <w:qFormat/>
    <w:rsid w:val="00EE0C51"/>
    <w:rPr>
      <w:rFonts w:ascii="Arial" w:hAnsi="Arial"/>
      <w:sz w:val="22"/>
      <w:lang w:val="en-GB" w:eastAsia="en-US"/>
    </w:rPr>
  </w:style>
  <w:style w:type="character" w:customStyle="1" w:styleId="63">
    <w:name w:val="标题 6 字符3"/>
    <w:aliases w:val="T1 字符3,Header 6 字符3"/>
    <w:basedOn w:val="a3"/>
    <w:link w:val="6"/>
    <w:qFormat/>
    <w:rsid w:val="00EE0C51"/>
    <w:rPr>
      <w:rFonts w:ascii="Arial" w:hAnsi="Arial"/>
      <w:lang w:val="en-GB" w:eastAsia="en-US"/>
    </w:rPr>
  </w:style>
  <w:style w:type="character" w:customStyle="1" w:styleId="73">
    <w:name w:val="标题 7 字符3"/>
    <w:aliases w:val="L7 字符3,Header 7 字符3"/>
    <w:basedOn w:val="a3"/>
    <w:link w:val="7"/>
    <w:qFormat/>
    <w:rsid w:val="00EE0C51"/>
    <w:rPr>
      <w:rFonts w:ascii="Arial" w:hAnsi="Arial"/>
      <w:lang w:val="en-GB" w:eastAsia="en-US"/>
    </w:rPr>
  </w:style>
  <w:style w:type="character" w:customStyle="1" w:styleId="83">
    <w:name w:val="标题 8 字符3"/>
    <w:basedOn w:val="a3"/>
    <w:link w:val="8"/>
    <w:qFormat/>
    <w:rsid w:val="00EE0C51"/>
    <w:rPr>
      <w:rFonts w:ascii="Arial" w:hAnsi="Arial"/>
      <w:sz w:val="36"/>
      <w:lang w:val="en-GB" w:eastAsia="en-US"/>
    </w:rPr>
  </w:style>
  <w:style w:type="character" w:customStyle="1" w:styleId="93">
    <w:name w:val="标题 9 字符3"/>
    <w:aliases w:val="Figure Heading 字符2,FH 字符2"/>
    <w:basedOn w:val="a3"/>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link w:val="a7"/>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link w:val="a9"/>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3"/>
    <w:link w:val="ae"/>
    <w:qFormat/>
    <w:rsid w:val="00EE0C51"/>
    <w:rPr>
      <w:rFonts w:ascii="Arial" w:hAnsi="Arial"/>
      <w:b/>
      <w:i/>
      <w:noProof/>
      <w:sz w:val="18"/>
      <w:lang w:val="en-GB" w:eastAsia="en-US"/>
    </w:rPr>
  </w:style>
  <w:style w:type="character" w:styleId="af6">
    <w:name w:val="page number"/>
    <w:basedOn w:val="a3"/>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3"/>
    <w:link w:val="af5"/>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3"/>
    <w:link w:val="af3"/>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3"/>
    <w:link w:val="af1"/>
    <w:qFormat/>
    <w:rsid w:val="00EE0C51"/>
    <w:rPr>
      <w:rFonts w:ascii="Times New Roman" w:hAnsi="Times New Roman"/>
      <w:lang w:val="en-GB" w:eastAsia="en-US"/>
    </w:rPr>
  </w:style>
  <w:style w:type="character" w:customStyle="1" w:styleId="38">
    <w:name w:val="批注主题 字符3"/>
    <w:basedOn w:val="36"/>
    <w:link w:val="af4"/>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7"/>
    <w:qFormat/>
    <w:rsid w:val="00EE0C51"/>
    <w:pPr>
      <w:keepNext/>
      <w:keepLines/>
      <w:snapToGrid w:val="0"/>
      <w:spacing w:after="180"/>
      <w:ind w:leftChars="0" w:left="0"/>
      <w:jc w:val="center"/>
    </w:pPr>
    <w:rPr>
      <w:rFonts w:eastAsia="宋体"/>
      <w:kern w:val="2"/>
    </w:rPr>
  </w:style>
  <w:style w:type="paragraph" w:styleId="af7">
    <w:name w:val="Body Text Indent"/>
    <w:basedOn w:val="a2"/>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3"/>
    <w:link w:val="af7"/>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8">
    <w:name w:val="Table Grid"/>
    <w:aliases w:val="SGS Table Basic 1"/>
    <w:basedOn w:val="a4"/>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7"/>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a">
    <w:name w:val="index heading"/>
    <w:basedOn w:val="a2"/>
    <w:next w:val="a2"/>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2"/>
    <w:link w:val="3b"/>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3"/>
    <w:rsid w:val="00EE0C51"/>
    <w:rPr>
      <w:rFonts w:ascii="宋体" w:eastAsia="宋体" w:hAnsi="Courier New" w:cs="Courier New"/>
      <w:sz w:val="21"/>
      <w:szCs w:val="21"/>
      <w:lang w:val="en-GB" w:eastAsia="en-US"/>
    </w:rPr>
  </w:style>
  <w:style w:type="character" w:customStyle="1" w:styleId="3b">
    <w:name w:val="纯文本 字符3"/>
    <w:basedOn w:val="a3"/>
    <w:link w:val="afb"/>
    <w:qFormat/>
    <w:rsid w:val="00EE0C51"/>
    <w:rPr>
      <w:rFonts w:ascii="Courier New" w:eastAsia="Times New Roman" w:hAnsi="Courier New"/>
      <w:lang w:val="nb-NO"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3"/>
    <w:link w:val="afc"/>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EE0C51"/>
    <w:rPr>
      <w:rFonts w:ascii="Times New Roman" w:eastAsia="Times New Roman" w:hAnsi="Times New Roman" w:cs="Times New Roman"/>
      <w:color w:val="000000"/>
      <w:sz w:val="20"/>
      <w:szCs w:val="20"/>
      <w:lang w:eastAsia="ja-JP"/>
    </w:rPr>
  </w:style>
  <w:style w:type="paragraph" w:styleId="28">
    <w:name w:val="Body Text 2"/>
    <w:basedOn w:val="a2"/>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3"/>
    <w:link w:val="28"/>
    <w:qFormat/>
    <w:rsid w:val="00EE0C51"/>
    <w:rPr>
      <w:rFonts w:ascii="Times New Roman" w:eastAsia="Times New Roman" w:hAnsi="Times New Roman"/>
      <w:i/>
      <w:lang w:val="en-GB" w:eastAsia="x-none"/>
    </w:rPr>
  </w:style>
  <w:style w:type="paragraph" w:styleId="3c">
    <w:name w:val="Body Text 3"/>
    <w:basedOn w:val="a2"/>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3"/>
    <w:link w:val="3c"/>
    <w:qFormat/>
    <w:rsid w:val="00EE0C51"/>
    <w:rPr>
      <w:rFonts w:ascii="Times New Roman" w:eastAsia="Osaka" w:hAnsi="Times New Roman"/>
      <w:lang w:val="en-GB" w:eastAsia="x-none"/>
    </w:rPr>
  </w:style>
  <w:style w:type="table" w:customStyle="1" w:styleId="TableGrid1">
    <w:name w:val="Table Grid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2"/>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d">
    <w:name w:val="Normal (Web)"/>
    <w:basedOn w:val="a2"/>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5,mh2 Char5,heading 8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3"/>
    <w:link w:val="2a"/>
    <w:qFormat/>
    <w:rsid w:val="00EE0C51"/>
    <w:rPr>
      <w:rFonts w:ascii="Times New Roman" w:eastAsia="MS Mincho" w:hAnsi="Times New Roman"/>
      <w:lang w:val="en-GB" w:eastAsia="en-GB"/>
    </w:rPr>
  </w:style>
  <w:style w:type="paragraph" w:styleId="aff">
    <w:name w:val="Normal Indent"/>
    <w:aliases w:val="d"/>
    <w:basedOn w:val="a2"/>
    <w:link w:val="aff0"/>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2"/>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aliases w:val="Level 2"/>
    <w:uiPriority w:val="2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2">
    <w:name w:val="endnote text"/>
    <w:basedOn w:val="a2"/>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3"/>
    <w:link w:val="aff2"/>
    <w:qFormat/>
    <w:rsid w:val="00EE0C51"/>
    <w:rPr>
      <w:rFonts w:ascii="Times New Roman" w:eastAsia="Times New Roman" w:hAnsi="Times New Roman"/>
      <w:lang w:val="en-GB" w:eastAsia="x-none"/>
    </w:rPr>
  </w:style>
  <w:style w:type="character" w:styleId="aff3">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4">
    <w:name w:val="Title"/>
    <w:aliases w:val="Section Header"/>
    <w:basedOn w:val="a2"/>
    <w:next w:val="a2"/>
    <w:link w:val="aff5"/>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5">
    <w:name w:val="标题 字符"/>
    <w:aliases w:val="Section Header 字符"/>
    <w:basedOn w:val="a3"/>
    <w:link w:val="aff4"/>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6">
    <w:name w:val="Date"/>
    <w:basedOn w:val="a2"/>
    <w:next w:val="a2"/>
    <w:link w:val="aff7"/>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3"/>
    <w:rsid w:val="00EE0C51"/>
    <w:rPr>
      <w:rFonts w:ascii="Times New Roman" w:hAnsi="Times New Roman"/>
      <w:lang w:val="en-GB" w:eastAsia="en-US"/>
    </w:rPr>
  </w:style>
  <w:style w:type="character" w:customStyle="1" w:styleId="aff7">
    <w:name w:val="日期 字符"/>
    <w:basedOn w:val="a3"/>
    <w:link w:val="aff6"/>
    <w:qFormat/>
    <w:rsid w:val="00EE0C51"/>
    <w:rPr>
      <w:rFonts w:ascii="Times New Roman" w:eastAsia="Times New Roman" w:hAnsi="Times New Roman"/>
      <w:lang w:val="en-GB" w:eastAsia="x-none"/>
    </w:rPr>
  </w:style>
  <w:style w:type="paragraph" w:styleId="aff8">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8"/>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2"/>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2"/>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2"/>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2"/>
    <w:next w:val="a2"/>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2"/>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2"/>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2"/>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2"/>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2"/>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8"/>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E0C51"/>
    <w:rPr>
      <w:rFonts w:ascii="Arial" w:hAnsi="Arial"/>
      <w:sz w:val="32"/>
      <w:lang w:val="en-GB" w:eastAsia="en-US" w:bidi="ar-SA"/>
    </w:rPr>
  </w:style>
  <w:style w:type="paragraph" w:customStyle="1" w:styleId="xl40">
    <w:name w:val="xl40"/>
    <w:basedOn w:val="a2"/>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1"/>
    <w:next w:val="a2"/>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吹き出し"/>
    <w:basedOn w:val="a2"/>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c"/>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2"/>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E0C51"/>
    <w:rPr>
      <w:rFonts w:ascii="Arial" w:hAnsi="Arial"/>
      <w:b/>
      <w:noProof/>
      <w:sz w:val="18"/>
      <w:lang w:val="en-GB" w:eastAsia="en-US" w:bidi="ar-SA"/>
    </w:rPr>
  </w:style>
  <w:style w:type="paragraph" w:customStyle="1" w:styleId="2b">
    <w:name w:val="吹き出し2"/>
    <w:basedOn w:val="a2"/>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2"/>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2"/>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EE0C51"/>
    <w:pPr>
      <w:spacing w:before="120"/>
      <w:outlineLvl w:val="2"/>
    </w:pPr>
    <w:rPr>
      <w:sz w:val="28"/>
    </w:rPr>
  </w:style>
  <w:style w:type="paragraph" w:customStyle="1" w:styleId="Heading2Head2A2">
    <w:name w:val="Heading 2.Head2A.2"/>
    <w:basedOn w:val="11"/>
    <w:next w:val="a2"/>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2"/>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2"/>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c"/>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2"/>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2"/>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a">
    <w:name w:val="table of figures"/>
    <w:basedOn w:val="a2"/>
    <w:next w:val="a2"/>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2"/>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3"/>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2"/>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2"/>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c">
    <w:name w:val="列表 字符"/>
    <w:link w:val="ab"/>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d">
    <w:name w:val="列表项目符号 字符"/>
    <w:aliases w:val="UL 字符"/>
    <w:link w:val="aa"/>
    <w:qFormat/>
    <w:rsid w:val="00EE0C51"/>
    <w:rPr>
      <w:rFonts w:ascii="Times New Roman" w:hAnsi="Times New Roman"/>
      <w:lang w:val="en-GB" w:eastAsia="en-US"/>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2"/>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2"/>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2"/>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2"/>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2"/>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2"/>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2"/>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2"/>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4"/>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2"/>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2"/>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2"/>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uiPriority w:val="99"/>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2"/>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2"/>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2"/>
    <w:next w:val="a2"/>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2"/>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2"/>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b">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c">
    <w:name w:val="Subtle Reference"/>
    <w:uiPriority w:val="31"/>
    <w:qFormat/>
    <w:rsid w:val="00EE0C51"/>
    <w:rPr>
      <w:smallCaps/>
      <w:color w:val="5A5A5A"/>
    </w:rPr>
  </w:style>
  <w:style w:type="paragraph" w:styleId="affd">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1"/>
    <w:basedOn w:val="a2"/>
    <w:link w:val="aff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f">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0">
    <w:name w:val="Note Heading"/>
    <w:basedOn w:val="a2"/>
    <w:next w:val="a2"/>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3"/>
    <w:link w:val="afff0"/>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1">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1"/>
    <w:next w:val="af1"/>
    <w:uiPriority w:val="99"/>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2"/>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uiPriority w:val="99"/>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2"/>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2"/>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uiPriority w:val="99"/>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2"/>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uiPriority w:val="99"/>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2">
    <w:name w:val="Emphasis"/>
    <w:qFormat/>
    <w:rsid w:val="00EE0C51"/>
    <w:rPr>
      <w:i/>
      <w:iCs/>
    </w:rPr>
  </w:style>
  <w:style w:type="paragraph" w:customStyle="1" w:styleId="IBN">
    <w:name w:val="IBN"/>
    <w:basedOn w:val="a2"/>
    <w:uiPriority w:val="99"/>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2"/>
    <w:uiPriority w:val="99"/>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2"/>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uiPriority w:val="99"/>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2"/>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uiPriority w:val="99"/>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3"/>
    <w:rsid w:val="00EE0C51"/>
  </w:style>
  <w:style w:type="paragraph" w:customStyle="1" w:styleId="TableEntry0">
    <w:name w:val="Table Entry"/>
    <w:basedOn w:val="a2"/>
    <w:next w:val="a2"/>
    <w:uiPriority w:val="99"/>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2"/>
    <w:uiPriority w:val="99"/>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uiPriority w:val="99"/>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2"/>
    <w:link w:val="HTML3"/>
    <w:qFormat/>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3"/>
    <w:link w:val="HTML0"/>
    <w:rsid w:val="00EE0C51"/>
    <w:rPr>
      <w:rFonts w:ascii="Courier New" w:eastAsia="MS Mincho" w:hAnsi="Courier New"/>
      <w:lang w:val="en-GB" w:eastAsia="en-GB"/>
    </w:rPr>
  </w:style>
  <w:style w:type="paragraph" w:customStyle="1" w:styleId="msolistparagraph0">
    <w:name w:val="msolistparagraph"/>
    <w:basedOn w:val="a2"/>
    <w:uiPriority w:val="99"/>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2"/>
    <w:uiPriority w:val="99"/>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uiPriority w:val="99"/>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uiPriority w:val="99"/>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uiPriority w:val="99"/>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uiPriority w:val="99"/>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3">
    <w:name w:val="標準番号"/>
    <w:basedOn w:val="a2"/>
    <w:uiPriority w:val="99"/>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2"/>
    <w:uiPriority w:val="99"/>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2"/>
    <w:uiPriority w:val="99"/>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2"/>
    <w:uiPriority w:val="99"/>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uiPriority w:val="99"/>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uiPriority w:val="99"/>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4">
    <w:name w:val="段落フォント"/>
    <w:rsid w:val="00EE0C51"/>
  </w:style>
  <w:style w:type="character" w:customStyle="1" w:styleId="afff5">
    <w:name w:val="脚注番号"/>
    <w:rsid w:val="00EE0C51"/>
    <w:rPr>
      <w:b/>
      <w:position w:val="3"/>
      <w:sz w:val="16"/>
    </w:rPr>
  </w:style>
  <w:style w:type="character" w:customStyle="1" w:styleId="afff6">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7">
    <w:name w:val="番号付け記号"/>
    <w:rsid w:val="00EE0C51"/>
  </w:style>
  <w:style w:type="paragraph" w:customStyle="1" w:styleId="afff8">
    <w:name w:val="見出し"/>
    <w:basedOn w:val="a2"/>
    <w:next w:val="afc"/>
    <w:uiPriority w:val="9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9">
    <w:name w:val="図表番号"/>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a">
    <w:name w:val="索引"/>
    <w:basedOn w:val="a2"/>
    <w:uiPriority w:val="99"/>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b">
    <w:name w:val="段落番号"/>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b"/>
    <w:uiPriority w:val="99"/>
    <w:qFormat/>
    <w:rsid w:val="00EE0C51"/>
    <w:pPr>
      <w:ind w:left="851" w:hanging="284"/>
    </w:pPr>
  </w:style>
  <w:style w:type="paragraph" w:customStyle="1" w:styleId="afffc">
    <w:name w:val="箇条書き"/>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c"/>
    <w:uiPriority w:val="99"/>
    <w:qFormat/>
    <w:rsid w:val="00EE0C51"/>
    <w:pPr>
      <w:tabs>
        <w:tab w:val="clear" w:pos="644"/>
        <w:tab w:val="num" w:pos="1494"/>
      </w:tabs>
      <w:ind w:left="851" w:hanging="284"/>
    </w:pPr>
  </w:style>
  <w:style w:type="paragraph" w:customStyle="1" w:styleId="3f5">
    <w:name w:val="箇条書き 3"/>
    <w:basedOn w:val="2f0"/>
    <w:uiPriority w:val="99"/>
    <w:qFormat/>
    <w:rsid w:val="00EE0C51"/>
    <w:pPr>
      <w:ind w:left="1135"/>
    </w:pPr>
  </w:style>
  <w:style w:type="paragraph" w:customStyle="1" w:styleId="2f1">
    <w:name w:val="一覧 2"/>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uiPriority w:val="99"/>
    <w:qFormat/>
    <w:rsid w:val="00EE0C51"/>
    <w:pPr>
      <w:ind w:left="1135"/>
    </w:pPr>
  </w:style>
  <w:style w:type="paragraph" w:customStyle="1" w:styleId="4a">
    <w:name w:val="一覧 4"/>
    <w:basedOn w:val="3f6"/>
    <w:uiPriority w:val="99"/>
    <w:qFormat/>
    <w:rsid w:val="00EE0C51"/>
    <w:pPr>
      <w:ind w:left="1418"/>
    </w:pPr>
  </w:style>
  <w:style w:type="paragraph" w:customStyle="1" w:styleId="55">
    <w:name w:val="一覧 5"/>
    <w:basedOn w:val="4a"/>
    <w:uiPriority w:val="99"/>
    <w:qFormat/>
    <w:rsid w:val="00EE0C51"/>
    <w:pPr>
      <w:ind w:left="1702"/>
    </w:pPr>
  </w:style>
  <w:style w:type="paragraph" w:customStyle="1" w:styleId="4b">
    <w:name w:val="箇条書き 4"/>
    <w:basedOn w:val="3f5"/>
    <w:uiPriority w:val="99"/>
    <w:qFormat/>
    <w:rsid w:val="00EE0C51"/>
    <w:pPr>
      <w:ind w:left="1418"/>
    </w:pPr>
  </w:style>
  <w:style w:type="paragraph" w:customStyle="1" w:styleId="56">
    <w:name w:val="箇条書き 5"/>
    <w:basedOn w:val="4b"/>
    <w:uiPriority w:val="99"/>
    <w:qFormat/>
    <w:rsid w:val="00EE0C51"/>
    <w:pPr>
      <w:ind w:left="1702"/>
    </w:pPr>
  </w:style>
  <w:style w:type="paragraph" w:customStyle="1" w:styleId="afffd">
    <w:name w:val="コメント文字列"/>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e">
    <w:name w:val="コメント内容"/>
    <w:basedOn w:val="afffd"/>
    <w:next w:val="afffd"/>
    <w:uiPriority w:val="99"/>
    <w:qFormat/>
    <w:rsid w:val="00EE0C51"/>
    <w:rPr>
      <w:b/>
      <w:bCs/>
    </w:rPr>
  </w:style>
  <w:style w:type="paragraph" w:customStyle="1" w:styleId="affff">
    <w:name w:val="見出しマップ"/>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0">
    <w:name w:val="書式なし"/>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1">
    <w:name w:val="標準インデント"/>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2">
    <w:name w:val="記"/>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3">
    <w:name w:val="表の内容"/>
    <w:basedOn w:val="a2"/>
    <w:uiPriority w:val="99"/>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4">
    <w:name w:val="表の見出し"/>
    <w:basedOn w:val="affff3"/>
    <w:uiPriority w:val="99"/>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2"/>
    <w:uiPriority w:val="99"/>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E0C51"/>
    <w:pPr>
      <w:tabs>
        <w:tab w:val="clear" w:pos="644"/>
        <w:tab w:val="num" w:pos="1494"/>
      </w:tabs>
      <w:ind w:left="851"/>
    </w:pPr>
  </w:style>
  <w:style w:type="paragraph" w:customStyle="1" w:styleId="ListBullet31">
    <w:name w:val="List Bullet 31"/>
    <w:basedOn w:val="ListBullet21"/>
    <w:uiPriority w:val="99"/>
    <w:qFormat/>
    <w:rsid w:val="00EE0C51"/>
    <w:pPr>
      <w:ind w:left="1135"/>
    </w:pPr>
  </w:style>
  <w:style w:type="paragraph" w:customStyle="1" w:styleId="ListBullet41">
    <w:name w:val="List Bullet 41"/>
    <w:basedOn w:val="ListBullet31"/>
    <w:uiPriority w:val="99"/>
    <w:qFormat/>
    <w:rsid w:val="00EE0C51"/>
    <w:pPr>
      <w:ind w:left="1418"/>
    </w:pPr>
  </w:style>
  <w:style w:type="paragraph" w:customStyle="1" w:styleId="ListBullet51">
    <w:name w:val="List Bullet 51"/>
    <w:basedOn w:val="ListBullet41"/>
    <w:uiPriority w:val="99"/>
    <w:qFormat/>
    <w:rsid w:val="00EE0C51"/>
    <w:pPr>
      <w:ind w:left="1702"/>
    </w:pPr>
  </w:style>
  <w:style w:type="paragraph" w:customStyle="1" w:styleId="DocumentMap1">
    <w:name w:val="Document Map1"/>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uiPriority w:val="99"/>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uiPriority w:val="99"/>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E0C51"/>
    <w:pPr>
      <w:ind w:left="1418" w:hanging="284"/>
    </w:pPr>
  </w:style>
  <w:style w:type="paragraph" w:customStyle="1" w:styleId="ListNumber1">
    <w:name w:val="List Number1"/>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EE0C51"/>
    <w:pPr>
      <w:ind w:left="851" w:hanging="284"/>
    </w:pPr>
  </w:style>
  <w:style w:type="paragraph" w:customStyle="1" w:styleId="List21">
    <w:name w:val="List 21"/>
    <w:basedOn w:val="ab"/>
    <w:uiPriority w:val="99"/>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EE0C51"/>
    <w:pPr>
      <w:ind w:left="1702"/>
    </w:pPr>
  </w:style>
  <w:style w:type="paragraph" w:customStyle="1" w:styleId="BodyText21">
    <w:name w:val="Body Text 21"/>
    <w:basedOn w:val="a2"/>
    <w:uiPriority w:val="99"/>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uiPriority w:val="99"/>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uiPriority w:val="99"/>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5">
    <w:name w:val="枠の内容"/>
    <w:basedOn w:val="afc"/>
    <w:uiPriority w:val="9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a"/>
    <w:uiPriority w:val="9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uiPriority w:val="99"/>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uiPriority w:val="99"/>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2"/>
    <w:uiPriority w:val="99"/>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uiPriority w:val="99"/>
    <w:semiHidden/>
    <w:qFormat/>
    <w:rsid w:val="00EE0C51"/>
    <w:rPr>
      <w:rFonts w:ascii="Times New Roman" w:eastAsia="MS Mincho" w:hAnsi="Times New Roman"/>
      <w:lang w:val="en-GB" w:eastAsia="en-US"/>
    </w:rPr>
  </w:style>
  <w:style w:type="paragraph" w:customStyle="1" w:styleId="ListParagraph1">
    <w:name w:val="List Paragraph1"/>
    <w:basedOn w:val="a2"/>
    <w:uiPriority w:val="99"/>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uiPriority w:val="99"/>
    <w:qFormat/>
    <w:rsid w:val="00EE0C51"/>
    <w:pPr>
      <w:ind w:left="851" w:hanging="284"/>
    </w:pPr>
  </w:style>
  <w:style w:type="paragraph" w:customStyle="1" w:styleId="1f">
    <w:name w:val="箇条書き1"/>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uiPriority w:val="99"/>
    <w:qFormat/>
    <w:rsid w:val="00EE0C51"/>
    <w:pPr>
      <w:tabs>
        <w:tab w:val="clear" w:pos="644"/>
        <w:tab w:val="num" w:pos="1494"/>
      </w:tabs>
      <w:ind w:left="851" w:hanging="284"/>
    </w:pPr>
  </w:style>
  <w:style w:type="paragraph" w:customStyle="1" w:styleId="310">
    <w:name w:val="箇条書き 31"/>
    <w:basedOn w:val="211"/>
    <w:uiPriority w:val="99"/>
    <w:qFormat/>
    <w:rsid w:val="00EE0C51"/>
    <w:pPr>
      <w:ind w:left="1135"/>
    </w:pPr>
  </w:style>
  <w:style w:type="paragraph" w:customStyle="1" w:styleId="212">
    <w:name w:val="一覧 21"/>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EE0C51"/>
    <w:pPr>
      <w:ind w:left="1135"/>
    </w:pPr>
  </w:style>
  <w:style w:type="paragraph" w:customStyle="1" w:styleId="410">
    <w:name w:val="一覧 41"/>
    <w:basedOn w:val="311"/>
    <w:uiPriority w:val="99"/>
    <w:qFormat/>
    <w:rsid w:val="00EE0C51"/>
    <w:pPr>
      <w:ind w:left="1418"/>
    </w:pPr>
  </w:style>
  <w:style w:type="paragraph" w:customStyle="1" w:styleId="510">
    <w:name w:val="一覧 51"/>
    <w:basedOn w:val="410"/>
    <w:uiPriority w:val="99"/>
    <w:qFormat/>
    <w:rsid w:val="00EE0C51"/>
    <w:pPr>
      <w:ind w:left="1702"/>
    </w:pPr>
  </w:style>
  <w:style w:type="paragraph" w:customStyle="1" w:styleId="411">
    <w:name w:val="箇条書き 41"/>
    <w:basedOn w:val="310"/>
    <w:uiPriority w:val="99"/>
    <w:qFormat/>
    <w:rsid w:val="00EE0C51"/>
    <w:pPr>
      <w:ind w:left="1418"/>
    </w:pPr>
  </w:style>
  <w:style w:type="paragraph" w:customStyle="1" w:styleId="511">
    <w:name w:val="箇条書き 51"/>
    <w:basedOn w:val="411"/>
    <w:uiPriority w:val="99"/>
    <w:qFormat/>
    <w:rsid w:val="00EE0C51"/>
    <w:pPr>
      <w:ind w:left="1702"/>
    </w:pPr>
  </w:style>
  <w:style w:type="paragraph" w:customStyle="1" w:styleId="1f0">
    <w:name w:val="コメント文字列1"/>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sid w:val="00EE0C51"/>
    <w:rPr>
      <w:b/>
      <w:bCs/>
    </w:rPr>
  </w:style>
  <w:style w:type="paragraph" w:customStyle="1" w:styleId="1f2">
    <w:name w:val="見出しマップ1"/>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2"/>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2"/>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2"/>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2"/>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2"/>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2"/>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2"/>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2"/>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2"/>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2"/>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2"/>
    <w:uiPriority w:val="99"/>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uiPriority w:val="99"/>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uiPriority w:val="99"/>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uiPriority w:val="99"/>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uiPriority w:val="99"/>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uiPriority w:val="99"/>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uiPriority w:val="99"/>
    <w:semiHidden/>
    <w:qFormat/>
    <w:rsid w:val="00EE0C51"/>
    <w:rPr>
      <w:rFonts w:ascii="Times New Roman" w:eastAsia="Batang" w:hAnsi="Times New Roman"/>
      <w:lang w:val="en-GB" w:eastAsia="en-US"/>
    </w:rPr>
  </w:style>
  <w:style w:type="paragraph" w:customStyle="1" w:styleId="3fa">
    <w:name w:val="无间隔3"/>
    <w:uiPriority w:val="99"/>
    <w:qFormat/>
    <w:rsid w:val="00EE0C51"/>
    <w:rPr>
      <w:rFonts w:ascii="Times New Roman" w:eastAsia="宋体" w:hAnsi="Times New Roman"/>
      <w:lang w:val="en-GB" w:eastAsia="en-US"/>
    </w:rPr>
  </w:style>
  <w:style w:type="paragraph" w:customStyle="1" w:styleId="3fb">
    <w:name w:val="수정3"/>
    <w:hidden/>
    <w:uiPriority w:val="99"/>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uiPriority w:val="99"/>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2"/>
    <w:uiPriority w:val="99"/>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uiPriority w:val="99"/>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2"/>
    <w:uiPriority w:val="99"/>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uiPriority w:val="99"/>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uiPriority w:val="99"/>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EE0C51"/>
    <w:rPr>
      <w:sz w:val="24"/>
    </w:rPr>
  </w:style>
  <w:style w:type="table" w:customStyle="1" w:styleId="TableGrid4">
    <w:name w:val="Table Grid4"/>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8"/>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E0C51"/>
    <w:rPr>
      <w:rFonts w:ascii="Times New Roman" w:eastAsia="Times New Roman" w:hAnsi="Times New Roman"/>
      <w:lang w:val="en-GB" w:eastAsia="en-GB"/>
    </w:rPr>
    <w:tblPr/>
  </w:style>
  <w:style w:type="table" w:customStyle="1" w:styleId="TableGrid21">
    <w:name w:val="Table Grid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uiPriority w:val="99"/>
    <w:qFormat/>
    <w:rsid w:val="00EE0C51"/>
    <w:pPr>
      <w:ind w:left="851" w:hanging="284"/>
    </w:pPr>
  </w:style>
  <w:style w:type="paragraph" w:customStyle="1" w:styleId="2fb">
    <w:name w:val="箇条書き2"/>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uiPriority w:val="99"/>
    <w:qFormat/>
    <w:rsid w:val="00EE0C51"/>
    <w:pPr>
      <w:tabs>
        <w:tab w:val="clear" w:pos="644"/>
        <w:tab w:val="num" w:pos="1494"/>
      </w:tabs>
      <w:ind w:left="851" w:hanging="284"/>
    </w:pPr>
  </w:style>
  <w:style w:type="paragraph" w:customStyle="1" w:styleId="321">
    <w:name w:val="箇条書き 32"/>
    <w:basedOn w:val="222"/>
    <w:uiPriority w:val="99"/>
    <w:qFormat/>
    <w:rsid w:val="00EE0C51"/>
    <w:pPr>
      <w:ind w:left="1135"/>
    </w:pPr>
  </w:style>
  <w:style w:type="paragraph" w:customStyle="1" w:styleId="223">
    <w:name w:val="一覧 22"/>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EE0C51"/>
    <w:pPr>
      <w:ind w:left="1135"/>
    </w:pPr>
  </w:style>
  <w:style w:type="paragraph" w:customStyle="1" w:styleId="420">
    <w:name w:val="一覧 42"/>
    <w:basedOn w:val="322"/>
    <w:uiPriority w:val="99"/>
    <w:qFormat/>
    <w:rsid w:val="00EE0C51"/>
    <w:pPr>
      <w:ind w:left="1418"/>
    </w:pPr>
  </w:style>
  <w:style w:type="paragraph" w:customStyle="1" w:styleId="520">
    <w:name w:val="一覧 52"/>
    <w:basedOn w:val="420"/>
    <w:uiPriority w:val="99"/>
    <w:qFormat/>
    <w:rsid w:val="00EE0C51"/>
    <w:pPr>
      <w:ind w:left="1702"/>
    </w:pPr>
  </w:style>
  <w:style w:type="paragraph" w:customStyle="1" w:styleId="421">
    <w:name w:val="箇条書き 42"/>
    <w:basedOn w:val="321"/>
    <w:uiPriority w:val="99"/>
    <w:qFormat/>
    <w:rsid w:val="00EE0C51"/>
    <w:pPr>
      <w:ind w:left="1418"/>
    </w:pPr>
  </w:style>
  <w:style w:type="paragraph" w:customStyle="1" w:styleId="521">
    <w:name w:val="箇条書き 52"/>
    <w:basedOn w:val="421"/>
    <w:uiPriority w:val="99"/>
    <w:qFormat/>
    <w:rsid w:val="00EE0C51"/>
    <w:pPr>
      <w:ind w:left="1702"/>
    </w:pPr>
  </w:style>
  <w:style w:type="paragraph" w:customStyle="1" w:styleId="2fc">
    <w:name w:val="コメント文字列2"/>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uiPriority w:val="99"/>
    <w:qFormat/>
    <w:rsid w:val="00EE0C51"/>
    <w:rPr>
      <w:b/>
      <w:bCs/>
    </w:rPr>
  </w:style>
  <w:style w:type="paragraph" w:customStyle="1" w:styleId="2fe">
    <w:name w:val="見出しマップ2"/>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7">
    <w:name w:val="Subtitle"/>
    <w:basedOn w:val="a2"/>
    <w:next w:val="a2"/>
    <w:link w:val="affff8"/>
    <w:uiPriority w:val="99"/>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8">
    <w:name w:val="副标题 字符"/>
    <w:basedOn w:val="a3"/>
    <w:link w:val="affff7"/>
    <w:uiPriority w:val="99"/>
    <w:rsid w:val="00EE0C51"/>
    <w:rPr>
      <w:rFonts w:ascii="Cambria" w:eastAsia="PMingLiU" w:hAnsi="Cambria"/>
      <w:i/>
      <w:iCs/>
      <w:sz w:val="24"/>
      <w:szCs w:val="24"/>
      <w:lang w:val="en-GB" w:eastAsia="en-GB"/>
    </w:rPr>
  </w:style>
  <w:style w:type="paragraph" w:styleId="affff9">
    <w:name w:val="No Spacing"/>
    <w:basedOn w:val="a2"/>
    <w:link w:val="affffa"/>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a">
    <w:name w:val="无间隔 字符"/>
    <w:link w:val="affff9"/>
    <w:uiPriority w:val="1"/>
    <w:rsid w:val="00EE0C51"/>
    <w:rPr>
      <w:rFonts w:ascii="Arial" w:eastAsia="PMingLiU" w:hAnsi="Arial"/>
      <w:lang w:val="x-none" w:eastAsia="x-none"/>
    </w:rPr>
  </w:style>
  <w:style w:type="paragraph" w:styleId="affffb">
    <w:name w:val="Quote"/>
    <w:basedOn w:val="a2"/>
    <w:next w:val="a2"/>
    <w:link w:val="affffc"/>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c">
    <w:name w:val="引用 字符"/>
    <w:basedOn w:val="a3"/>
    <w:link w:val="affffb"/>
    <w:uiPriority w:val="29"/>
    <w:rsid w:val="00EE0C51"/>
    <w:rPr>
      <w:rFonts w:ascii="Arial" w:eastAsia="PMingLiU" w:hAnsi="Arial"/>
      <w:i/>
      <w:iCs/>
      <w:lang w:val="en-GB" w:eastAsia="en-GB"/>
    </w:rPr>
  </w:style>
  <w:style w:type="paragraph" w:styleId="affffd">
    <w:name w:val="Intense Quote"/>
    <w:basedOn w:val="a2"/>
    <w:next w:val="a2"/>
    <w:link w:val="affffe"/>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e">
    <w:name w:val="明显引用 字符"/>
    <w:basedOn w:val="a3"/>
    <w:link w:val="affffd"/>
    <w:uiPriority w:val="30"/>
    <w:rsid w:val="00EE0C51"/>
    <w:rPr>
      <w:rFonts w:ascii="Arial" w:eastAsia="PMingLiU" w:hAnsi="Arial"/>
      <w:b/>
      <w:bCs/>
      <w:i/>
      <w:iCs/>
      <w:color w:val="4F81BD"/>
      <w:lang w:val="en-GB" w:eastAsia="en-GB"/>
    </w:rPr>
  </w:style>
  <w:style w:type="character" w:styleId="afffff">
    <w:name w:val="Subtle Emphasis"/>
    <w:uiPriority w:val="19"/>
    <w:qFormat/>
    <w:rsid w:val="00EE0C51"/>
    <w:rPr>
      <w:i/>
      <w:iCs/>
      <w:color w:val="808080"/>
    </w:rPr>
  </w:style>
  <w:style w:type="character" w:styleId="afffff0">
    <w:name w:val="Intense Emphasis"/>
    <w:uiPriority w:val="21"/>
    <w:qFormat/>
    <w:rsid w:val="00EE0C51"/>
    <w:rPr>
      <w:b/>
      <w:bCs/>
      <w:i/>
      <w:iCs/>
      <w:color w:val="4F81BD"/>
    </w:rPr>
  </w:style>
  <w:style w:type="character" w:styleId="afffff1">
    <w:name w:val="Intense Reference"/>
    <w:uiPriority w:val="32"/>
    <w:qFormat/>
    <w:rsid w:val="00EE0C51"/>
    <w:rPr>
      <w:b/>
      <w:bCs/>
      <w:smallCaps/>
      <w:color w:val="C0504D"/>
      <w:spacing w:val="5"/>
      <w:u w:val="single"/>
    </w:rPr>
  </w:style>
  <w:style w:type="character" w:styleId="afffff2">
    <w:name w:val="Book Title"/>
    <w:uiPriority w:val="33"/>
    <w:qFormat/>
    <w:rsid w:val="00EE0C51"/>
    <w:rPr>
      <w:b/>
      <w:bCs/>
      <w:smallCaps/>
      <w:spacing w:val="5"/>
    </w:rPr>
  </w:style>
  <w:style w:type="paragraph" w:styleId="TOC">
    <w:name w:val="TOC Heading"/>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2"/>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uiPriority w:val="99"/>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4"/>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4"/>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uiPriority w:val="99"/>
    <w:qFormat/>
    <w:rsid w:val="00EE0C51"/>
    <w:pPr>
      <w:ind w:left="851" w:hanging="284"/>
    </w:pPr>
  </w:style>
  <w:style w:type="paragraph" w:customStyle="1" w:styleId="3ff1">
    <w:name w:val="箇条書き3"/>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uiPriority w:val="99"/>
    <w:qFormat/>
    <w:rsid w:val="00EE0C51"/>
    <w:pPr>
      <w:tabs>
        <w:tab w:val="clear" w:pos="644"/>
        <w:tab w:val="num" w:pos="1494"/>
      </w:tabs>
      <w:ind w:left="851" w:hanging="284"/>
    </w:pPr>
  </w:style>
  <w:style w:type="paragraph" w:customStyle="1" w:styleId="331">
    <w:name w:val="箇条書き 33"/>
    <w:basedOn w:val="233"/>
    <w:uiPriority w:val="99"/>
    <w:qFormat/>
    <w:rsid w:val="00EE0C51"/>
    <w:pPr>
      <w:ind w:left="1135"/>
    </w:pPr>
  </w:style>
  <w:style w:type="paragraph" w:customStyle="1" w:styleId="234">
    <w:name w:val="一覧 23"/>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uiPriority w:val="99"/>
    <w:qFormat/>
    <w:rsid w:val="00EE0C51"/>
    <w:pPr>
      <w:ind w:left="1135"/>
    </w:pPr>
  </w:style>
  <w:style w:type="paragraph" w:customStyle="1" w:styleId="430">
    <w:name w:val="一覧 43"/>
    <w:basedOn w:val="332"/>
    <w:uiPriority w:val="99"/>
    <w:qFormat/>
    <w:rsid w:val="00EE0C51"/>
    <w:pPr>
      <w:ind w:left="1418"/>
    </w:pPr>
  </w:style>
  <w:style w:type="paragraph" w:customStyle="1" w:styleId="530">
    <w:name w:val="一覧 53"/>
    <w:basedOn w:val="430"/>
    <w:uiPriority w:val="99"/>
    <w:qFormat/>
    <w:rsid w:val="00EE0C51"/>
    <w:pPr>
      <w:ind w:left="1702"/>
    </w:pPr>
  </w:style>
  <w:style w:type="paragraph" w:customStyle="1" w:styleId="431">
    <w:name w:val="箇条書き 43"/>
    <w:basedOn w:val="331"/>
    <w:uiPriority w:val="99"/>
    <w:qFormat/>
    <w:rsid w:val="00EE0C51"/>
    <w:pPr>
      <w:ind w:left="1418"/>
    </w:pPr>
  </w:style>
  <w:style w:type="paragraph" w:customStyle="1" w:styleId="531">
    <w:name w:val="箇条書き 53"/>
    <w:basedOn w:val="431"/>
    <w:uiPriority w:val="99"/>
    <w:qFormat/>
    <w:rsid w:val="00EE0C51"/>
    <w:pPr>
      <w:ind w:left="1702"/>
    </w:pPr>
  </w:style>
  <w:style w:type="paragraph" w:customStyle="1" w:styleId="3ff2">
    <w:name w:val="コメント文字列3"/>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uiPriority w:val="99"/>
    <w:qFormat/>
    <w:rsid w:val="00EE0C51"/>
    <w:rPr>
      <w:b/>
      <w:bCs/>
    </w:rPr>
  </w:style>
  <w:style w:type="paragraph" w:customStyle="1" w:styleId="3ff4">
    <w:name w:val="見出しマップ3"/>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3">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uiPriority w:val="99"/>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2"/>
    <w:uiPriority w:val="99"/>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uiPriority w:val="99"/>
    <w:qFormat/>
    <w:rsid w:val="00EE0C51"/>
    <w:rPr>
      <w:rFonts w:ascii="Times New Roman" w:eastAsia="宋体" w:hAnsi="Times New Roman"/>
      <w:lang w:val="en-GB" w:eastAsia="en-US"/>
    </w:rPr>
  </w:style>
  <w:style w:type="paragraph" w:customStyle="1" w:styleId="65">
    <w:name w:val="吹き出し6"/>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uiPriority w:val="99"/>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uiPriority w:val="99"/>
    <w:qFormat/>
    <w:rsid w:val="00EE0C51"/>
    <w:pPr>
      <w:ind w:left="851" w:hanging="284"/>
    </w:pPr>
  </w:style>
  <w:style w:type="paragraph" w:customStyle="1" w:styleId="4f5">
    <w:name w:val="箇条書き4"/>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uiPriority w:val="99"/>
    <w:qFormat/>
    <w:rsid w:val="00EE0C51"/>
    <w:pPr>
      <w:tabs>
        <w:tab w:val="clear" w:pos="644"/>
        <w:tab w:val="num" w:pos="1494"/>
      </w:tabs>
      <w:ind w:left="851" w:hanging="284"/>
    </w:pPr>
  </w:style>
  <w:style w:type="paragraph" w:customStyle="1" w:styleId="341">
    <w:name w:val="箇条書き 34"/>
    <w:basedOn w:val="242"/>
    <w:uiPriority w:val="99"/>
    <w:qFormat/>
    <w:rsid w:val="00EE0C51"/>
    <w:pPr>
      <w:ind w:left="1135"/>
    </w:pPr>
  </w:style>
  <w:style w:type="paragraph" w:customStyle="1" w:styleId="243">
    <w:name w:val="一覧 24"/>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EE0C51"/>
    <w:pPr>
      <w:ind w:left="1135"/>
    </w:pPr>
  </w:style>
  <w:style w:type="paragraph" w:customStyle="1" w:styleId="441">
    <w:name w:val="一覧 44"/>
    <w:basedOn w:val="342"/>
    <w:uiPriority w:val="99"/>
    <w:qFormat/>
    <w:rsid w:val="00EE0C51"/>
    <w:pPr>
      <w:ind w:left="1418"/>
    </w:pPr>
  </w:style>
  <w:style w:type="paragraph" w:customStyle="1" w:styleId="540">
    <w:name w:val="一覧 54"/>
    <w:basedOn w:val="441"/>
    <w:uiPriority w:val="99"/>
    <w:qFormat/>
    <w:rsid w:val="00EE0C51"/>
    <w:pPr>
      <w:ind w:left="1702"/>
    </w:pPr>
  </w:style>
  <w:style w:type="paragraph" w:customStyle="1" w:styleId="442">
    <w:name w:val="箇条書き 44"/>
    <w:basedOn w:val="341"/>
    <w:uiPriority w:val="99"/>
    <w:qFormat/>
    <w:rsid w:val="00EE0C51"/>
    <w:pPr>
      <w:ind w:left="1418"/>
    </w:pPr>
  </w:style>
  <w:style w:type="paragraph" w:customStyle="1" w:styleId="541">
    <w:name w:val="箇条書き 54"/>
    <w:basedOn w:val="442"/>
    <w:uiPriority w:val="99"/>
    <w:qFormat/>
    <w:rsid w:val="00EE0C51"/>
    <w:pPr>
      <w:ind w:left="1702"/>
    </w:pPr>
  </w:style>
  <w:style w:type="paragraph" w:customStyle="1" w:styleId="4f6">
    <w:name w:val="コメント文字列4"/>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uiPriority w:val="99"/>
    <w:qFormat/>
    <w:rsid w:val="00EE0C51"/>
    <w:rPr>
      <w:b/>
      <w:bCs/>
    </w:rPr>
  </w:style>
  <w:style w:type="paragraph" w:customStyle="1" w:styleId="4f8">
    <w:name w:val="見出しマップ4"/>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E0C51"/>
    <w:rPr>
      <w:rFonts w:ascii="Times New Roman" w:eastAsia="PMingLiU" w:hAnsi="Times New Roman"/>
      <w:lang w:val="en-GB" w:eastAsia="en-GB"/>
    </w:rPr>
    <w:tblPr>
      <w:tblInd w:w="0" w:type="nil"/>
    </w:tblPr>
  </w:style>
  <w:style w:type="table" w:customStyle="1" w:styleId="TableGrid111">
    <w:name w:val="Table Grid1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2"/>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2"/>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uiPriority w:val="99"/>
    <w:semiHidden/>
    <w:qFormat/>
    <w:rsid w:val="00EE0C51"/>
    <w:rPr>
      <w:rFonts w:ascii="Times New Roman" w:eastAsia="Batang" w:hAnsi="Times New Roman"/>
      <w:lang w:val="en-GB" w:eastAsia="en-US"/>
    </w:rPr>
  </w:style>
  <w:style w:type="paragraph" w:customStyle="1" w:styleId="72">
    <w:name w:val="无间隔7"/>
    <w:uiPriority w:val="99"/>
    <w:qFormat/>
    <w:rsid w:val="00EE0C51"/>
    <w:rPr>
      <w:rFonts w:ascii="Times New Roman" w:eastAsia="宋体" w:hAnsi="Times New Roman"/>
      <w:lang w:val="en-GB" w:eastAsia="en-US"/>
    </w:rPr>
  </w:style>
  <w:style w:type="character" w:customStyle="1" w:styleId="afffff4">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4"/>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e">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d"/>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5">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2"/>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8"/>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8"/>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8"/>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8"/>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8"/>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2"/>
    <w:uiPriority w:val="99"/>
    <w:qFormat/>
    <w:rsid w:val="00EE0C51"/>
    <w:rPr>
      <w:rFonts w:ascii="Tahoma" w:eastAsia="MS Mincho" w:hAnsi="Tahoma" w:cs="Tahoma"/>
      <w:sz w:val="16"/>
      <w:szCs w:val="16"/>
      <w:lang w:eastAsia="en-GB"/>
    </w:rPr>
  </w:style>
  <w:style w:type="paragraph" w:customStyle="1" w:styleId="5a">
    <w:name w:val="変更箇所5"/>
    <w:hidden/>
    <w:uiPriority w:val="99"/>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2"/>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EE0C51"/>
    <w:pPr>
      <w:ind w:left="851" w:hanging="284"/>
    </w:pPr>
  </w:style>
  <w:style w:type="paragraph" w:customStyle="1" w:styleId="5f">
    <w:name w:val="箇条書き5"/>
    <w:basedOn w:val="ab"/>
    <w:uiPriority w:val="99"/>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EE0C51"/>
    <w:pPr>
      <w:tabs>
        <w:tab w:val="clear" w:pos="644"/>
        <w:tab w:val="num" w:pos="1494"/>
      </w:tabs>
      <w:ind w:left="851" w:hanging="284"/>
    </w:pPr>
  </w:style>
  <w:style w:type="paragraph" w:customStyle="1" w:styleId="350">
    <w:name w:val="箇条書き 35"/>
    <w:basedOn w:val="251"/>
    <w:uiPriority w:val="99"/>
    <w:qFormat/>
    <w:rsid w:val="00EE0C51"/>
    <w:pPr>
      <w:ind w:left="1135"/>
    </w:pPr>
  </w:style>
  <w:style w:type="paragraph" w:customStyle="1" w:styleId="252">
    <w:name w:val="一覧 25"/>
    <w:basedOn w:val="ab"/>
    <w:uiPriority w:val="99"/>
    <w:qFormat/>
    <w:rsid w:val="00EE0C51"/>
    <w:pPr>
      <w:suppressAutoHyphens/>
      <w:ind w:left="851"/>
    </w:pPr>
    <w:rPr>
      <w:rFonts w:eastAsia="MS Mincho" w:cs="CG Times (WN)"/>
      <w:lang w:eastAsia="ar-SA"/>
    </w:rPr>
  </w:style>
  <w:style w:type="paragraph" w:customStyle="1" w:styleId="351">
    <w:name w:val="一覧 35"/>
    <w:basedOn w:val="252"/>
    <w:uiPriority w:val="99"/>
    <w:qFormat/>
    <w:rsid w:val="00EE0C51"/>
    <w:pPr>
      <w:ind w:left="1135"/>
    </w:pPr>
  </w:style>
  <w:style w:type="paragraph" w:customStyle="1" w:styleId="450">
    <w:name w:val="一覧 45"/>
    <w:basedOn w:val="351"/>
    <w:uiPriority w:val="99"/>
    <w:qFormat/>
    <w:rsid w:val="00EE0C51"/>
    <w:pPr>
      <w:ind w:left="1418"/>
    </w:pPr>
  </w:style>
  <w:style w:type="paragraph" w:customStyle="1" w:styleId="550">
    <w:name w:val="一覧 55"/>
    <w:basedOn w:val="450"/>
    <w:uiPriority w:val="99"/>
    <w:qFormat/>
    <w:rsid w:val="00EE0C51"/>
    <w:pPr>
      <w:ind w:left="1702"/>
    </w:pPr>
  </w:style>
  <w:style w:type="paragraph" w:customStyle="1" w:styleId="451">
    <w:name w:val="箇条書き 45"/>
    <w:basedOn w:val="350"/>
    <w:uiPriority w:val="99"/>
    <w:qFormat/>
    <w:rsid w:val="00EE0C51"/>
    <w:pPr>
      <w:ind w:left="1418"/>
    </w:pPr>
  </w:style>
  <w:style w:type="paragraph" w:customStyle="1" w:styleId="551">
    <w:name w:val="箇条書き 55"/>
    <w:basedOn w:val="451"/>
    <w:uiPriority w:val="99"/>
    <w:qFormat/>
    <w:rsid w:val="00EE0C51"/>
    <w:pPr>
      <w:ind w:left="1702"/>
    </w:pPr>
  </w:style>
  <w:style w:type="paragraph" w:customStyle="1" w:styleId="5f0">
    <w:name w:val="コメント文字列5"/>
    <w:basedOn w:val="a2"/>
    <w:uiPriority w:val="99"/>
    <w:qFormat/>
    <w:rsid w:val="00EE0C51"/>
    <w:pPr>
      <w:suppressAutoHyphens/>
    </w:pPr>
    <w:rPr>
      <w:rFonts w:eastAsia="MS Mincho" w:cs="CG Times (WN)"/>
      <w:lang w:eastAsia="ar-SA"/>
    </w:rPr>
  </w:style>
  <w:style w:type="paragraph" w:customStyle="1" w:styleId="5f1">
    <w:name w:val="コメント内容5"/>
    <w:basedOn w:val="5f0"/>
    <w:next w:val="5f0"/>
    <w:uiPriority w:val="99"/>
    <w:qFormat/>
    <w:rsid w:val="00EE0C51"/>
    <w:rPr>
      <w:b/>
      <w:bCs/>
    </w:rPr>
  </w:style>
  <w:style w:type="paragraph" w:customStyle="1" w:styleId="5f2">
    <w:name w:val="見出しマップ5"/>
    <w:basedOn w:val="a2"/>
    <w:uiPriority w:val="99"/>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EE0C51"/>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EE0C51"/>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EE0C51"/>
    <w:pPr>
      <w:suppressAutoHyphens/>
      <w:ind w:left="708"/>
    </w:pPr>
    <w:rPr>
      <w:rFonts w:eastAsia="MS Mincho" w:cs="CG Times (WN)"/>
      <w:lang w:eastAsia="ar-SA"/>
    </w:rPr>
  </w:style>
  <w:style w:type="paragraph" w:customStyle="1" w:styleId="5f5">
    <w:name w:val="記5"/>
    <w:basedOn w:val="a2"/>
    <w:next w:val="a2"/>
    <w:uiPriority w:val="99"/>
    <w:qFormat/>
    <w:rsid w:val="00EE0C51"/>
    <w:pPr>
      <w:suppressAutoHyphens/>
    </w:pPr>
    <w:rPr>
      <w:rFonts w:eastAsia="MS Mincho" w:cs="CG Times (WN)"/>
      <w:lang w:eastAsia="ar-SA"/>
    </w:rPr>
  </w:style>
  <w:style w:type="paragraph" w:customStyle="1" w:styleId="HTML5">
    <w:name w:val="HTML 書式付き5"/>
    <w:basedOn w:val="a2"/>
    <w:uiPriority w:val="99"/>
    <w:qFormat/>
    <w:rsid w:val="00EE0C51"/>
    <w:pPr>
      <w:suppressAutoHyphens/>
    </w:pPr>
    <w:rPr>
      <w:rFonts w:ascii="Courier New" w:eastAsia="MS Mincho" w:hAnsi="Courier New" w:cs="Courier New"/>
      <w:lang w:eastAsia="ar-SA"/>
    </w:rPr>
  </w:style>
  <w:style w:type="paragraph" w:customStyle="1" w:styleId="254">
    <w:name w:val="本文 25"/>
    <w:basedOn w:val="a2"/>
    <w:uiPriority w:val="99"/>
    <w:qFormat/>
    <w:rsid w:val="00EE0C51"/>
    <w:pPr>
      <w:suppressAutoHyphens/>
      <w:spacing w:after="120"/>
    </w:pPr>
    <w:rPr>
      <w:rFonts w:eastAsia="MS Mincho" w:cs="CG Times (WN)"/>
      <w:lang w:eastAsia="ar-SA"/>
    </w:rPr>
  </w:style>
  <w:style w:type="paragraph" w:customStyle="1" w:styleId="352">
    <w:name w:val="本文 35"/>
    <w:basedOn w:val="a2"/>
    <w:uiPriority w:val="99"/>
    <w:qFormat/>
    <w:rsid w:val="00EE0C51"/>
    <w:pPr>
      <w:suppressAutoHyphens/>
      <w:spacing w:after="120"/>
    </w:pPr>
    <w:rPr>
      <w:rFonts w:eastAsia="MS Mincho" w:cs="CG Times (WN)"/>
      <w:lang w:eastAsia="ar-SA"/>
    </w:rPr>
  </w:style>
  <w:style w:type="paragraph" w:customStyle="1" w:styleId="930">
    <w:name w:val="目录 93"/>
    <w:basedOn w:val="TOC8"/>
    <w:uiPriority w:val="99"/>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2"/>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2"/>
    <w:next w:val="a2"/>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2"/>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4"/>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2"/>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4"/>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4"/>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2"/>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4"/>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4"/>
    <w:next w:val="af8"/>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4"/>
    <w:qFormat/>
    <w:rsid w:val="00EE0C51"/>
    <w:rPr>
      <w:rFonts w:ascii="Times New Roman" w:eastAsia="MS Mincho" w:hAnsi="Times New Roman"/>
      <w:lang w:val="en-GB" w:eastAsia="en-GB"/>
    </w:rPr>
    <w:tblPr/>
  </w:style>
  <w:style w:type="paragraph" w:customStyle="1" w:styleId="Caption3">
    <w:name w:val="Caption3"/>
    <w:basedOn w:val="a2"/>
    <w:next w:val="a2"/>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6">
    <w:name w:val="文档结构图 字符"/>
    <w:rsid w:val="00EE0C51"/>
    <w:rPr>
      <w:rFonts w:ascii="宋体" w:eastAsia="宋体"/>
      <w:sz w:val="18"/>
      <w:szCs w:val="18"/>
      <w:lang w:val="en-GB" w:eastAsia="en-US"/>
    </w:rPr>
  </w:style>
  <w:style w:type="character" w:customStyle="1" w:styleId="afffff7">
    <w:name w:val="页脚 字符"/>
    <w:aliases w:val="footer odd 字符,footer 字符,fo 字符,pie de página 字符"/>
    <w:rsid w:val="00EE0C51"/>
    <w:rPr>
      <w:rFonts w:ascii="Arial" w:eastAsia="Times New Roman" w:hAnsi="Arial"/>
      <w:b/>
      <w:i/>
      <w:noProof/>
      <w:sz w:val="18"/>
    </w:rPr>
  </w:style>
  <w:style w:type="character" w:customStyle="1" w:styleId="afffff8">
    <w:name w:val="批注框文本 字符"/>
    <w:uiPriority w:val="99"/>
    <w:rsid w:val="00EE0C51"/>
    <w:rPr>
      <w:sz w:val="18"/>
      <w:szCs w:val="18"/>
      <w:lang w:val="en-GB" w:eastAsia="en-US"/>
    </w:rPr>
  </w:style>
  <w:style w:type="character" w:customStyle="1" w:styleId="afffff9">
    <w:name w:val="批注文字 字符"/>
    <w:rsid w:val="00EE0C51"/>
    <w:rPr>
      <w:rFonts w:eastAsia="MS Mincho"/>
      <w:lang w:val="x-none" w:eastAsia="en-US"/>
    </w:rPr>
  </w:style>
  <w:style w:type="character" w:customStyle="1" w:styleId="afffffa">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c">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d">
    <w:name w:val="纯文本 字符"/>
    <w:uiPriority w:val="99"/>
    <w:rsid w:val="00EE0C51"/>
    <w:rPr>
      <w:rFonts w:ascii="Courier New" w:eastAsia="宋体" w:hAnsi="Courier New"/>
      <w:lang w:val="nb-NO" w:eastAsia="ja-JP"/>
    </w:rPr>
  </w:style>
  <w:style w:type="character" w:customStyle="1" w:styleId="af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f">
    <w:name w:val="尾注文本 字符"/>
    <w:rsid w:val="00EE0C51"/>
    <w:rPr>
      <w:rFonts w:eastAsia="宋体"/>
      <w:lang w:val="en-GB" w:eastAsia="x-none"/>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4"/>
    <w:next w:val="af8"/>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1">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8"/>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E0C51"/>
    <w:rPr>
      <w:rFonts w:ascii="Times New Roman" w:eastAsia="Times New Roman" w:hAnsi="Times New Roman"/>
      <w:lang w:val="en-GB" w:eastAsia="en-GB"/>
    </w:rPr>
    <w:tblPr/>
  </w:style>
  <w:style w:type="table" w:customStyle="1" w:styleId="TableGrid212">
    <w:name w:val="Table Grid21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E0C51"/>
    <w:rPr>
      <w:rFonts w:ascii="Times New Roman" w:eastAsia="PMingLiU" w:hAnsi="Times New Roman"/>
      <w:lang w:val="en-GB" w:eastAsia="en-GB"/>
    </w:rPr>
    <w:tblPr>
      <w:tblInd w:w="0" w:type="nil"/>
    </w:tblPr>
  </w:style>
  <w:style w:type="table" w:customStyle="1" w:styleId="TableGrid1111">
    <w:name w:val="Table Grid11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4"/>
    <w:next w:val="af8"/>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8"/>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EE0C51"/>
    <w:rPr>
      <w:rFonts w:ascii="Times New Roman" w:eastAsia="PMingLiU" w:hAnsi="Times New Roman"/>
      <w:lang w:val="en-GB" w:eastAsia="en-GB"/>
    </w:rPr>
    <w:tblPr/>
  </w:style>
  <w:style w:type="table" w:customStyle="1" w:styleId="TableGrid44">
    <w:name w:val="Table Grid44"/>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8"/>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E0C51"/>
    <w:rPr>
      <w:rFonts w:ascii="Times New Roman" w:eastAsia="Times New Roman" w:hAnsi="Times New Roman"/>
      <w:lang w:val="en-GB" w:eastAsia="en-GB"/>
    </w:rPr>
    <w:tblPr/>
  </w:style>
  <w:style w:type="table" w:customStyle="1" w:styleId="TableGrid213">
    <w:name w:val="Table Grid21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4"/>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E0C51"/>
    <w:rPr>
      <w:rFonts w:ascii="Times New Roman" w:eastAsia="PMingLiU" w:hAnsi="Times New Roman"/>
      <w:lang w:val="en-GB" w:eastAsia="en-GB"/>
    </w:rPr>
    <w:tblPr/>
  </w:style>
  <w:style w:type="table" w:customStyle="1" w:styleId="TableGrid1112">
    <w:name w:val="Table Grid1112"/>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4"/>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8"/>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EE0C51"/>
    <w:rPr>
      <w:rFonts w:ascii="Times New Roman" w:eastAsia="MS Mincho" w:hAnsi="Times New Roman"/>
      <w:lang w:val="en-GB" w:eastAsia="en-GB"/>
    </w:rPr>
    <w:tblPr/>
  </w:style>
  <w:style w:type="paragraph" w:customStyle="1" w:styleId="4fe">
    <w:name w:val="题注4"/>
    <w:basedOn w:val="a2"/>
    <w:next w:val="a2"/>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8"/>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8"/>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EE0C51"/>
    <w:rPr>
      <w:rFonts w:ascii="Times New Roman" w:eastAsia="Times New Roman" w:hAnsi="Times New Roman"/>
      <w:lang w:val="en-GB" w:eastAsia="en-GB"/>
    </w:rPr>
    <w:tblPr/>
  </w:style>
  <w:style w:type="table" w:customStyle="1" w:styleId="TableGrid2121">
    <w:name w:val="Table Grid21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8"/>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8"/>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4"/>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EE0C51"/>
    <w:rPr>
      <w:rFonts w:ascii="Times New Roman" w:eastAsia="PMingLiU" w:hAnsi="Times New Roman"/>
      <w:lang w:val="en-GB" w:eastAsia="en-GB"/>
    </w:rPr>
    <w:tblPr/>
  </w:style>
  <w:style w:type="table" w:customStyle="1" w:styleId="TableGrid11111">
    <w:name w:val="Table Grid1111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2">
    <w:name w:val="line number"/>
    <w:qFormat/>
    <w:rsid w:val="00EE0C51"/>
    <w:rPr>
      <w:rFonts w:ascii="Arial" w:eastAsia="宋体" w:hAnsi="Arial" w:cs="Arial"/>
      <w:color w:val="0000FF"/>
      <w:kern w:val="2"/>
      <w:lang w:val="en-US" w:eastAsia="zh-CN" w:bidi="ar-SA"/>
    </w:rPr>
  </w:style>
  <w:style w:type="paragraph" w:styleId="affffff3">
    <w:name w:val="Block Text"/>
    <w:basedOn w:val="a2"/>
    <w:qFormat/>
    <w:rsid w:val="00EE0C51"/>
    <w:pPr>
      <w:spacing w:after="120"/>
      <w:ind w:left="1440" w:right="1440"/>
    </w:pPr>
    <w:rPr>
      <w:rFonts w:eastAsia="MS Mincho"/>
    </w:rPr>
  </w:style>
  <w:style w:type="paragraph" w:customStyle="1" w:styleId="Table0">
    <w:name w:val="Table"/>
    <w:basedOn w:val="a2"/>
    <w:link w:val="Table1"/>
    <w:qFormat/>
    <w:rsid w:val="00EE0C51"/>
    <w:pPr>
      <w:jc w:val="center"/>
    </w:pPr>
    <w:rPr>
      <w:rFonts w:ascii="Arial" w:eastAsia="宋体"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2"/>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2"/>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c"/>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2"/>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2"/>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2"/>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2"/>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2"/>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EE0C51"/>
    <w:pPr>
      <w:overflowPunct w:val="0"/>
      <w:autoSpaceDE w:val="0"/>
      <w:autoSpaceDN w:val="0"/>
    </w:pPr>
    <w:rPr>
      <w:rFonts w:eastAsia="Calibri"/>
      <w:b/>
      <w:bCs/>
      <w:lang w:val="en-US"/>
    </w:rPr>
  </w:style>
  <w:style w:type="paragraph" w:customStyle="1" w:styleId="87">
    <w:name w:val="87"/>
    <w:basedOn w:val="a2"/>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2"/>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2"/>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2"/>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2"/>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4"/>
    <w:next w:val="af8"/>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EE0C51"/>
    <w:pPr>
      <w:spacing w:after="120"/>
      <w:ind w:left="0" w:firstLine="0"/>
    </w:pPr>
    <w:rPr>
      <w:rFonts w:eastAsia="Times New Roman"/>
      <w:b/>
      <w:lang w:eastAsia="en-GB"/>
    </w:rPr>
  </w:style>
  <w:style w:type="paragraph" w:customStyle="1" w:styleId="ReferenceLine">
    <w:name w:val="Reference Line"/>
    <w:basedOn w:val="afc"/>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4">
    <w:name w:val="標準太字"/>
    <w:autoRedefine/>
    <w:rsid w:val="00EE0C51"/>
    <w:rPr>
      <w:b/>
    </w:rPr>
  </w:style>
  <w:style w:type="paragraph" w:customStyle="1" w:styleId="ActionPoint">
    <w:name w:val="ActionPoint"/>
    <w:basedOn w:val="a2"/>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2"/>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2"/>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2"/>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2"/>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b"/>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b"/>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2"/>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2"/>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qFormat/>
    <w:rsid w:val="00EE0C51"/>
    <w:rPr>
      <w:rFonts w:ascii="Times New Roman" w:eastAsia="MS Mincho" w:hAnsi="Times New Roman"/>
      <w:lang w:val="sv-SE" w:eastAsia="sv-SE"/>
    </w:rPr>
    <w:tblPr/>
  </w:style>
  <w:style w:type="table" w:customStyle="1" w:styleId="218">
    <w:name w:val="表 (クラシック) 21"/>
    <w:basedOn w:val="a4"/>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8"/>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EE0C51"/>
    <w:rPr>
      <w:rFonts w:ascii="Times New Roman" w:eastAsia="宋体" w:hAnsi="Times New Roman"/>
      <w:lang w:val="sv-SE" w:eastAsia="sv-SE"/>
    </w:rPr>
    <w:tblPr/>
  </w:style>
  <w:style w:type="table" w:customStyle="1" w:styleId="TableColorful13">
    <w:name w:val="Table Colorful 13"/>
    <w:basedOn w:val="a4"/>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8"/>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8"/>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EE0C51"/>
    <w:rPr>
      <w:rFonts w:ascii="Times New Roman" w:eastAsia="宋体" w:hAnsi="Times New Roman"/>
      <w:lang w:val="sv-SE" w:eastAsia="sv-SE"/>
    </w:rPr>
    <w:tblPr/>
  </w:style>
  <w:style w:type="table" w:customStyle="1" w:styleId="TableGrid1122">
    <w:name w:val="Table Grid112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8"/>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8"/>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4"/>
    <w:next w:val="af8"/>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4"/>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8"/>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8"/>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4"/>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2"/>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2"/>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b"/>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b"/>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2"/>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2"/>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EE0C51"/>
    <w:pPr>
      <w:suppressAutoHyphens/>
      <w:autoSpaceDN w:val="0"/>
      <w:ind w:left="708"/>
    </w:pPr>
    <w:rPr>
      <w:rFonts w:eastAsia="MS Mincho" w:cs="CG Times (WN)"/>
      <w:lang w:eastAsia="ar-SA"/>
    </w:rPr>
  </w:style>
  <w:style w:type="paragraph" w:customStyle="1" w:styleId="7f">
    <w:name w:val="記7"/>
    <w:basedOn w:val="a2"/>
    <w:next w:val="a2"/>
    <w:uiPriority w:val="99"/>
    <w:qFormat/>
    <w:rsid w:val="00EE0C51"/>
    <w:pPr>
      <w:suppressAutoHyphens/>
      <w:autoSpaceDN w:val="0"/>
    </w:pPr>
    <w:rPr>
      <w:rFonts w:eastAsia="MS Mincho" w:cs="CG Times (WN)"/>
      <w:lang w:eastAsia="ar-SA"/>
    </w:rPr>
  </w:style>
  <w:style w:type="paragraph" w:customStyle="1" w:styleId="HTML70">
    <w:name w:val="HTML 書式付き7"/>
    <w:basedOn w:val="a2"/>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EE0C51"/>
    <w:pPr>
      <w:suppressAutoHyphens/>
      <w:autoSpaceDN w:val="0"/>
      <w:spacing w:after="120"/>
    </w:pPr>
    <w:rPr>
      <w:rFonts w:eastAsia="MS Mincho" w:cs="CG Times (WN)"/>
      <w:lang w:eastAsia="ar-SA"/>
    </w:rPr>
  </w:style>
  <w:style w:type="paragraph" w:customStyle="1" w:styleId="372">
    <w:name w:val="本文 37"/>
    <w:basedOn w:val="a2"/>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4"/>
    <w:next w:val="af8"/>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8"/>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E0C51"/>
  </w:style>
  <w:style w:type="paragraph" w:customStyle="1" w:styleId="Figuretitle0">
    <w:name w:val="Figure_title"/>
    <w:basedOn w:val="a2"/>
    <w:next w:val="a2"/>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link w:val="TableNo0"/>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qFormat/>
    <w:rsid w:val="00EE0C51"/>
    <w:pPr>
      <w:suppressAutoHyphens/>
      <w:autoSpaceDN w:val="0"/>
      <w:spacing w:after="0"/>
      <w:jc w:val="both"/>
    </w:pPr>
    <w:rPr>
      <w:rFonts w:eastAsia="Batang"/>
    </w:rPr>
  </w:style>
  <w:style w:type="numbering" w:customStyle="1" w:styleId="LFO19">
    <w:name w:val="LFO19"/>
    <w:basedOn w:val="a5"/>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qFormat/>
    <w:rsid w:val="00EE0C51"/>
  </w:style>
  <w:style w:type="paragraph" w:customStyle="1" w:styleId="TdocHeader2">
    <w:name w:val="Tdoc_Header_2"/>
    <w:basedOn w:val="a2"/>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EE0C51"/>
    <w:pPr>
      <w:keepNext/>
      <w:keepLines/>
      <w:spacing w:after="0"/>
      <w:ind w:left="851" w:hanging="851"/>
    </w:pPr>
    <w:rPr>
      <w:rFonts w:ascii="Arial" w:eastAsia="Malgun Gothic" w:hAnsi="Arial"/>
      <w:sz w:val="18"/>
    </w:rPr>
  </w:style>
  <w:style w:type="table" w:customStyle="1" w:styleId="TableGrid10">
    <w:name w:val="Table Grid10"/>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8"/>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8"/>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8"/>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8"/>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8"/>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8"/>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8"/>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qFormat/>
    <w:rsid w:val="00EE0C51"/>
    <w:rPr>
      <w:rFonts w:ascii="Courier New" w:eastAsia="MS Mincho" w:hAnsi="Courier New"/>
      <w:lang w:val="en-GB" w:eastAsia="ja-JP"/>
    </w:rPr>
  </w:style>
  <w:style w:type="character" w:customStyle="1" w:styleId="jlqj4b">
    <w:name w:val="jlqj4b"/>
    <w:basedOn w:val="a3"/>
    <w:rsid w:val="00EE0C51"/>
  </w:style>
  <w:style w:type="character" w:customStyle="1" w:styleId="yieifb">
    <w:name w:val="yieifb"/>
    <w:basedOn w:val="a3"/>
    <w:rsid w:val="00EE0C51"/>
  </w:style>
  <w:style w:type="character" w:customStyle="1" w:styleId="kihvae">
    <w:name w:val="kihvae"/>
    <w:basedOn w:val="a3"/>
    <w:rsid w:val="00EE0C51"/>
  </w:style>
  <w:style w:type="character" w:customStyle="1" w:styleId="viiyi">
    <w:name w:val="viiyi"/>
    <w:basedOn w:val="a3"/>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3"/>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3"/>
    <w:rsid w:val="00EE0C51"/>
    <w:rPr>
      <w:rFonts w:ascii="Courier New" w:eastAsia="宋体" w:hAnsi="Courier New"/>
      <w:lang w:val="nb-NO" w:eastAsia="ja-JP"/>
    </w:rPr>
  </w:style>
  <w:style w:type="character" w:customStyle="1" w:styleId="BodyText2Char6">
    <w:name w:val="Body Text 2 Char6"/>
    <w:basedOn w:val="a3"/>
    <w:qFormat/>
    <w:rsid w:val="00EE0C51"/>
    <w:rPr>
      <w:rFonts w:ascii="Times New Roman" w:eastAsia="宋体" w:hAnsi="Times New Roman"/>
      <w:i/>
      <w:lang w:val="en-GB" w:eastAsia="zh-CN"/>
    </w:rPr>
  </w:style>
  <w:style w:type="character" w:customStyle="1" w:styleId="BodyText3Char6">
    <w:name w:val="Body Text 3 Char6"/>
    <w:basedOn w:val="a3"/>
    <w:qFormat/>
    <w:rsid w:val="00EE0C51"/>
    <w:rPr>
      <w:rFonts w:ascii="Times New Roman" w:eastAsia="Osaka" w:hAnsi="Times New Roman"/>
      <w:color w:val="000000"/>
      <w:lang w:val="en-GB" w:eastAsia="zh-CN"/>
    </w:rPr>
  </w:style>
  <w:style w:type="character" w:customStyle="1" w:styleId="BodyTextIndent2Char6">
    <w:name w:val="Body Text Indent 2 Char6"/>
    <w:basedOn w:val="a3"/>
    <w:qFormat/>
    <w:rsid w:val="00EE0C51"/>
    <w:rPr>
      <w:rFonts w:ascii="Times New Roman" w:eastAsia="宋体" w:hAnsi="Times New Roman"/>
      <w:lang w:val="en-GB" w:eastAsia="zh-CN"/>
    </w:rPr>
  </w:style>
  <w:style w:type="character" w:customStyle="1" w:styleId="NoteHeadingChar4">
    <w:name w:val="Note Heading Char4"/>
    <w:basedOn w:val="a3"/>
    <w:qFormat/>
    <w:rsid w:val="00EE0C51"/>
    <w:rPr>
      <w:rFonts w:ascii="Times New Roman" w:eastAsia="宋体" w:hAnsi="Times New Roman"/>
      <w:lang w:val="en-GB" w:eastAsia="zh-CN"/>
    </w:rPr>
  </w:style>
  <w:style w:type="character" w:customStyle="1" w:styleId="HTMLPreformattedChar4">
    <w:name w:val="HTML Preformatted Char4"/>
    <w:basedOn w:val="a3"/>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5">
    <w:name w:val="envelope return"/>
    <w:basedOn w:val="a2"/>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2"/>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2"/>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c"/>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2"/>
    <w:next w:val="a2"/>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2"/>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2"/>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2"/>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2"/>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4"/>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4"/>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2"/>
    <w:next w:val="a2"/>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2"/>
    <w:next w:val="a2"/>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3"/>
    <w:qFormat/>
    <w:rsid w:val="00EE0C51"/>
    <w:rPr>
      <w:rFonts w:ascii="Arial" w:eastAsia="Times New Roman" w:hAnsi="Arial" w:cs="Times New Roman"/>
      <w:sz w:val="32"/>
      <w:szCs w:val="20"/>
      <w:lang w:eastAsia="en-GB"/>
    </w:rPr>
  </w:style>
  <w:style w:type="character" w:customStyle="1" w:styleId="3Char2">
    <w:name w:val="标题 3 Char2"/>
    <w:basedOn w:val="a3"/>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3"/>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EE0C51"/>
    <w:rPr>
      <w:rFonts w:ascii="Times New Roman" w:eastAsia="Times New Roman" w:hAnsi="Times New Roman" w:cs="Times New Roman"/>
      <w:sz w:val="20"/>
      <w:szCs w:val="20"/>
      <w:lang w:eastAsia="en-GB"/>
    </w:rPr>
  </w:style>
  <w:style w:type="paragraph" w:customStyle="1" w:styleId="151">
    <w:name w:val="15"/>
    <w:basedOn w:val="a2"/>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3"/>
    <w:rsid w:val="00EE0C51"/>
    <w:rPr>
      <w:rFonts w:ascii="Arial" w:hAnsi="Arial"/>
      <w:sz w:val="36"/>
      <w:lang w:val="en-GB" w:eastAsia="en-US"/>
    </w:rPr>
  </w:style>
  <w:style w:type="character" w:customStyle="1" w:styleId="FooterChar5">
    <w:name w:val="Footer Char5"/>
    <w:aliases w:val="footer odd Char4,footer Char4,fo Char4,pie de página Char4"/>
    <w:basedOn w:val="a3"/>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3"/>
    <w:rsid w:val="00EE0C51"/>
    <w:rPr>
      <w:rFonts w:ascii="Courier New" w:eastAsia="MS Mincho" w:hAnsi="Courier New"/>
      <w:lang w:val="nb-NO" w:eastAsia="ja-JP"/>
    </w:rPr>
  </w:style>
  <w:style w:type="character" w:customStyle="1" w:styleId="BodyText2Char7">
    <w:name w:val="Body Text 2 Char7"/>
    <w:basedOn w:val="a3"/>
    <w:rsid w:val="00EE0C51"/>
    <w:rPr>
      <w:rFonts w:ascii="Times New Roman" w:eastAsia="MS Mincho" w:hAnsi="Times New Roman"/>
      <w:i/>
      <w:lang w:val="en-GB" w:eastAsia="en-US"/>
    </w:rPr>
  </w:style>
  <w:style w:type="character" w:customStyle="1" w:styleId="BodyText3Char7">
    <w:name w:val="Body Text 3 Char7"/>
    <w:basedOn w:val="a3"/>
    <w:rsid w:val="00EE0C51"/>
    <w:rPr>
      <w:rFonts w:ascii="Times New Roman" w:eastAsia="Osaka" w:hAnsi="Times New Roman"/>
      <w:color w:val="000000"/>
      <w:lang w:val="en-GB" w:eastAsia="en-US"/>
    </w:rPr>
  </w:style>
  <w:style w:type="character" w:customStyle="1" w:styleId="BodyTextIndent2Char7">
    <w:name w:val="Body Text Indent 2 Char7"/>
    <w:basedOn w:val="a3"/>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3"/>
    <w:rsid w:val="00EE0C51"/>
    <w:rPr>
      <w:rFonts w:ascii="Times New Roman" w:eastAsia="MS Mincho" w:hAnsi="Times New Roman"/>
      <w:lang w:val="x-none" w:eastAsia="zh-CN"/>
    </w:rPr>
  </w:style>
  <w:style w:type="character" w:customStyle="1" w:styleId="HTMLPreformattedChar5">
    <w:name w:val="HTML Preformatted Char5"/>
    <w:basedOn w:val="a3"/>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3"/>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EE0C51"/>
    <w:rPr>
      <w:rFonts w:ascii="Arial" w:eastAsia="Times New Roman" w:hAnsi="Arial" w:cs="Times New Roman"/>
      <w:sz w:val="20"/>
      <w:szCs w:val="20"/>
      <w:lang w:eastAsia="ja-JP"/>
    </w:rPr>
  </w:style>
  <w:style w:type="character" w:customStyle="1" w:styleId="821">
    <w:name w:val="标题 8 字符2"/>
    <w:basedOn w:val="a3"/>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3"/>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3"/>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3"/>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3"/>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3"/>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3"/>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3"/>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3"/>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3"/>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2"/>
    <w:next w:val="a2"/>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3"/>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3"/>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EE0C51"/>
    <w:rPr>
      <w:rFonts w:ascii="Arial" w:eastAsia="Times New Roman" w:hAnsi="Arial" w:cs="Times New Roman"/>
      <w:sz w:val="28"/>
      <w:szCs w:val="20"/>
      <w:lang w:eastAsia="en-GB"/>
    </w:rPr>
  </w:style>
  <w:style w:type="numbering" w:customStyle="1" w:styleId="1ffff5">
    <w:name w:val="无列表1"/>
    <w:next w:val="a5"/>
    <w:semiHidden/>
    <w:rsid w:val="00EE0C51"/>
  </w:style>
  <w:style w:type="numbering" w:customStyle="1" w:styleId="1ffff6">
    <w:name w:val="リストなし1"/>
    <w:next w:val="a5"/>
    <w:uiPriority w:val="99"/>
    <w:semiHidden/>
    <w:unhideWhenUsed/>
    <w:rsid w:val="00EE0C51"/>
  </w:style>
  <w:style w:type="numbering" w:customStyle="1" w:styleId="NoList1">
    <w:name w:val="No List1"/>
    <w:next w:val="a5"/>
    <w:semiHidden/>
    <w:unhideWhenUsed/>
    <w:rsid w:val="00EE0C51"/>
  </w:style>
  <w:style w:type="numbering" w:customStyle="1" w:styleId="11a">
    <w:name w:val="无列表11"/>
    <w:next w:val="a5"/>
    <w:semiHidden/>
    <w:rsid w:val="00EE0C51"/>
  </w:style>
  <w:style w:type="numbering" w:customStyle="1" w:styleId="11b">
    <w:name w:val="リストなし11"/>
    <w:next w:val="a5"/>
    <w:uiPriority w:val="99"/>
    <w:semiHidden/>
    <w:unhideWhenUsed/>
    <w:rsid w:val="00EE0C51"/>
  </w:style>
  <w:style w:type="numbering" w:customStyle="1" w:styleId="NoList2">
    <w:name w:val="No List2"/>
    <w:next w:val="a5"/>
    <w:semiHidden/>
    <w:unhideWhenUsed/>
    <w:rsid w:val="00EE0C51"/>
  </w:style>
  <w:style w:type="numbering" w:customStyle="1" w:styleId="NoList3">
    <w:name w:val="No List3"/>
    <w:next w:val="a5"/>
    <w:semiHidden/>
    <w:unhideWhenUsed/>
    <w:rsid w:val="00EE0C51"/>
  </w:style>
  <w:style w:type="numbering" w:customStyle="1" w:styleId="NoList11">
    <w:name w:val="No List11"/>
    <w:next w:val="a5"/>
    <w:semiHidden/>
    <w:unhideWhenUsed/>
    <w:rsid w:val="00EE0C51"/>
  </w:style>
  <w:style w:type="numbering" w:customStyle="1" w:styleId="NoList4">
    <w:name w:val="No List4"/>
    <w:next w:val="a5"/>
    <w:semiHidden/>
    <w:unhideWhenUsed/>
    <w:rsid w:val="00EE0C51"/>
  </w:style>
  <w:style w:type="numbering" w:customStyle="1" w:styleId="NoList5">
    <w:name w:val="No List5"/>
    <w:next w:val="a5"/>
    <w:semiHidden/>
    <w:unhideWhenUsed/>
    <w:rsid w:val="00EE0C51"/>
  </w:style>
  <w:style w:type="numbering" w:customStyle="1" w:styleId="NoList111">
    <w:name w:val="No List111"/>
    <w:next w:val="a5"/>
    <w:semiHidden/>
    <w:unhideWhenUsed/>
    <w:rsid w:val="00EE0C51"/>
  </w:style>
  <w:style w:type="numbering" w:customStyle="1" w:styleId="NoList21">
    <w:name w:val="No List21"/>
    <w:next w:val="a5"/>
    <w:semiHidden/>
    <w:unhideWhenUsed/>
    <w:rsid w:val="00EE0C51"/>
  </w:style>
  <w:style w:type="numbering" w:customStyle="1" w:styleId="NoList31">
    <w:name w:val="No List31"/>
    <w:next w:val="a5"/>
    <w:semiHidden/>
    <w:unhideWhenUsed/>
    <w:rsid w:val="00EE0C51"/>
  </w:style>
  <w:style w:type="numbering" w:customStyle="1" w:styleId="NoList41">
    <w:name w:val="No List41"/>
    <w:next w:val="a5"/>
    <w:semiHidden/>
    <w:unhideWhenUsed/>
    <w:rsid w:val="00EE0C51"/>
  </w:style>
  <w:style w:type="numbering" w:customStyle="1" w:styleId="NoList6">
    <w:name w:val="No List6"/>
    <w:next w:val="a5"/>
    <w:semiHidden/>
    <w:unhideWhenUsed/>
    <w:rsid w:val="00EE0C51"/>
  </w:style>
  <w:style w:type="numbering" w:customStyle="1" w:styleId="NoList7">
    <w:name w:val="No List7"/>
    <w:next w:val="a5"/>
    <w:semiHidden/>
    <w:unhideWhenUsed/>
    <w:rsid w:val="00EE0C51"/>
  </w:style>
  <w:style w:type="numbering" w:customStyle="1" w:styleId="NoList12">
    <w:name w:val="No List12"/>
    <w:next w:val="a5"/>
    <w:semiHidden/>
    <w:unhideWhenUsed/>
    <w:rsid w:val="00EE0C51"/>
  </w:style>
  <w:style w:type="numbering" w:customStyle="1" w:styleId="NoList22">
    <w:name w:val="No List22"/>
    <w:next w:val="a5"/>
    <w:semiHidden/>
    <w:unhideWhenUsed/>
    <w:rsid w:val="00EE0C51"/>
  </w:style>
  <w:style w:type="numbering" w:customStyle="1" w:styleId="NoList32">
    <w:name w:val="No List32"/>
    <w:next w:val="a5"/>
    <w:uiPriority w:val="99"/>
    <w:semiHidden/>
    <w:unhideWhenUsed/>
    <w:rsid w:val="00EE0C51"/>
  </w:style>
  <w:style w:type="numbering" w:customStyle="1" w:styleId="NoList8">
    <w:name w:val="No List8"/>
    <w:next w:val="a5"/>
    <w:semiHidden/>
    <w:rsid w:val="00EE0C51"/>
  </w:style>
  <w:style w:type="numbering" w:customStyle="1" w:styleId="NoList9">
    <w:name w:val="No List9"/>
    <w:next w:val="a5"/>
    <w:semiHidden/>
    <w:rsid w:val="00EE0C51"/>
  </w:style>
  <w:style w:type="numbering" w:customStyle="1" w:styleId="NoList13">
    <w:name w:val="No List13"/>
    <w:next w:val="a5"/>
    <w:semiHidden/>
    <w:rsid w:val="00EE0C51"/>
  </w:style>
  <w:style w:type="numbering" w:customStyle="1" w:styleId="NoList23">
    <w:name w:val="No List23"/>
    <w:next w:val="a5"/>
    <w:semiHidden/>
    <w:rsid w:val="00EE0C51"/>
  </w:style>
  <w:style w:type="numbering" w:customStyle="1" w:styleId="NoList10">
    <w:name w:val="No List10"/>
    <w:next w:val="a5"/>
    <w:semiHidden/>
    <w:rsid w:val="00EE0C51"/>
  </w:style>
  <w:style w:type="numbering" w:customStyle="1" w:styleId="NoList14">
    <w:name w:val="No List14"/>
    <w:next w:val="a5"/>
    <w:semiHidden/>
    <w:rsid w:val="00EE0C51"/>
  </w:style>
  <w:style w:type="numbering" w:customStyle="1" w:styleId="NoList24">
    <w:name w:val="No List24"/>
    <w:next w:val="a5"/>
    <w:semiHidden/>
    <w:rsid w:val="00EE0C51"/>
  </w:style>
  <w:style w:type="numbering" w:customStyle="1" w:styleId="NoList51">
    <w:name w:val="No List51"/>
    <w:next w:val="a5"/>
    <w:semiHidden/>
    <w:rsid w:val="00EE0C51"/>
  </w:style>
  <w:style w:type="numbering" w:customStyle="1" w:styleId="NoList15">
    <w:name w:val="No List15"/>
    <w:next w:val="a5"/>
    <w:semiHidden/>
    <w:rsid w:val="00EE0C51"/>
  </w:style>
  <w:style w:type="numbering" w:customStyle="1" w:styleId="NoList16">
    <w:name w:val="No List16"/>
    <w:next w:val="a5"/>
    <w:semiHidden/>
    <w:rsid w:val="00EE0C51"/>
  </w:style>
  <w:style w:type="numbering" w:customStyle="1" w:styleId="1ffff7">
    <w:name w:val="목록 없음1"/>
    <w:next w:val="a5"/>
    <w:semiHidden/>
    <w:unhideWhenUsed/>
    <w:rsid w:val="00EE0C51"/>
  </w:style>
  <w:style w:type="numbering" w:customStyle="1" w:styleId="2fff7">
    <w:name w:val="목록 없음2"/>
    <w:next w:val="a5"/>
    <w:semiHidden/>
    <w:rsid w:val="00EE0C51"/>
  </w:style>
  <w:style w:type="numbering" w:customStyle="1" w:styleId="NoList17">
    <w:name w:val="No List17"/>
    <w:next w:val="a5"/>
    <w:uiPriority w:val="99"/>
    <w:semiHidden/>
    <w:unhideWhenUsed/>
    <w:rsid w:val="00EE0C51"/>
  </w:style>
  <w:style w:type="numbering" w:customStyle="1" w:styleId="NoList19">
    <w:name w:val="No List19"/>
    <w:next w:val="a5"/>
    <w:uiPriority w:val="99"/>
    <w:semiHidden/>
    <w:unhideWhenUsed/>
    <w:rsid w:val="00EE0C51"/>
  </w:style>
  <w:style w:type="numbering" w:customStyle="1" w:styleId="124">
    <w:name w:val="无列表12"/>
    <w:next w:val="a5"/>
    <w:semiHidden/>
    <w:rsid w:val="00EE0C51"/>
  </w:style>
  <w:style w:type="numbering" w:customStyle="1" w:styleId="NoList18">
    <w:name w:val="No List18"/>
    <w:next w:val="a5"/>
    <w:semiHidden/>
    <w:rsid w:val="00EE0C51"/>
  </w:style>
  <w:style w:type="numbering" w:customStyle="1" w:styleId="NoList110">
    <w:name w:val="No List110"/>
    <w:next w:val="a5"/>
    <w:uiPriority w:val="99"/>
    <w:semiHidden/>
    <w:rsid w:val="00EE0C51"/>
  </w:style>
  <w:style w:type="numbering" w:customStyle="1" w:styleId="132">
    <w:name w:val="无列表13"/>
    <w:next w:val="a5"/>
    <w:semiHidden/>
    <w:rsid w:val="00EE0C51"/>
  </w:style>
  <w:style w:type="numbering" w:customStyle="1" w:styleId="125">
    <w:name w:val="リストなし12"/>
    <w:next w:val="a5"/>
    <w:uiPriority w:val="99"/>
    <w:semiHidden/>
    <w:unhideWhenUsed/>
    <w:rsid w:val="00EE0C51"/>
  </w:style>
  <w:style w:type="numbering" w:customStyle="1" w:styleId="NoList25">
    <w:name w:val="No List25"/>
    <w:next w:val="a5"/>
    <w:uiPriority w:val="99"/>
    <w:semiHidden/>
    <w:rsid w:val="00EE0C51"/>
  </w:style>
  <w:style w:type="numbering" w:customStyle="1" w:styleId="1111">
    <w:name w:val="无列表111"/>
    <w:next w:val="a5"/>
    <w:semiHidden/>
    <w:rsid w:val="00EE0C51"/>
  </w:style>
  <w:style w:type="numbering" w:customStyle="1" w:styleId="1112">
    <w:name w:val="リストなし111"/>
    <w:next w:val="a5"/>
    <w:uiPriority w:val="99"/>
    <w:semiHidden/>
    <w:unhideWhenUsed/>
    <w:rsid w:val="00EE0C51"/>
  </w:style>
  <w:style w:type="numbering" w:customStyle="1" w:styleId="1210">
    <w:name w:val="无列表121"/>
    <w:next w:val="a5"/>
    <w:semiHidden/>
    <w:rsid w:val="00EE0C51"/>
  </w:style>
  <w:style w:type="numbering" w:customStyle="1" w:styleId="1211">
    <w:name w:val="リストなし121"/>
    <w:next w:val="a5"/>
    <w:uiPriority w:val="99"/>
    <w:semiHidden/>
    <w:unhideWhenUsed/>
    <w:rsid w:val="00EE0C51"/>
  </w:style>
  <w:style w:type="numbering" w:customStyle="1" w:styleId="NoList112">
    <w:name w:val="No List112"/>
    <w:next w:val="a5"/>
    <w:uiPriority w:val="99"/>
    <w:semiHidden/>
    <w:unhideWhenUsed/>
    <w:rsid w:val="00EE0C51"/>
  </w:style>
  <w:style w:type="numbering" w:customStyle="1" w:styleId="11110">
    <w:name w:val="无列表1111"/>
    <w:next w:val="a5"/>
    <w:semiHidden/>
    <w:rsid w:val="00EE0C51"/>
  </w:style>
  <w:style w:type="numbering" w:customStyle="1" w:styleId="11111">
    <w:name w:val="リストなし1111"/>
    <w:next w:val="a5"/>
    <w:uiPriority w:val="99"/>
    <w:semiHidden/>
    <w:unhideWhenUsed/>
    <w:rsid w:val="00EE0C51"/>
  </w:style>
  <w:style w:type="numbering" w:customStyle="1" w:styleId="NoList42">
    <w:name w:val="No List42"/>
    <w:next w:val="a5"/>
    <w:uiPriority w:val="99"/>
    <w:semiHidden/>
    <w:unhideWhenUsed/>
    <w:rsid w:val="00EE0C51"/>
  </w:style>
  <w:style w:type="numbering" w:customStyle="1" w:styleId="1310">
    <w:name w:val="无列表131"/>
    <w:next w:val="a5"/>
    <w:semiHidden/>
    <w:rsid w:val="00EE0C51"/>
  </w:style>
  <w:style w:type="numbering" w:customStyle="1" w:styleId="133">
    <w:name w:val="リストなし13"/>
    <w:next w:val="a5"/>
    <w:uiPriority w:val="99"/>
    <w:semiHidden/>
    <w:unhideWhenUsed/>
    <w:rsid w:val="00EE0C51"/>
  </w:style>
  <w:style w:type="numbering" w:customStyle="1" w:styleId="NoList121">
    <w:name w:val="No List121"/>
    <w:next w:val="a5"/>
    <w:uiPriority w:val="99"/>
    <w:semiHidden/>
    <w:unhideWhenUsed/>
    <w:rsid w:val="00EE0C51"/>
  </w:style>
  <w:style w:type="numbering" w:customStyle="1" w:styleId="1120">
    <w:name w:val="无列表112"/>
    <w:next w:val="a5"/>
    <w:semiHidden/>
    <w:rsid w:val="00EE0C51"/>
  </w:style>
  <w:style w:type="numbering" w:customStyle="1" w:styleId="1121">
    <w:name w:val="リストなし112"/>
    <w:next w:val="a5"/>
    <w:uiPriority w:val="99"/>
    <w:semiHidden/>
    <w:unhideWhenUsed/>
    <w:rsid w:val="00EE0C51"/>
  </w:style>
  <w:style w:type="numbering" w:customStyle="1" w:styleId="NoList20">
    <w:name w:val="No List20"/>
    <w:next w:val="a5"/>
    <w:uiPriority w:val="99"/>
    <w:semiHidden/>
    <w:unhideWhenUsed/>
    <w:rsid w:val="00EE0C51"/>
  </w:style>
  <w:style w:type="numbering" w:customStyle="1" w:styleId="NoList113">
    <w:name w:val="No List113"/>
    <w:next w:val="a5"/>
    <w:uiPriority w:val="99"/>
    <w:semiHidden/>
    <w:rsid w:val="00EE0C51"/>
  </w:style>
  <w:style w:type="numbering" w:customStyle="1" w:styleId="141">
    <w:name w:val="无列表14"/>
    <w:next w:val="a5"/>
    <w:semiHidden/>
    <w:rsid w:val="00EE0C51"/>
  </w:style>
  <w:style w:type="numbering" w:customStyle="1" w:styleId="142">
    <w:name w:val="リストなし14"/>
    <w:next w:val="a5"/>
    <w:uiPriority w:val="99"/>
    <w:semiHidden/>
    <w:unhideWhenUsed/>
    <w:rsid w:val="00EE0C51"/>
  </w:style>
  <w:style w:type="numbering" w:customStyle="1" w:styleId="NoList26">
    <w:name w:val="No List26"/>
    <w:next w:val="a5"/>
    <w:uiPriority w:val="99"/>
    <w:semiHidden/>
    <w:rsid w:val="00EE0C51"/>
  </w:style>
  <w:style w:type="numbering" w:customStyle="1" w:styleId="1130">
    <w:name w:val="无列表113"/>
    <w:next w:val="a5"/>
    <w:semiHidden/>
    <w:rsid w:val="00EE0C51"/>
  </w:style>
  <w:style w:type="numbering" w:customStyle="1" w:styleId="1131">
    <w:name w:val="リストなし113"/>
    <w:next w:val="a5"/>
    <w:uiPriority w:val="99"/>
    <w:semiHidden/>
    <w:unhideWhenUsed/>
    <w:rsid w:val="00EE0C51"/>
  </w:style>
  <w:style w:type="numbering" w:customStyle="1" w:styleId="NoList33">
    <w:name w:val="No List33"/>
    <w:next w:val="a5"/>
    <w:uiPriority w:val="99"/>
    <w:semiHidden/>
    <w:unhideWhenUsed/>
    <w:rsid w:val="00EE0C51"/>
  </w:style>
  <w:style w:type="numbering" w:customStyle="1" w:styleId="1220">
    <w:name w:val="无列表122"/>
    <w:next w:val="a5"/>
    <w:semiHidden/>
    <w:rsid w:val="00EE0C51"/>
  </w:style>
  <w:style w:type="numbering" w:customStyle="1" w:styleId="1221">
    <w:name w:val="リストなし122"/>
    <w:next w:val="a5"/>
    <w:uiPriority w:val="99"/>
    <w:semiHidden/>
    <w:unhideWhenUsed/>
    <w:rsid w:val="00EE0C51"/>
  </w:style>
  <w:style w:type="numbering" w:customStyle="1" w:styleId="NoList114">
    <w:name w:val="No List114"/>
    <w:next w:val="a5"/>
    <w:uiPriority w:val="99"/>
    <w:semiHidden/>
    <w:unhideWhenUsed/>
    <w:rsid w:val="00EE0C51"/>
  </w:style>
  <w:style w:type="numbering" w:customStyle="1" w:styleId="11120">
    <w:name w:val="无列表1112"/>
    <w:next w:val="a5"/>
    <w:semiHidden/>
    <w:rsid w:val="00EE0C51"/>
  </w:style>
  <w:style w:type="numbering" w:customStyle="1" w:styleId="11121">
    <w:name w:val="リストなし1112"/>
    <w:next w:val="a5"/>
    <w:uiPriority w:val="99"/>
    <w:semiHidden/>
    <w:unhideWhenUsed/>
    <w:rsid w:val="00EE0C51"/>
  </w:style>
  <w:style w:type="numbering" w:customStyle="1" w:styleId="NoList43">
    <w:name w:val="No List43"/>
    <w:next w:val="a5"/>
    <w:uiPriority w:val="99"/>
    <w:semiHidden/>
    <w:unhideWhenUsed/>
    <w:rsid w:val="00EE0C51"/>
  </w:style>
  <w:style w:type="numbering" w:customStyle="1" w:styleId="1320">
    <w:name w:val="无列表132"/>
    <w:next w:val="a5"/>
    <w:semiHidden/>
    <w:rsid w:val="00EE0C51"/>
  </w:style>
  <w:style w:type="numbering" w:customStyle="1" w:styleId="1311">
    <w:name w:val="リストなし131"/>
    <w:next w:val="a5"/>
    <w:uiPriority w:val="99"/>
    <w:semiHidden/>
    <w:unhideWhenUsed/>
    <w:rsid w:val="00EE0C51"/>
  </w:style>
  <w:style w:type="numbering" w:customStyle="1" w:styleId="NoList122">
    <w:name w:val="No List122"/>
    <w:next w:val="a5"/>
    <w:uiPriority w:val="99"/>
    <w:semiHidden/>
    <w:unhideWhenUsed/>
    <w:rsid w:val="00EE0C51"/>
  </w:style>
  <w:style w:type="numbering" w:customStyle="1" w:styleId="11210">
    <w:name w:val="无列表1121"/>
    <w:next w:val="a5"/>
    <w:semiHidden/>
    <w:rsid w:val="00EE0C51"/>
  </w:style>
  <w:style w:type="numbering" w:customStyle="1" w:styleId="11211">
    <w:name w:val="リストなし1121"/>
    <w:next w:val="a5"/>
    <w:uiPriority w:val="99"/>
    <w:semiHidden/>
    <w:unhideWhenUsed/>
    <w:rsid w:val="00EE0C51"/>
  </w:style>
  <w:style w:type="numbering" w:customStyle="1" w:styleId="NoList27">
    <w:name w:val="No List27"/>
    <w:next w:val="a5"/>
    <w:uiPriority w:val="99"/>
    <w:semiHidden/>
    <w:unhideWhenUsed/>
    <w:rsid w:val="00EE0C51"/>
  </w:style>
  <w:style w:type="numbering" w:customStyle="1" w:styleId="NoList115">
    <w:name w:val="No List115"/>
    <w:next w:val="a5"/>
    <w:uiPriority w:val="99"/>
    <w:semiHidden/>
    <w:rsid w:val="00EE0C51"/>
  </w:style>
  <w:style w:type="numbering" w:customStyle="1" w:styleId="152">
    <w:name w:val="无列表15"/>
    <w:next w:val="a5"/>
    <w:semiHidden/>
    <w:rsid w:val="00EE0C51"/>
  </w:style>
  <w:style w:type="numbering" w:customStyle="1" w:styleId="153">
    <w:name w:val="リストなし15"/>
    <w:next w:val="a5"/>
    <w:uiPriority w:val="99"/>
    <w:semiHidden/>
    <w:unhideWhenUsed/>
    <w:rsid w:val="00EE0C51"/>
  </w:style>
  <w:style w:type="numbering" w:customStyle="1" w:styleId="NoList28">
    <w:name w:val="No List28"/>
    <w:next w:val="a5"/>
    <w:uiPriority w:val="99"/>
    <w:semiHidden/>
    <w:rsid w:val="00EE0C51"/>
  </w:style>
  <w:style w:type="numbering" w:customStyle="1" w:styleId="1140">
    <w:name w:val="无列表114"/>
    <w:next w:val="a5"/>
    <w:semiHidden/>
    <w:rsid w:val="00EE0C51"/>
  </w:style>
  <w:style w:type="numbering" w:customStyle="1" w:styleId="1141">
    <w:name w:val="リストなし114"/>
    <w:next w:val="a5"/>
    <w:uiPriority w:val="99"/>
    <w:semiHidden/>
    <w:unhideWhenUsed/>
    <w:rsid w:val="00EE0C51"/>
  </w:style>
  <w:style w:type="numbering" w:customStyle="1" w:styleId="NoList34">
    <w:name w:val="No List34"/>
    <w:next w:val="a5"/>
    <w:uiPriority w:val="99"/>
    <w:semiHidden/>
    <w:unhideWhenUsed/>
    <w:rsid w:val="00EE0C51"/>
  </w:style>
  <w:style w:type="numbering" w:customStyle="1" w:styleId="1230">
    <w:name w:val="无列表123"/>
    <w:next w:val="a5"/>
    <w:semiHidden/>
    <w:rsid w:val="00EE0C51"/>
  </w:style>
  <w:style w:type="numbering" w:customStyle="1" w:styleId="1231">
    <w:name w:val="リストなし123"/>
    <w:next w:val="a5"/>
    <w:uiPriority w:val="99"/>
    <w:semiHidden/>
    <w:unhideWhenUsed/>
    <w:rsid w:val="00EE0C51"/>
  </w:style>
  <w:style w:type="numbering" w:customStyle="1" w:styleId="NoList116">
    <w:name w:val="No List116"/>
    <w:next w:val="a5"/>
    <w:uiPriority w:val="99"/>
    <w:semiHidden/>
    <w:unhideWhenUsed/>
    <w:rsid w:val="00EE0C51"/>
  </w:style>
  <w:style w:type="numbering" w:customStyle="1" w:styleId="1113">
    <w:name w:val="无列表1113"/>
    <w:next w:val="a5"/>
    <w:semiHidden/>
    <w:rsid w:val="00EE0C51"/>
  </w:style>
  <w:style w:type="numbering" w:customStyle="1" w:styleId="11130">
    <w:name w:val="リストなし1113"/>
    <w:next w:val="a5"/>
    <w:uiPriority w:val="99"/>
    <w:semiHidden/>
    <w:unhideWhenUsed/>
    <w:rsid w:val="00EE0C51"/>
  </w:style>
  <w:style w:type="numbering" w:customStyle="1" w:styleId="NoList44">
    <w:name w:val="No List44"/>
    <w:next w:val="a5"/>
    <w:uiPriority w:val="99"/>
    <w:semiHidden/>
    <w:unhideWhenUsed/>
    <w:rsid w:val="00EE0C51"/>
  </w:style>
  <w:style w:type="numbering" w:customStyle="1" w:styleId="1330">
    <w:name w:val="无列表133"/>
    <w:next w:val="a5"/>
    <w:semiHidden/>
    <w:rsid w:val="00EE0C51"/>
  </w:style>
  <w:style w:type="numbering" w:customStyle="1" w:styleId="1321">
    <w:name w:val="リストなし132"/>
    <w:next w:val="a5"/>
    <w:uiPriority w:val="99"/>
    <w:semiHidden/>
    <w:unhideWhenUsed/>
    <w:rsid w:val="00EE0C51"/>
  </w:style>
  <w:style w:type="numbering" w:customStyle="1" w:styleId="NoList123">
    <w:name w:val="No List123"/>
    <w:next w:val="a5"/>
    <w:uiPriority w:val="99"/>
    <w:semiHidden/>
    <w:unhideWhenUsed/>
    <w:rsid w:val="00EE0C51"/>
  </w:style>
  <w:style w:type="numbering" w:customStyle="1" w:styleId="1122">
    <w:name w:val="无列表1122"/>
    <w:next w:val="a5"/>
    <w:semiHidden/>
    <w:rsid w:val="00EE0C51"/>
  </w:style>
  <w:style w:type="numbering" w:customStyle="1" w:styleId="11220">
    <w:name w:val="リストなし1122"/>
    <w:next w:val="a5"/>
    <w:uiPriority w:val="99"/>
    <w:semiHidden/>
    <w:unhideWhenUsed/>
    <w:rsid w:val="00EE0C51"/>
  </w:style>
  <w:style w:type="numbering" w:customStyle="1" w:styleId="NoList29">
    <w:name w:val="No List29"/>
    <w:next w:val="a5"/>
    <w:uiPriority w:val="99"/>
    <w:semiHidden/>
    <w:unhideWhenUsed/>
    <w:rsid w:val="00EE0C51"/>
  </w:style>
  <w:style w:type="numbering" w:customStyle="1" w:styleId="NoList117">
    <w:name w:val="No List117"/>
    <w:next w:val="a5"/>
    <w:uiPriority w:val="99"/>
    <w:semiHidden/>
    <w:rsid w:val="00EE0C51"/>
  </w:style>
  <w:style w:type="numbering" w:customStyle="1" w:styleId="161">
    <w:name w:val="无列表16"/>
    <w:next w:val="a5"/>
    <w:semiHidden/>
    <w:rsid w:val="00EE0C51"/>
  </w:style>
  <w:style w:type="numbering" w:customStyle="1" w:styleId="162">
    <w:name w:val="リストなし16"/>
    <w:next w:val="a5"/>
    <w:uiPriority w:val="99"/>
    <w:semiHidden/>
    <w:unhideWhenUsed/>
    <w:rsid w:val="00EE0C51"/>
  </w:style>
  <w:style w:type="numbering" w:customStyle="1" w:styleId="NoList210">
    <w:name w:val="No List210"/>
    <w:next w:val="a5"/>
    <w:uiPriority w:val="99"/>
    <w:semiHidden/>
    <w:rsid w:val="00EE0C51"/>
  </w:style>
  <w:style w:type="numbering" w:customStyle="1" w:styleId="1150">
    <w:name w:val="无列表115"/>
    <w:next w:val="a5"/>
    <w:semiHidden/>
    <w:rsid w:val="00EE0C51"/>
  </w:style>
  <w:style w:type="numbering" w:customStyle="1" w:styleId="1151">
    <w:name w:val="リストなし115"/>
    <w:next w:val="a5"/>
    <w:uiPriority w:val="99"/>
    <w:semiHidden/>
    <w:unhideWhenUsed/>
    <w:rsid w:val="00EE0C51"/>
  </w:style>
  <w:style w:type="numbering" w:customStyle="1" w:styleId="NoList35">
    <w:name w:val="No List35"/>
    <w:next w:val="a5"/>
    <w:uiPriority w:val="99"/>
    <w:semiHidden/>
    <w:unhideWhenUsed/>
    <w:rsid w:val="00EE0C51"/>
  </w:style>
  <w:style w:type="numbering" w:customStyle="1" w:styleId="1240">
    <w:name w:val="无列表124"/>
    <w:next w:val="a5"/>
    <w:semiHidden/>
    <w:rsid w:val="00EE0C51"/>
  </w:style>
  <w:style w:type="numbering" w:customStyle="1" w:styleId="1241">
    <w:name w:val="リストなし124"/>
    <w:next w:val="a5"/>
    <w:uiPriority w:val="99"/>
    <w:semiHidden/>
    <w:unhideWhenUsed/>
    <w:rsid w:val="00EE0C51"/>
  </w:style>
  <w:style w:type="numbering" w:customStyle="1" w:styleId="NoList118">
    <w:name w:val="No List118"/>
    <w:next w:val="a5"/>
    <w:uiPriority w:val="99"/>
    <w:semiHidden/>
    <w:unhideWhenUsed/>
    <w:rsid w:val="00EE0C51"/>
  </w:style>
  <w:style w:type="numbering" w:customStyle="1" w:styleId="1114">
    <w:name w:val="无列表1114"/>
    <w:next w:val="a5"/>
    <w:semiHidden/>
    <w:rsid w:val="00EE0C51"/>
  </w:style>
  <w:style w:type="numbering" w:customStyle="1" w:styleId="11140">
    <w:name w:val="リストなし1114"/>
    <w:next w:val="a5"/>
    <w:uiPriority w:val="99"/>
    <w:semiHidden/>
    <w:unhideWhenUsed/>
    <w:rsid w:val="00EE0C51"/>
  </w:style>
  <w:style w:type="numbering" w:customStyle="1" w:styleId="NoList45">
    <w:name w:val="No List45"/>
    <w:next w:val="a5"/>
    <w:uiPriority w:val="99"/>
    <w:semiHidden/>
    <w:unhideWhenUsed/>
    <w:rsid w:val="00EE0C51"/>
  </w:style>
  <w:style w:type="numbering" w:customStyle="1" w:styleId="134">
    <w:name w:val="无列表134"/>
    <w:next w:val="a5"/>
    <w:semiHidden/>
    <w:rsid w:val="00EE0C51"/>
  </w:style>
  <w:style w:type="numbering" w:customStyle="1" w:styleId="1331">
    <w:name w:val="リストなし133"/>
    <w:next w:val="a5"/>
    <w:uiPriority w:val="99"/>
    <w:semiHidden/>
    <w:unhideWhenUsed/>
    <w:rsid w:val="00EE0C51"/>
  </w:style>
  <w:style w:type="numbering" w:customStyle="1" w:styleId="NoList124">
    <w:name w:val="No List124"/>
    <w:next w:val="a5"/>
    <w:uiPriority w:val="99"/>
    <w:semiHidden/>
    <w:unhideWhenUsed/>
    <w:rsid w:val="00EE0C51"/>
  </w:style>
  <w:style w:type="numbering" w:customStyle="1" w:styleId="1123">
    <w:name w:val="无列表1123"/>
    <w:next w:val="a5"/>
    <w:semiHidden/>
    <w:rsid w:val="00EE0C51"/>
  </w:style>
  <w:style w:type="numbering" w:customStyle="1" w:styleId="11230">
    <w:name w:val="リストなし1123"/>
    <w:next w:val="a5"/>
    <w:uiPriority w:val="99"/>
    <w:semiHidden/>
    <w:unhideWhenUsed/>
    <w:rsid w:val="00EE0C51"/>
  </w:style>
  <w:style w:type="numbering" w:customStyle="1" w:styleId="11c">
    <w:name w:val="목록 없음11"/>
    <w:next w:val="a5"/>
    <w:semiHidden/>
    <w:unhideWhenUsed/>
    <w:rsid w:val="00EE0C51"/>
  </w:style>
  <w:style w:type="numbering" w:customStyle="1" w:styleId="21e">
    <w:name w:val="목록 없음21"/>
    <w:next w:val="a5"/>
    <w:semiHidden/>
    <w:rsid w:val="00EE0C51"/>
  </w:style>
  <w:style w:type="numbering" w:customStyle="1" w:styleId="NoList52">
    <w:name w:val="No List52"/>
    <w:next w:val="a5"/>
    <w:semiHidden/>
    <w:rsid w:val="00EE0C51"/>
  </w:style>
  <w:style w:type="numbering" w:customStyle="1" w:styleId="NoList61">
    <w:name w:val="No List61"/>
    <w:next w:val="a5"/>
    <w:semiHidden/>
    <w:rsid w:val="00EE0C51"/>
  </w:style>
  <w:style w:type="numbering" w:customStyle="1" w:styleId="NoList71">
    <w:name w:val="No List71"/>
    <w:next w:val="a5"/>
    <w:semiHidden/>
    <w:rsid w:val="00EE0C51"/>
  </w:style>
  <w:style w:type="numbering" w:customStyle="1" w:styleId="NoList211">
    <w:name w:val="No List211"/>
    <w:next w:val="a5"/>
    <w:semiHidden/>
    <w:rsid w:val="00EE0C51"/>
  </w:style>
  <w:style w:type="numbering" w:customStyle="1" w:styleId="NoList81">
    <w:name w:val="No List81"/>
    <w:next w:val="a5"/>
    <w:semiHidden/>
    <w:rsid w:val="00EE0C51"/>
  </w:style>
  <w:style w:type="numbering" w:customStyle="1" w:styleId="NoList221">
    <w:name w:val="No List221"/>
    <w:next w:val="a5"/>
    <w:semiHidden/>
    <w:rsid w:val="00EE0C51"/>
  </w:style>
  <w:style w:type="numbering" w:customStyle="1" w:styleId="NoList91">
    <w:name w:val="No List91"/>
    <w:next w:val="a5"/>
    <w:semiHidden/>
    <w:rsid w:val="00EE0C51"/>
  </w:style>
  <w:style w:type="numbering" w:customStyle="1" w:styleId="NoList131">
    <w:name w:val="No List131"/>
    <w:next w:val="a5"/>
    <w:semiHidden/>
    <w:rsid w:val="00EE0C51"/>
  </w:style>
  <w:style w:type="numbering" w:customStyle="1" w:styleId="NoList231">
    <w:name w:val="No List231"/>
    <w:next w:val="a5"/>
    <w:semiHidden/>
    <w:rsid w:val="00EE0C51"/>
  </w:style>
  <w:style w:type="numbering" w:customStyle="1" w:styleId="NoList101">
    <w:name w:val="No List101"/>
    <w:next w:val="a5"/>
    <w:semiHidden/>
    <w:rsid w:val="00EE0C51"/>
  </w:style>
  <w:style w:type="numbering" w:customStyle="1" w:styleId="NoList141">
    <w:name w:val="No List141"/>
    <w:next w:val="a5"/>
    <w:semiHidden/>
    <w:rsid w:val="00EE0C51"/>
  </w:style>
  <w:style w:type="numbering" w:customStyle="1" w:styleId="NoList241">
    <w:name w:val="No List241"/>
    <w:next w:val="a5"/>
    <w:semiHidden/>
    <w:rsid w:val="00EE0C51"/>
  </w:style>
  <w:style w:type="numbering" w:customStyle="1" w:styleId="NoList311">
    <w:name w:val="No List311"/>
    <w:next w:val="a5"/>
    <w:semiHidden/>
    <w:rsid w:val="00EE0C51"/>
  </w:style>
  <w:style w:type="numbering" w:customStyle="1" w:styleId="NoList411">
    <w:name w:val="No List411"/>
    <w:next w:val="a5"/>
    <w:semiHidden/>
    <w:rsid w:val="00EE0C51"/>
  </w:style>
  <w:style w:type="numbering" w:customStyle="1" w:styleId="NoList511">
    <w:name w:val="No List511"/>
    <w:next w:val="a5"/>
    <w:semiHidden/>
    <w:rsid w:val="00EE0C51"/>
  </w:style>
  <w:style w:type="numbering" w:customStyle="1" w:styleId="NoList151">
    <w:name w:val="No List151"/>
    <w:next w:val="a5"/>
    <w:semiHidden/>
    <w:rsid w:val="00EE0C51"/>
  </w:style>
  <w:style w:type="numbering" w:customStyle="1" w:styleId="NoList161">
    <w:name w:val="No List161"/>
    <w:next w:val="a5"/>
    <w:semiHidden/>
    <w:rsid w:val="00EE0C51"/>
  </w:style>
  <w:style w:type="numbering" w:customStyle="1" w:styleId="NoList1111">
    <w:name w:val="No List1111"/>
    <w:next w:val="a5"/>
    <w:semiHidden/>
    <w:rsid w:val="00EE0C51"/>
  </w:style>
  <w:style w:type="numbering" w:customStyle="1" w:styleId="2fff8">
    <w:name w:val="无列表2"/>
    <w:next w:val="a5"/>
    <w:uiPriority w:val="99"/>
    <w:semiHidden/>
    <w:unhideWhenUsed/>
    <w:rsid w:val="00EE0C51"/>
  </w:style>
  <w:style w:type="numbering" w:customStyle="1" w:styleId="3fff2">
    <w:name w:val="无列表3"/>
    <w:next w:val="a5"/>
    <w:uiPriority w:val="99"/>
    <w:semiHidden/>
    <w:unhideWhenUsed/>
    <w:rsid w:val="00EE0C51"/>
  </w:style>
  <w:style w:type="numbering" w:customStyle="1" w:styleId="NoList321">
    <w:name w:val="No List321"/>
    <w:next w:val="a5"/>
    <w:uiPriority w:val="99"/>
    <w:semiHidden/>
    <w:rsid w:val="00EE0C51"/>
  </w:style>
  <w:style w:type="numbering" w:customStyle="1" w:styleId="NoList421">
    <w:name w:val="No List421"/>
    <w:next w:val="a5"/>
    <w:uiPriority w:val="99"/>
    <w:semiHidden/>
    <w:rsid w:val="00EE0C51"/>
  </w:style>
  <w:style w:type="numbering" w:customStyle="1" w:styleId="NoList521">
    <w:name w:val="No List521"/>
    <w:next w:val="a5"/>
    <w:semiHidden/>
    <w:rsid w:val="00EE0C51"/>
  </w:style>
  <w:style w:type="numbering" w:customStyle="1" w:styleId="1ffff8">
    <w:name w:val="無清單1"/>
    <w:next w:val="a5"/>
    <w:uiPriority w:val="99"/>
    <w:semiHidden/>
    <w:unhideWhenUsed/>
    <w:rsid w:val="00EE0C51"/>
  </w:style>
  <w:style w:type="numbering" w:customStyle="1" w:styleId="11d">
    <w:name w:val="無清單11"/>
    <w:next w:val="a5"/>
    <w:uiPriority w:val="99"/>
    <w:semiHidden/>
    <w:unhideWhenUsed/>
    <w:rsid w:val="00EE0C51"/>
  </w:style>
  <w:style w:type="numbering" w:customStyle="1" w:styleId="NoList171">
    <w:name w:val="No List171"/>
    <w:next w:val="a5"/>
    <w:uiPriority w:val="99"/>
    <w:semiHidden/>
    <w:unhideWhenUsed/>
    <w:rsid w:val="00EE0C51"/>
  </w:style>
  <w:style w:type="numbering" w:customStyle="1" w:styleId="NoList181">
    <w:name w:val="No List181"/>
    <w:next w:val="a5"/>
    <w:semiHidden/>
    <w:rsid w:val="00EE0C51"/>
  </w:style>
  <w:style w:type="numbering" w:customStyle="1" w:styleId="NoList191">
    <w:name w:val="No List191"/>
    <w:next w:val="a5"/>
    <w:uiPriority w:val="99"/>
    <w:semiHidden/>
    <w:unhideWhenUsed/>
    <w:rsid w:val="00EE0C51"/>
  </w:style>
  <w:style w:type="numbering" w:customStyle="1" w:styleId="NoList251">
    <w:name w:val="No List251"/>
    <w:next w:val="a5"/>
    <w:uiPriority w:val="99"/>
    <w:semiHidden/>
    <w:rsid w:val="00EE0C51"/>
  </w:style>
  <w:style w:type="numbering" w:customStyle="1" w:styleId="12110">
    <w:name w:val="无列表1211"/>
    <w:next w:val="a5"/>
    <w:semiHidden/>
    <w:rsid w:val="00EE0C51"/>
  </w:style>
  <w:style w:type="numbering" w:customStyle="1" w:styleId="NoList1121">
    <w:name w:val="No List1121"/>
    <w:next w:val="a5"/>
    <w:uiPriority w:val="99"/>
    <w:semiHidden/>
    <w:unhideWhenUsed/>
    <w:rsid w:val="00EE0C51"/>
  </w:style>
  <w:style w:type="numbering" w:customStyle="1" w:styleId="111110">
    <w:name w:val="无列表11111"/>
    <w:next w:val="a5"/>
    <w:semiHidden/>
    <w:rsid w:val="00EE0C51"/>
  </w:style>
  <w:style w:type="numbering" w:customStyle="1" w:styleId="111111">
    <w:name w:val="リストなし11111"/>
    <w:next w:val="a5"/>
    <w:uiPriority w:val="99"/>
    <w:semiHidden/>
    <w:unhideWhenUsed/>
    <w:rsid w:val="00EE0C51"/>
  </w:style>
  <w:style w:type="numbering" w:customStyle="1" w:styleId="NoList1211">
    <w:name w:val="No List1211"/>
    <w:next w:val="a5"/>
    <w:uiPriority w:val="99"/>
    <w:semiHidden/>
    <w:unhideWhenUsed/>
    <w:rsid w:val="00EE0C51"/>
  </w:style>
  <w:style w:type="numbering" w:customStyle="1" w:styleId="126">
    <w:name w:val="목록 없음12"/>
    <w:next w:val="a5"/>
    <w:semiHidden/>
    <w:unhideWhenUsed/>
    <w:rsid w:val="00EE0C51"/>
  </w:style>
  <w:style w:type="numbering" w:customStyle="1" w:styleId="229">
    <w:name w:val="목록 없음22"/>
    <w:next w:val="a5"/>
    <w:semiHidden/>
    <w:rsid w:val="00EE0C51"/>
  </w:style>
  <w:style w:type="numbering" w:customStyle="1" w:styleId="NoList53">
    <w:name w:val="No List53"/>
    <w:next w:val="a5"/>
    <w:semiHidden/>
    <w:rsid w:val="00EE0C51"/>
  </w:style>
  <w:style w:type="numbering" w:customStyle="1" w:styleId="NoList62">
    <w:name w:val="No List62"/>
    <w:next w:val="a5"/>
    <w:semiHidden/>
    <w:rsid w:val="00EE0C51"/>
  </w:style>
  <w:style w:type="numbering" w:customStyle="1" w:styleId="NoList72">
    <w:name w:val="No List72"/>
    <w:next w:val="a5"/>
    <w:semiHidden/>
    <w:rsid w:val="00EE0C51"/>
  </w:style>
  <w:style w:type="numbering" w:customStyle="1" w:styleId="NoList212">
    <w:name w:val="No List212"/>
    <w:next w:val="a5"/>
    <w:semiHidden/>
    <w:rsid w:val="00EE0C51"/>
  </w:style>
  <w:style w:type="numbering" w:customStyle="1" w:styleId="NoList82">
    <w:name w:val="No List82"/>
    <w:next w:val="a5"/>
    <w:semiHidden/>
    <w:rsid w:val="00EE0C51"/>
  </w:style>
  <w:style w:type="numbering" w:customStyle="1" w:styleId="NoList222">
    <w:name w:val="No List222"/>
    <w:next w:val="a5"/>
    <w:semiHidden/>
    <w:rsid w:val="00EE0C51"/>
  </w:style>
  <w:style w:type="numbering" w:customStyle="1" w:styleId="NoList92">
    <w:name w:val="No List92"/>
    <w:next w:val="a5"/>
    <w:semiHidden/>
    <w:rsid w:val="00EE0C51"/>
  </w:style>
  <w:style w:type="numbering" w:customStyle="1" w:styleId="NoList132">
    <w:name w:val="No List132"/>
    <w:next w:val="a5"/>
    <w:semiHidden/>
    <w:rsid w:val="00EE0C51"/>
  </w:style>
  <w:style w:type="numbering" w:customStyle="1" w:styleId="NoList232">
    <w:name w:val="No List232"/>
    <w:next w:val="a5"/>
    <w:semiHidden/>
    <w:rsid w:val="00EE0C51"/>
  </w:style>
  <w:style w:type="numbering" w:customStyle="1" w:styleId="NoList102">
    <w:name w:val="No List102"/>
    <w:next w:val="a5"/>
    <w:semiHidden/>
    <w:rsid w:val="00EE0C51"/>
  </w:style>
  <w:style w:type="numbering" w:customStyle="1" w:styleId="NoList142">
    <w:name w:val="No List142"/>
    <w:next w:val="a5"/>
    <w:semiHidden/>
    <w:rsid w:val="00EE0C51"/>
  </w:style>
  <w:style w:type="numbering" w:customStyle="1" w:styleId="NoList242">
    <w:name w:val="No List242"/>
    <w:next w:val="a5"/>
    <w:semiHidden/>
    <w:rsid w:val="00EE0C51"/>
  </w:style>
  <w:style w:type="numbering" w:customStyle="1" w:styleId="NoList312">
    <w:name w:val="No List312"/>
    <w:next w:val="a5"/>
    <w:semiHidden/>
    <w:rsid w:val="00EE0C51"/>
  </w:style>
  <w:style w:type="numbering" w:customStyle="1" w:styleId="NoList412">
    <w:name w:val="No List412"/>
    <w:next w:val="a5"/>
    <w:semiHidden/>
    <w:rsid w:val="00EE0C51"/>
  </w:style>
  <w:style w:type="numbering" w:customStyle="1" w:styleId="NoList512">
    <w:name w:val="No List512"/>
    <w:next w:val="a5"/>
    <w:semiHidden/>
    <w:rsid w:val="00EE0C51"/>
  </w:style>
  <w:style w:type="numbering" w:customStyle="1" w:styleId="NoList152">
    <w:name w:val="No List152"/>
    <w:next w:val="a5"/>
    <w:semiHidden/>
    <w:rsid w:val="00EE0C51"/>
  </w:style>
  <w:style w:type="numbering" w:customStyle="1" w:styleId="NoList162">
    <w:name w:val="No List162"/>
    <w:next w:val="a5"/>
    <w:semiHidden/>
    <w:rsid w:val="00EE0C51"/>
  </w:style>
  <w:style w:type="numbering" w:customStyle="1" w:styleId="NoList1112">
    <w:name w:val="No List1112"/>
    <w:next w:val="a5"/>
    <w:semiHidden/>
    <w:rsid w:val="00EE0C51"/>
  </w:style>
  <w:style w:type="numbering" w:customStyle="1" w:styleId="135">
    <w:name w:val="목록 없음13"/>
    <w:next w:val="a5"/>
    <w:semiHidden/>
    <w:unhideWhenUsed/>
    <w:rsid w:val="00EE0C51"/>
  </w:style>
  <w:style w:type="numbering" w:customStyle="1" w:styleId="239">
    <w:name w:val="목록 없음23"/>
    <w:next w:val="a5"/>
    <w:semiHidden/>
    <w:rsid w:val="00EE0C51"/>
  </w:style>
  <w:style w:type="numbering" w:customStyle="1" w:styleId="NoList54">
    <w:name w:val="No List54"/>
    <w:next w:val="a5"/>
    <w:semiHidden/>
    <w:rsid w:val="00EE0C51"/>
  </w:style>
  <w:style w:type="numbering" w:customStyle="1" w:styleId="NoList63">
    <w:name w:val="No List63"/>
    <w:next w:val="a5"/>
    <w:semiHidden/>
    <w:rsid w:val="00EE0C51"/>
  </w:style>
  <w:style w:type="numbering" w:customStyle="1" w:styleId="NoList73">
    <w:name w:val="No List73"/>
    <w:next w:val="a5"/>
    <w:semiHidden/>
    <w:rsid w:val="00EE0C51"/>
  </w:style>
  <w:style w:type="numbering" w:customStyle="1" w:styleId="NoList213">
    <w:name w:val="No List213"/>
    <w:next w:val="a5"/>
    <w:semiHidden/>
    <w:rsid w:val="00EE0C51"/>
  </w:style>
  <w:style w:type="numbering" w:customStyle="1" w:styleId="NoList83">
    <w:name w:val="No List83"/>
    <w:next w:val="a5"/>
    <w:semiHidden/>
    <w:rsid w:val="00EE0C51"/>
  </w:style>
  <w:style w:type="numbering" w:customStyle="1" w:styleId="NoList223">
    <w:name w:val="No List223"/>
    <w:next w:val="a5"/>
    <w:semiHidden/>
    <w:rsid w:val="00EE0C51"/>
  </w:style>
  <w:style w:type="numbering" w:customStyle="1" w:styleId="NoList93">
    <w:name w:val="No List93"/>
    <w:next w:val="a5"/>
    <w:semiHidden/>
    <w:rsid w:val="00EE0C51"/>
  </w:style>
  <w:style w:type="numbering" w:customStyle="1" w:styleId="NoList133">
    <w:name w:val="No List133"/>
    <w:next w:val="a5"/>
    <w:semiHidden/>
    <w:rsid w:val="00EE0C51"/>
  </w:style>
  <w:style w:type="numbering" w:customStyle="1" w:styleId="NoList233">
    <w:name w:val="No List233"/>
    <w:next w:val="a5"/>
    <w:semiHidden/>
    <w:rsid w:val="00EE0C51"/>
  </w:style>
  <w:style w:type="numbering" w:customStyle="1" w:styleId="NoList103">
    <w:name w:val="No List103"/>
    <w:next w:val="a5"/>
    <w:semiHidden/>
    <w:rsid w:val="00EE0C51"/>
  </w:style>
  <w:style w:type="numbering" w:customStyle="1" w:styleId="NoList143">
    <w:name w:val="No List143"/>
    <w:next w:val="a5"/>
    <w:semiHidden/>
    <w:rsid w:val="00EE0C51"/>
  </w:style>
  <w:style w:type="numbering" w:customStyle="1" w:styleId="NoList243">
    <w:name w:val="No List243"/>
    <w:next w:val="a5"/>
    <w:semiHidden/>
    <w:rsid w:val="00EE0C51"/>
  </w:style>
  <w:style w:type="numbering" w:customStyle="1" w:styleId="NoList313">
    <w:name w:val="No List313"/>
    <w:next w:val="a5"/>
    <w:semiHidden/>
    <w:rsid w:val="00EE0C51"/>
  </w:style>
  <w:style w:type="numbering" w:customStyle="1" w:styleId="NoList413">
    <w:name w:val="No List413"/>
    <w:next w:val="a5"/>
    <w:semiHidden/>
    <w:rsid w:val="00EE0C51"/>
  </w:style>
  <w:style w:type="numbering" w:customStyle="1" w:styleId="NoList513">
    <w:name w:val="No List513"/>
    <w:next w:val="a5"/>
    <w:semiHidden/>
    <w:rsid w:val="00EE0C51"/>
  </w:style>
  <w:style w:type="numbering" w:customStyle="1" w:styleId="NoList153">
    <w:name w:val="No List153"/>
    <w:next w:val="a5"/>
    <w:semiHidden/>
    <w:rsid w:val="00EE0C51"/>
  </w:style>
  <w:style w:type="numbering" w:customStyle="1" w:styleId="NoList163">
    <w:name w:val="No List163"/>
    <w:next w:val="a5"/>
    <w:semiHidden/>
    <w:rsid w:val="00EE0C51"/>
  </w:style>
  <w:style w:type="numbering" w:customStyle="1" w:styleId="NoList1113">
    <w:name w:val="No List1113"/>
    <w:next w:val="a5"/>
    <w:semiHidden/>
    <w:rsid w:val="00EE0C51"/>
  </w:style>
  <w:style w:type="numbering" w:customStyle="1" w:styleId="1115">
    <w:name w:val="목록 없음111"/>
    <w:next w:val="a5"/>
    <w:semiHidden/>
    <w:unhideWhenUsed/>
    <w:rsid w:val="00EE0C51"/>
  </w:style>
  <w:style w:type="numbering" w:customStyle="1" w:styleId="2111">
    <w:name w:val="목록 없음211"/>
    <w:next w:val="a5"/>
    <w:semiHidden/>
    <w:rsid w:val="00EE0C51"/>
  </w:style>
  <w:style w:type="numbering" w:customStyle="1" w:styleId="NoList611">
    <w:name w:val="No List611"/>
    <w:next w:val="a5"/>
    <w:semiHidden/>
    <w:rsid w:val="00EE0C51"/>
  </w:style>
  <w:style w:type="numbering" w:customStyle="1" w:styleId="NoList711">
    <w:name w:val="No List711"/>
    <w:next w:val="a5"/>
    <w:semiHidden/>
    <w:rsid w:val="00EE0C51"/>
  </w:style>
  <w:style w:type="numbering" w:customStyle="1" w:styleId="NoList2111">
    <w:name w:val="No List2111"/>
    <w:next w:val="a5"/>
    <w:semiHidden/>
    <w:rsid w:val="00EE0C51"/>
  </w:style>
  <w:style w:type="numbering" w:customStyle="1" w:styleId="NoList811">
    <w:name w:val="No List811"/>
    <w:next w:val="a5"/>
    <w:semiHidden/>
    <w:rsid w:val="00EE0C51"/>
  </w:style>
  <w:style w:type="numbering" w:customStyle="1" w:styleId="NoList2211">
    <w:name w:val="No List2211"/>
    <w:next w:val="a5"/>
    <w:semiHidden/>
    <w:rsid w:val="00EE0C51"/>
  </w:style>
  <w:style w:type="numbering" w:customStyle="1" w:styleId="NoList911">
    <w:name w:val="No List911"/>
    <w:next w:val="a5"/>
    <w:semiHidden/>
    <w:rsid w:val="00EE0C51"/>
  </w:style>
  <w:style w:type="numbering" w:customStyle="1" w:styleId="NoList1311">
    <w:name w:val="No List1311"/>
    <w:next w:val="a5"/>
    <w:semiHidden/>
    <w:rsid w:val="00EE0C51"/>
  </w:style>
  <w:style w:type="numbering" w:customStyle="1" w:styleId="NoList2311">
    <w:name w:val="No List2311"/>
    <w:next w:val="a5"/>
    <w:semiHidden/>
    <w:rsid w:val="00EE0C51"/>
  </w:style>
  <w:style w:type="numbering" w:customStyle="1" w:styleId="NoList1011">
    <w:name w:val="No List1011"/>
    <w:next w:val="a5"/>
    <w:semiHidden/>
    <w:rsid w:val="00EE0C51"/>
  </w:style>
  <w:style w:type="numbering" w:customStyle="1" w:styleId="NoList1411">
    <w:name w:val="No List1411"/>
    <w:next w:val="a5"/>
    <w:semiHidden/>
    <w:rsid w:val="00EE0C51"/>
  </w:style>
  <w:style w:type="numbering" w:customStyle="1" w:styleId="NoList2411">
    <w:name w:val="No List2411"/>
    <w:next w:val="a5"/>
    <w:semiHidden/>
    <w:rsid w:val="00EE0C51"/>
  </w:style>
  <w:style w:type="numbering" w:customStyle="1" w:styleId="NoList3111">
    <w:name w:val="No List3111"/>
    <w:next w:val="a5"/>
    <w:semiHidden/>
    <w:rsid w:val="00EE0C51"/>
  </w:style>
  <w:style w:type="numbering" w:customStyle="1" w:styleId="NoList4111">
    <w:name w:val="No List4111"/>
    <w:next w:val="a5"/>
    <w:semiHidden/>
    <w:rsid w:val="00EE0C51"/>
  </w:style>
  <w:style w:type="numbering" w:customStyle="1" w:styleId="NoList5111">
    <w:name w:val="No List5111"/>
    <w:next w:val="a5"/>
    <w:semiHidden/>
    <w:rsid w:val="00EE0C51"/>
  </w:style>
  <w:style w:type="numbering" w:customStyle="1" w:styleId="NoList1511">
    <w:name w:val="No List1511"/>
    <w:next w:val="a5"/>
    <w:semiHidden/>
    <w:rsid w:val="00EE0C51"/>
  </w:style>
  <w:style w:type="numbering" w:customStyle="1" w:styleId="NoList1611">
    <w:name w:val="No List1611"/>
    <w:next w:val="a5"/>
    <w:semiHidden/>
    <w:rsid w:val="00EE0C51"/>
  </w:style>
  <w:style w:type="numbering" w:customStyle="1" w:styleId="NoList11111">
    <w:name w:val="No List11111"/>
    <w:next w:val="a5"/>
    <w:semiHidden/>
    <w:rsid w:val="00EE0C51"/>
  </w:style>
  <w:style w:type="numbering" w:customStyle="1" w:styleId="NoList1101">
    <w:name w:val="No List1101"/>
    <w:next w:val="a5"/>
    <w:uiPriority w:val="99"/>
    <w:semiHidden/>
    <w:rsid w:val="00EE0C51"/>
  </w:style>
  <w:style w:type="numbering" w:customStyle="1" w:styleId="NoList261">
    <w:name w:val="No List261"/>
    <w:next w:val="a5"/>
    <w:uiPriority w:val="99"/>
    <w:semiHidden/>
    <w:rsid w:val="00EE0C51"/>
  </w:style>
  <w:style w:type="numbering" w:customStyle="1" w:styleId="NoList331">
    <w:name w:val="No List331"/>
    <w:next w:val="a5"/>
    <w:uiPriority w:val="99"/>
    <w:semiHidden/>
    <w:unhideWhenUsed/>
    <w:rsid w:val="00EE0C51"/>
  </w:style>
  <w:style w:type="numbering" w:customStyle="1" w:styleId="1212">
    <w:name w:val="목록 없음121"/>
    <w:next w:val="a5"/>
    <w:semiHidden/>
    <w:unhideWhenUsed/>
    <w:rsid w:val="00EE0C51"/>
  </w:style>
  <w:style w:type="numbering" w:customStyle="1" w:styleId="2210">
    <w:name w:val="목록 없음221"/>
    <w:next w:val="a5"/>
    <w:semiHidden/>
    <w:rsid w:val="00EE0C51"/>
  </w:style>
  <w:style w:type="numbering" w:customStyle="1" w:styleId="NoList431">
    <w:name w:val="No List431"/>
    <w:next w:val="a5"/>
    <w:uiPriority w:val="99"/>
    <w:semiHidden/>
    <w:unhideWhenUsed/>
    <w:rsid w:val="00EE0C51"/>
  </w:style>
  <w:style w:type="numbering" w:customStyle="1" w:styleId="NoList531">
    <w:name w:val="No List531"/>
    <w:next w:val="a5"/>
    <w:semiHidden/>
    <w:rsid w:val="00EE0C51"/>
  </w:style>
  <w:style w:type="numbering" w:customStyle="1" w:styleId="NoList621">
    <w:name w:val="No List621"/>
    <w:next w:val="a5"/>
    <w:semiHidden/>
    <w:rsid w:val="00EE0C51"/>
  </w:style>
  <w:style w:type="numbering" w:customStyle="1" w:styleId="NoList721">
    <w:name w:val="No List721"/>
    <w:next w:val="a5"/>
    <w:semiHidden/>
    <w:rsid w:val="00EE0C51"/>
  </w:style>
  <w:style w:type="numbering" w:customStyle="1" w:styleId="NoList1131">
    <w:name w:val="No List1131"/>
    <w:next w:val="a5"/>
    <w:uiPriority w:val="99"/>
    <w:semiHidden/>
    <w:rsid w:val="00EE0C51"/>
  </w:style>
  <w:style w:type="numbering" w:customStyle="1" w:styleId="NoList2121">
    <w:name w:val="No List2121"/>
    <w:next w:val="a5"/>
    <w:semiHidden/>
    <w:rsid w:val="00EE0C51"/>
  </w:style>
  <w:style w:type="numbering" w:customStyle="1" w:styleId="NoList821">
    <w:name w:val="No List821"/>
    <w:next w:val="a5"/>
    <w:semiHidden/>
    <w:rsid w:val="00EE0C51"/>
  </w:style>
  <w:style w:type="numbering" w:customStyle="1" w:styleId="NoList1221">
    <w:name w:val="No List1221"/>
    <w:next w:val="a5"/>
    <w:uiPriority w:val="99"/>
    <w:semiHidden/>
    <w:rsid w:val="00EE0C51"/>
  </w:style>
  <w:style w:type="numbering" w:customStyle="1" w:styleId="NoList2221">
    <w:name w:val="No List2221"/>
    <w:next w:val="a5"/>
    <w:semiHidden/>
    <w:rsid w:val="00EE0C51"/>
  </w:style>
  <w:style w:type="numbering" w:customStyle="1" w:styleId="NoList921">
    <w:name w:val="No List921"/>
    <w:next w:val="a5"/>
    <w:semiHidden/>
    <w:rsid w:val="00EE0C51"/>
  </w:style>
  <w:style w:type="numbering" w:customStyle="1" w:styleId="NoList1321">
    <w:name w:val="No List1321"/>
    <w:next w:val="a5"/>
    <w:semiHidden/>
    <w:rsid w:val="00EE0C51"/>
  </w:style>
  <w:style w:type="numbering" w:customStyle="1" w:styleId="NoList2321">
    <w:name w:val="No List2321"/>
    <w:next w:val="a5"/>
    <w:semiHidden/>
    <w:rsid w:val="00EE0C51"/>
  </w:style>
  <w:style w:type="numbering" w:customStyle="1" w:styleId="NoList1021">
    <w:name w:val="No List1021"/>
    <w:next w:val="a5"/>
    <w:semiHidden/>
    <w:rsid w:val="00EE0C51"/>
  </w:style>
  <w:style w:type="numbering" w:customStyle="1" w:styleId="NoList1421">
    <w:name w:val="No List1421"/>
    <w:next w:val="a5"/>
    <w:semiHidden/>
    <w:rsid w:val="00EE0C51"/>
  </w:style>
  <w:style w:type="numbering" w:customStyle="1" w:styleId="NoList2421">
    <w:name w:val="No List2421"/>
    <w:next w:val="a5"/>
    <w:semiHidden/>
    <w:rsid w:val="00EE0C51"/>
  </w:style>
  <w:style w:type="numbering" w:customStyle="1" w:styleId="NoList3121">
    <w:name w:val="No List3121"/>
    <w:next w:val="a5"/>
    <w:semiHidden/>
    <w:rsid w:val="00EE0C51"/>
  </w:style>
  <w:style w:type="numbering" w:customStyle="1" w:styleId="NoList4121">
    <w:name w:val="No List4121"/>
    <w:next w:val="a5"/>
    <w:semiHidden/>
    <w:rsid w:val="00EE0C51"/>
  </w:style>
  <w:style w:type="numbering" w:customStyle="1" w:styleId="NoList5121">
    <w:name w:val="No List5121"/>
    <w:next w:val="a5"/>
    <w:semiHidden/>
    <w:rsid w:val="00EE0C51"/>
  </w:style>
  <w:style w:type="numbering" w:customStyle="1" w:styleId="NoList1521">
    <w:name w:val="No List1521"/>
    <w:next w:val="a5"/>
    <w:semiHidden/>
    <w:rsid w:val="00EE0C51"/>
  </w:style>
  <w:style w:type="numbering" w:customStyle="1" w:styleId="NoList1621">
    <w:name w:val="No List1621"/>
    <w:next w:val="a5"/>
    <w:semiHidden/>
    <w:rsid w:val="00EE0C51"/>
  </w:style>
  <w:style w:type="numbering" w:customStyle="1" w:styleId="NoList11121">
    <w:name w:val="No List11121"/>
    <w:next w:val="a5"/>
    <w:semiHidden/>
    <w:rsid w:val="00EE0C51"/>
  </w:style>
  <w:style w:type="numbering" w:customStyle="1" w:styleId="21f">
    <w:name w:val="无列表21"/>
    <w:next w:val="a5"/>
    <w:uiPriority w:val="99"/>
    <w:semiHidden/>
    <w:unhideWhenUsed/>
    <w:rsid w:val="00EE0C51"/>
  </w:style>
  <w:style w:type="numbering" w:customStyle="1" w:styleId="319">
    <w:name w:val="无列表31"/>
    <w:next w:val="a5"/>
    <w:uiPriority w:val="99"/>
    <w:semiHidden/>
    <w:unhideWhenUsed/>
    <w:rsid w:val="00EE0C51"/>
  </w:style>
  <w:style w:type="numbering" w:customStyle="1" w:styleId="NoList201">
    <w:name w:val="No List201"/>
    <w:next w:val="a5"/>
    <w:uiPriority w:val="99"/>
    <w:semiHidden/>
    <w:rsid w:val="00EE0C51"/>
  </w:style>
  <w:style w:type="numbering" w:customStyle="1" w:styleId="NoList271">
    <w:name w:val="No List271"/>
    <w:next w:val="a5"/>
    <w:uiPriority w:val="99"/>
    <w:semiHidden/>
    <w:unhideWhenUsed/>
    <w:rsid w:val="00EE0C51"/>
  </w:style>
  <w:style w:type="numbering" w:customStyle="1" w:styleId="NoList281">
    <w:name w:val="No List281"/>
    <w:next w:val="a5"/>
    <w:uiPriority w:val="99"/>
    <w:semiHidden/>
    <w:unhideWhenUsed/>
    <w:rsid w:val="00EE0C51"/>
  </w:style>
  <w:style w:type="numbering" w:customStyle="1" w:styleId="Style12">
    <w:name w:val="Style12"/>
    <w:uiPriority w:val="99"/>
    <w:rsid w:val="00EE0C51"/>
  </w:style>
  <w:style w:type="numbering" w:customStyle="1" w:styleId="NoList30">
    <w:name w:val="No List30"/>
    <w:next w:val="a5"/>
    <w:uiPriority w:val="99"/>
    <w:semiHidden/>
    <w:unhideWhenUsed/>
    <w:rsid w:val="00EE0C51"/>
  </w:style>
  <w:style w:type="numbering" w:customStyle="1" w:styleId="170">
    <w:name w:val="无列表17"/>
    <w:next w:val="a5"/>
    <w:semiHidden/>
    <w:rsid w:val="00EE0C51"/>
  </w:style>
  <w:style w:type="numbering" w:customStyle="1" w:styleId="171">
    <w:name w:val="リストなし17"/>
    <w:next w:val="a5"/>
    <w:uiPriority w:val="99"/>
    <w:semiHidden/>
    <w:unhideWhenUsed/>
    <w:rsid w:val="00EE0C51"/>
  </w:style>
  <w:style w:type="numbering" w:customStyle="1" w:styleId="NoList119">
    <w:name w:val="No List119"/>
    <w:next w:val="a5"/>
    <w:semiHidden/>
    <w:rsid w:val="00EE0C51"/>
  </w:style>
  <w:style w:type="numbering" w:customStyle="1" w:styleId="NoList36">
    <w:name w:val="No List36"/>
    <w:next w:val="a5"/>
    <w:semiHidden/>
    <w:rsid w:val="00EE0C51"/>
  </w:style>
  <w:style w:type="numbering" w:customStyle="1" w:styleId="NoList46">
    <w:name w:val="No List46"/>
    <w:next w:val="a5"/>
    <w:semiHidden/>
    <w:rsid w:val="00EE0C51"/>
  </w:style>
  <w:style w:type="numbering" w:customStyle="1" w:styleId="NoList1110">
    <w:name w:val="No List1110"/>
    <w:next w:val="a5"/>
    <w:semiHidden/>
    <w:rsid w:val="00EE0C51"/>
  </w:style>
  <w:style w:type="numbering" w:customStyle="1" w:styleId="NoList125">
    <w:name w:val="No List125"/>
    <w:next w:val="a5"/>
    <w:semiHidden/>
    <w:rsid w:val="00EE0C51"/>
  </w:style>
  <w:style w:type="numbering" w:customStyle="1" w:styleId="1160">
    <w:name w:val="无列表116"/>
    <w:next w:val="a5"/>
    <w:semiHidden/>
    <w:rsid w:val="00EE0C51"/>
  </w:style>
  <w:style w:type="numbering" w:customStyle="1" w:styleId="1250">
    <w:name w:val="无列表125"/>
    <w:next w:val="a5"/>
    <w:semiHidden/>
    <w:rsid w:val="00EE0C51"/>
  </w:style>
  <w:style w:type="numbering" w:customStyle="1" w:styleId="NoList37">
    <w:name w:val="No List37"/>
    <w:next w:val="a5"/>
    <w:uiPriority w:val="99"/>
    <w:semiHidden/>
    <w:unhideWhenUsed/>
    <w:rsid w:val="00EE0C51"/>
  </w:style>
  <w:style w:type="numbering" w:customStyle="1" w:styleId="180">
    <w:name w:val="无列表18"/>
    <w:next w:val="a5"/>
    <w:semiHidden/>
    <w:rsid w:val="00EE0C51"/>
  </w:style>
  <w:style w:type="numbering" w:customStyle="1" w:styleId="181">
    <w:name w:val="リストなし18"/>
    <w:next w:val="a5"/>
    <w:uiPriority w:val="99"/>
    <w:semiHidden/>
    <w:unhideWhenUsed/>
    <w:rsid w:val="00EE0C51"/>
  </w:style>
  <w:style w:type="numbering" w:customStyle="1" w:styleId="NoList120">
    <w:name w:val="No List120"/>
    <w:next w:val="a5"/>
    <w:semiHidden/>
    <w:rsid w:val="00EE0C51"/>
  </w:style>
  <w:style w:type="numbering" w:customStyle="1" w:styleId="NoList38">
    <w:name w:val="No List38"/>
    <w:next w:val="a5"/>
    <w:semiHidden/>
    <w:rsid w:val="00EE0C51"/>
  </w:style>
  <w:style w:type="numbering" w:customStyle="1" w:styleId="NoList47">
    <w:name w:val="No List47"/>
    <w:next w:val="a5"/>
    <w:semiHidden/>
    <w:rsid w:val="00EE0C51"/>
  </w:style>
  <w:style w:type="numbering" w:customStyle="1" w:styleId="NoList214">
    <w:name w:val="No List214"/>
    <w:next w:val="a5"/>
    <w:semiHidden/>
    <w:rsid w:val="00EE0C51"/>
  </w:style>
  <w:style w:type="numbering" w:customStyle="1" w:styleId="NoList126">
    <w:name w:val="No List126"/>
    <w:next w:val="a5"/>
    <w:semiHidden/>
    <w:rsid w:val="00EE0C51"/>
  </w:style>
  <w:style w:type="numbering" w:customStyle="1" w:styleId="1170">
    <w:name w:val="无列表117"/>
    <w:next w:val="a5"/>
    <w:semiHidden/>
    <w:rsid w:val="00EE0C51"/>
  </w:style>
  <w:style w:type="numbering" w:customStyle="1" w:styleId="NoList172">
    <w:name w:val="No List172"/>
    <w:next w:val="a5"/>
    <w:uiPriority w:val="99"/>
    <w:semiHidden/>
    <w:unhideWhenUsed/>
    <w:rsid w:val="00EE0C51"/>
  </w:style>
  <w:style w:type="numbering" w:customStyle="1" w:styleId="1260">
    <w:name w:val="无列表126"/>
    <w:next w:val="a5"/>
    <w:semiHidden/>
    <w:rsid w:val="00EE0C51"/>
  </w:style>
  <w:style w:type="numbering" w:customStyle="1" w:styleId="NoList182">
    <w:name w:val="No List182"/>
    <w:next w:val="a5"/>
    <w:semiHidden/>
    <w:rsid w:val="00EE0C51"/>
  </w:style>
  <w:style w:type="numbering" w:customStyle="1" w:styleId="NoList39">
    <w:name w:val="No List39"/>
    <w:next w:val="a5"/>
    <w:uiPriority w:val="99"/>
    <w:semiHidden/>
    <w:rsid w:val="00EE0C51"/>
  </w:style>
  <w:style w:type="numbering" w:customStyle="1" w:styleId="NoList127">
    <w:name w:val="No List127"/>
    <w:next w:val="a5"/>
    <w:semiHidden/>
    <w:unhideWhenUsed/>
    <w:rsid w:val="00EE0C51"/>
  </w:style>
  <w:style w:type="numbering" w:customStyle="1" w:styleId="NoList215">
    <w:name w:val="No List215"/>
    <w:next w:val="a5"/>
    <w:semiHidden/>
    <w:rsid w:val="00EE0C51"/>
  </w:style>
  <w:style w:type="numbering" w:customStyle="1" w:styleId="NoList310">
    <w:name w:val="No List310"/>
    <w:next w:val="a5"/>
    <w:semiHidden/>
    <w:unhideWhenUsed/>
    <w:rsid w:val="00EE0C51"/>
  </w:style>
  <w:style w:type="numbering" w:customStyle="1" w:styleId="NoList48">
    <w:name w:val="No List48"/>
    <w:next w:val="a5"/>
    <w:semiHidden/>
    <w:unhideWhenUsed/>
    <w:rsid w:val="00EE0C51"/>
  </w:style>
  <w:style w:type="numbering" w:customStyle="1" w:styleId="190">
    <w:name w:val="无列表19"/>
    <w:next w:val="a5"/>
    <w:semiHidden/>
    <w:rsid w:val="00EE0C51"/>
  </w:style>
  <w:style w:type="numbering" w:customStyle="1" w:styleId="191">
    <w:name w:val="リストなし19"/>
    <w:next w:val="a5"/>
    <w:uiPriority w:val="99"/>
    <w:semiHidden/>
    <w:unhideWhenUsed/>
    <w:rsid w:val="00EE0C51"/>
  </w:style>
  <w:style w:type="numbering" w:customStyle="1" w:styleId="NoList1114">
    <w:name w:val="No List1114"/>
    <w:next w:val="a5"/>
    <w:semiHidden/>
    <w:rsid w:val="00EE0C51"/>
  </w:style>
  <w:style w:type="numbering" w:customStyle="1" w:styleId="NoList216">
    <w:name w:val="No List216"/>
    <w:next w:val="a5"/>
    <w:semiHidden/>
    <w:rsid w:val="00EE0C51"/>
  </w:style>
  <w:style w:type="numbering" w:customStyle="1" w:styleId="NoList128">
    <w:name w:val="No List128"/>
    <w:next w:val="a5"/>
    <w:semiHidden/>
    <w:rsid w:val="00EE0C51"/>
  </w:style>
  <w:style w:type="numbering" w:customStyle="1" w:styleId="1180">
    <w:name w:val="无列表118"/>
    <w:next w:val="a5"/>
    <w:semiHidden/>
    <w:rsid w:val="00EE0C51"/>
  </w:style>
  <w:style w:type="numbering" w:customStyle="1" w:styleId="NoList1115">
    <w:name w:val="No List1115"/>
    <w:next w:val="a5"/>
    <w:semiHidden/>
    <w:rsid w:val="00EE0C51"/>
  </w:style>
  <w:style w:type="numbering" w:customStyle="1" w:styleId="NoList173">
    <w:name w:val="No List173"/>
    <w:next w:val="a5"/>
    <w:uiPriority w:val="99"/>
    <w:semiHidden/>
    <w:unhideWhenUsed/>
    <w:rsid w:val="00EE0C51"/>
  </w:style>
  <w:style w:type="numbering" w:customStyle="1" w:styleId="127">
    <w:name w:val="无列表127"/>
    <w:next w:val="a5"/>
    <w:semiHidden/>
    <w:rsid w:val="00EE0C51"/>
  </w:style>
  <w:style w:type="numbering" w:customStyle="1" w:styleId="NoList183">
    <w:name w:val="No List183"/>
    <w:next w:val="a5"/>
    <w:semiHidden/>
    <w:rsid w:val="00EE0C51"/>
  </w:style>
  <w:style w:type="numbering" w:customStyle="1" w:styleId="NoList40">
    <w:name w:val="No List40"/>
    <w:next w:val="a5"/>
    <w:uiPriority w:val="99"/>
    <w:semiHidden/>
    <w:unhideWhenUsed/>
    <w:rsid w:val="00EE0C51"/>
  </w:style>
  <w:style w:type="numbering" w:customStyle="1" w:styleId="1100">
    <w:name w:val="无列表110"/>
    <w:next w:val="a5"/>
    <w:semiHidden/>
    <w:rsid w:val="00EE0C51"/>
  </w:style>
  <w:style w:type="numbering" w:customStyle="1" w:styleId="1101">
    <w:name w:val="リストなし110"/>
    <w:next w:val="a5"/>
    <w:uiPriority w:val="99"/>
    <w:semiHidden/>
    <w:unhideWhenUsed/>
    <w:rsid w:val="00EE0C51"/>
  </w:style>
  <w:style w:type="numbering" w:customStyle="1" w:styleId="NoList129">
    <w:name w:val="No List129"/>
    <w:next w:val="a5"/>
    <w:semiHidden/>
    <w:rsid w:val="00EE0C51"/>
  </w:style>
  <w:style w:type="numbering" w:customStyle="1" w:styleId="NoList217">
    <w:name w:val="No List217"/>
    <w:next w:val="a5"/>
    <w:semiHidden/>
    <w:rsid w:val="00EE0C51"/>
  </w:style>
  <w:style w:type="numbering" w:customStyle="1" w:styleId="NoList314">
    <w:name w:val="No List314"/>
    <w:next w:val="a5"/>
    <w:semiHidden/>
    <w:rsid w:val="00EE0C51"/>
  </w:style>
  <w:style w:type="numbering" w:customStyle="1" w:styleId="NoList49">
    <w:name w:val="No List49"/>
    <w:next w:val="a5"/>
    <w:semiHidden/>
    <w:rsid w:val="00EE0C51"/>
  </w:style>
  <w:style w:type="numbering" w:customStyle="1" w:styleId="NoList55">
    <w:name w:val="No List55"/>
    <w:next w:val="a5"/>
    <w:semiHidden/>
    <w:rsid w:val="00EE0C51"/>
  </w:style>
  <w:style w:type="numbering" w:customStyle="1" w:styleId="NoList64">
    <w:name w:val="No List64"/>
    <w:next w:val="a5"/>
    <w:semiHidden/>
    <w:rsid w:val="00EE0C51"/>
  </w:style>
  <w:style w:type="numbering" w:customStyle="1" w:styleId="NoList74">
    <w:name w:val="No List74"/>
    <w:next w:val="a5"/>
    <w:semiHidden/>
    <w:rsid w:val="00EE0C51"/>
  </w:style>
  <w:style w:type="numbering" w:customStyle="1" w:styleId="NoList1116">
    <w:name w:val="No List1116"/>
    <w:next w:val="a5"/>
    <w:semiHidden/>
    <w:rsid w:val="00EE0C51"/>
  </w:style>
  <w:style w:type="numbering" w:customStyle="1" w:styleId="NoList218">
    <w:name w:val="No List218"/>
    <w:next w:val="a5"/>
    <w:semiHidden/>
    <w:rsid w:val="00EE0C51"/>
  </w:style>
  <w:style w:type="numbering" w:customStyle="1" w:styleId="NoList84">
    <w:name w:val="No List84"/>
    <w:next w:val="a5"/>
    <w:semiHidden/>
    <w:rsid w:val="00EE0C51"/>
  </w:style>
  <w:style w:type="numbering" w:customStyle="1" w:styleId="NoList1210">
    <w:name w:val="No List1210"/>
    <w:next w:val="a5"/>
    <w:semiHidden/>
    <w:rsid w:val="00EE0C51"/>
  </w:style>
  <w:style w:type="numbering" w:customStyle="1" w:styleId="NoList224">
    <w:name w:val="No List224"/>
    <w:next w:val="a5"/>
    <w:semiHidden/>
    <w:rsid w:val="00EE0C51"/>
  </w:style>
  <w:style w:type="numbering" w:customStyle="1" w:styleId="NoList94">
    <w:name w:val="No List94"/>
    <w:next w:val="a5"/>
    <w:semiHidden/>
    <w:rsid w:val="00EE0C51"/>
  </w:style>
  <w:style w:type="numbering" w:customStyle="1" w:styleId="NoList134">
    <w:name w:val="No List134"/>
    <w:next w:val="a5"/>
    <w:semiHidden/>
    <w:rsid w:val="00EE0C51"/>
  </w:style>
  <w:style w:type="numbering" w:customStyle="1" w:styleId="NoList234">
    <w:name w:val="No List234"/>
    <w:next w:val="a5"/>
    <w:semiHidden/>
    <w:rsid w:val="00EE0C51"/>
  </w:style>
  <w:style w:type="numbering" w:customStyle="1" w:styleId="NoList104">
    <w:name w:val="No List104"/>
    <w:next w:val="a5"/>
    <w:semiHidden/>
    <w:rsid w:val="00EE0C51"/>
  </w:style>
  <w:style w:type="numbering" w:customStyle="1" w:styleId="NoList144">
    <w:name w:val="No List144"/>
    <w:next w:val="a5"/>
    <w:semiHidden/>
    <w:rsid w:val="00EE0C51"/>
  </w:style>
  <w:style w:type="numbering" w:customStyle="1" w:styleId="NoList244">
    <w:name w:val="No List244"/>
    <w:next w:val="a5"/>
    <w:semiHidden/>
    <w:rsid w:val="00EE0C51"/>
  </w:style>
  <w:style w:type="numbering" w:customStyle="1" w:styleId="NoList315">
    <w:name w:val="No List315"/>
    <w:next w:val="a5"/>
    <w:semiHidden/>
    <w:rsid w:val="00EE0C51"/>
  </w:style>
  <w:style w:type="numbering" w:customStyle="1" w:styleId="NoList414">
    <w:name w:val="No List414"/>
    <w:next w:val="a5"/>
    <w:semiHidden/>
    <w:rsid w:val="00EE0C51"/>
  </w:style>
  <w:style w:type="numbering" w:customStyle="1" w:styleId="NoList514">
    <w:name w:val="No List514"/>
    <w:next w:val="a5"/>
    <w:semiHidden/>
    <w:rsid w:val="00EE0C51"/>
  </w:style>
  <w:style w:type="numbering" w:customStyle="1" w:styleId="NoList154">
    <w:name w:val="No List154"/>
    <w:next w:val="a5"/>
    <w:semiHidden/>
    <w:rsid w:val="00EE0C51"/>
  </w:style>
  <w:style w:type="numbering" w:customStyle="1" w:styleId="NoList164">
    <w:name w:val="No List164"/>
    <w:next w:val="a5"/>
    <w:semiHidden/>
    <w:rsid w:val="00EE0C51"/>
  </w:style>
  <w:style w:type="numbering" w:customStyle="1" w:styleId="1190">
    <w:name w:val="无列表119"/>
    <w:next w:val="a5"/>
    <w:semiHidden/>
    <w:rsid w:val="00EE0C51"/>
  </w:style>
  <w:style w:type="numbering" w:customStyle="1" w:styleId="143">
    <w:name w:val="목록 없음14"/>
    <w:next w:val="a5"/>
    <w:semiHidden/>
    <w:unhideWhenUsed/>
    <w:rsid w:val="00EE0C51"/>
  </w:style>
  <w:style w:type="numbering" w:customStyle="1" w:styleId="246">
    <w:name w:val="목록 없음24"/>
    <w:next w:val="a5"/>
    <w:semiHidden/>
    <w:rsid w:val="00EE0C51"/>
  </w:style>
  <w:style w:type="numbering" w:customStyle="1" w:styleId="NoList1117">
    <w:name w:val="No List1117"/>
    <w:next w:val="a5"/>
    <w:semiHidden/>
    <w:rsid w:val="00EE0C51"/>
  </w:style>
  <w:style w:type="numbering" w:customStyle="1" w:styleId="NoList174">
    <w:name w:val="No List174"/>
    <w:next w:val="a5"/>
    <w:uiPriority w:val="99"/>
    <w:semiHidden/>
    <w:unhideWhenUsed/>
    <w:rsid w:val="00EE0C51"/>
  </w:style>
  <w:style w:type="numbering" w:customStyle="1" w:styleId="128">
    <w:name w:val="无列表128"/>
    <w:next w:val="a5"/>
    <w:semiHidden/>
    <w:rsid w:val="00EE0C51"/>
  </w:style>
  <w:style w:type="numbering" w:customStyle="1" w:styleId="NoList184">
    <w:name w:val="No List184"/>
    <w:next w:val="a5"/>
    <w:semiHidden/>
    <w:rsid w:val="00EE0C51"/>
  </w:style>
  <w:style w:type="numbering" w:customStyle="1" w:styleId="1161">
    <w:name w:val="リストなし116"/>
    <w:next w:val="a5"/>
    <w:uiPriority w:val="99"/>
    <w:semiHidden/>
    <w:unhideWhenUsed/>
    <w:rsid w:val="00EE0C51"/>
  </w:style>
  <w:style w:type="numbering" w:customStyle="1" w:styleId="1350">
    <w:name w:val="无列表135"/>
    <w:next w:val="a5"/>
    <w:semiHidden/>
    <w:rsid w:val="00EE0C51"/>
  </w:style>
  <w:style w:type="numbering" w:customStyle="1" w:styleId="1251">
    <w:name w:val="リストなし125"/>
    <w:next w:val="a5"/>
    <w:uiPriority w:val="99"/>
    <w:semiHidden/>
    <w:unhideWhenUsed/>
    <w:rsid w:val="00EE0C51"/>
  </w:style>
  <w:style w:type="numbering" w:customStyle="1" w:styleId="11150">
    <w:name w:val="无列表1115"/>
    <w:next w:val="a5"/>
    <w:semiHidden/>
    <w:rsid w:val="00EE0C51"/>
  </w:style>
  <w:style w:type="numbering" w:customStyle="1" w:styleId="11151">
    <w:name w:val="リストなし1115"/>
    <w:next w:val="a5"/>
    <w:uiPriority w:val="99"/>
    <w:semiHidden/>
    <w:unhideWhenUsed/>
    <w:rsid w:val="00EE0C51"/>
  </w:style>
  <w:style w:type="numbering" w:customStyle="1" w:styleId="12111">
    <w:name w:val="リストなし1211"/>
    <w:next w:val="a5"/>
    <w:uiPriority w:val="99"/>
    <w:semiHidden/>
    <w:unhideWhenUsed/>
    <w:rsid w:val="00EE0C51"/>
  </w:style>
  <w:style w:type="numbering" w:customStyle="1" w:styleId="13110">
    <w:name w:val="无列表1311"/>
    <w:next w:val="a5"/>
    <w:semiHidden/>
    <w:rsid w:val="00EE0C51"/>
  </w:style>
  <w:style w:type="numbering" w:customStyle="1" w:styleId="1340">
    <w:name w:val="リストなし134"/>
    <w:next w:val="a5"/>
    <w:uiPriority w:val="99"/>
    <w:semiHidden/>
    <w:unhideWhenUsed/>
    <w:rsid w:val="00EE0C51"/>
  </w:style>
  <w:style w:type="numbering" w:customStyle="1" w:styleId="1124">
    <w:name w:val="无列表1124"/>
    <w:next w:val="a5"/>
    <w:semiHidden/>
    <w:rsid w:val="00EE0C51"/>
  </w:style>
  <w:style w:type="numbering" w:customStyle="1" w:styleId="11240">
    <w:name w:val="リストなし1124"/>
    <w:next w:val="a5"/>
    <w:uiPriority w:val="99"/>
    <w:semiHidden/>
    <w:unhideWhenUsed/>
    <w:rsid w:val="00EE0C51"/>
  </w:style>
  <w:style w:type="numbering" w:customStyle="1" w:styleId="1410">
    <w:name w:val="无列表141"/>
    <w:next w:val="a5"/>
    <w:semiHidden/>
    <w:rsid w:val="00EE0C51"/>
  </w:style>
  <w:style w:type="numbering" w:customStyle="1" w:styleId="1411">
    <w:name w:val="リストなし141"/>
    <w:next w:val="a5"/>
    <w:uiPriority w:val="99"/>
    <w:semiHidden/>
    <w:unhideWhenUsed/>
    <w:rsid w:val="00EE0C51"/>
  </w:style>
  <w:style w:type="numbering" w:customStyle="1" w:styleId="11310">
    <w:name w:val="无列表1131"/>
    <w:next w:val="a5"/>
    <w:semiHidden/>
    <w:rsid w:val="00EE0C51"/>
  </w:style>
  <w:style w:type="numbering" w:customStyle="1" w:styleId="11311">
    <w:name w:val="リストなし1131"/>
    <w:next w:val="a5"/>
    <w:uiPriority w:val="99"/>
    <w:semiHidden/>
    <w:unhideWhenUsed/>
    <w:rsid w:val="00EE0C51"/>
  </w:style>
  <w:style w:type="numbering" w:customStyle="1" w:styleId="12210">
    <w:name w:val="无列表1221"/>
    <w:next w:val="a5"/>
    <w:semiHidden/>
    <w:rsid w:val="00EE0C51"/>
  </w:style>
  <w:style w:type="numbering" w:customStyle="1" w:styleId="12211">
    <w:name w:val="リストなし1221"/>
    <w:next w:val="a5"/>
    <w:uiPriority w:val="99"/>
    <w:semiHidden/>
    <w:unhideWhenUsed/>
    <w:rsid w:val="00EE0C51"/>
  </w:style>
  <w:style w:type="numbering" w:customStyle="1" w:styleId="NoList1141">
    <w:name w:val="No List1141"/>
    <w:next w:val="a5"/>
    <w:uiPriority w:val="99"/>
    <w:semiHidden/>
    <w:unhideWhenUsed/>
    <w:rsid w:val="00EE0C51"/>
  </w:style>
  <w:style w:type="numbering" w:customStyle="1" w:styleId="111210">
    <w:name w:val="无列表11121"/>
    <w:next w:val="a5"/>
    <w:semiHidden/>
    <w:rsid w:val="00EE0C51"/>
  </w:style>
  <w:style w:type="numbering" w:customStyle="1" w:styleId="111211">
    <w:name w:val="リストなし11121"/>
    <w:next w:val="a5"/>
    <w:uiPriority w:val="99"/>
    <w:semiHidden/>
    <w:unhideWhenUsed/>
    <w:rsid w:val="00EE0C51"/>
  </w:style>
  <w:style w:type="numbering" w:customStyle="1" w:styleId="13210">
    <w:name w:val="无列表1321"/>
    <w:next w:val="a5"/>
    <w:semiHidden/>
    <w:rsid w:val="00EE0C51"/>
  </w:style>
  <w:style w:type="numbering" w:customStyle="1" w:styleId="13111">
    <w:name w:val="リストなし1311"/>
    <w:next w:val="a5"/>
    <w:uiPriority w:val="99"/>
    <w:semiHidden/>
    <w:unhideWhenUsed/>
    <w:rsid w:val="00EE0C51"/>
  </w:style>
  <w:style w:type="numbering" w:customStyle="1" w:styleId="112110">
    <w:name w:val="无列表11211"/>
    <w:next w:val="a5"/>
    <w:semiHidden/>
    <w:rsid w:val="00EE0C51"/>
  </w:style>
  <w:style w:type="numbering" w:customStyle="1" w:styleId="112111">
    <w:name w:val="リストなし11211"/>
    <w:next w:val="a5"/>
    <w:uiPriority w:val="99"/>
    <w:semiHidden/>
    <w:unhideWhenUsed/>
    <w:rsid w:val="00EE0C51"/>
  </w:style>
  <w:style w:type="numbering" w:customStyle="1" w:styleId="NoList1151">
    <w:name w:val="No List1151"/>
    <w:next w:val="a5"/>
    <w:uiPriority w:val="99"/>
    <w:semiHidden/>
    <w:rsid w:val="00EE0C51"/>
  </w:style>
  <w:style w:type="numbering" w:customStyle="1" w:styleId="1510">
    <w:name w:val="无列表151"/>
    <w:next w:val="a5"/>
    <w:semiHidden/>
    <w:rsid w:val="00EE0C51"/>
  </w:style>
  <w:style w:type="numbering" w:customStyle="1" w:styleId="1511">
    <w:name w:val="リストなし151"/>
    <w:next w:val="a5"/>
    <w:uiPriority w:val="99"/>
    <w:semiHidden/>
    <w:unhideWhenUsed/>
    <w:rsid w:val="00EE0C51"/>
  </w:style>
  <w:style w:type="numbering" w:customStyle="1" w:styleId="11410">
    <w:name w:val="无列表1141"/>
    <w:next w:val="a5"/>
    <w:semiHidden/>
    <w:rsid w:val="00EE0C51"/>
  </w:style>
  <w:style w:type="numbering" w:customStyle="1" w:styleId="11411">
    <w:name w:val="リストなし1141"/>
    <w:next w:val="a5"/>
    <w:uiPriority w:val="99"/>
    <w:semiHidden/>
    <w:unhideWhenUsed/>
    <w:rsid w:val="00EE0C51"/>
  </w:style>
  <w:style w:type="numbering" w:customStyle="1" w:styleId="NoList341">
    <w:name w:val="No List341"/>
    <w:next w:val="a5"/>
    <w:uiPriority w:val="99"/>
    <w:semiHidden/>
    <w:unhideWhenUsed/>
    <w:rsid w:val="00EE0C51"/>
  </w:style>
  <w:style w:type="numbering" w:customStyle="1" w:styleId="12310">
    <w:name w:val="无列表1231"/>
    <w:next w:val="a5"/>
    <w:semiHidden/>
    <w:rsid w:val="00EE0C51"/>
  </w:style>
  <w:style w:type="numbering" w:customStyle="1" w:styleId="12311">
    <w:name w:val="リストなし1231"/>
    <w:next w:val="a5"/>
    <w:uiPriority w:val="99"/>
    <w:semiHidden/>
    <w:unhideWhenUsed/>
    <w:rsid w:val="00EE0C51"/>
  </w:style>
  <w:style w:type="numbering" w:customStyle="1" w:styleId="NoList1161">
    <w:name w:val="No List1161"/>
    <w:next w:val="a5"/>
    <w:uiPriority w:val="99"/>
    <w:semiHidden/>
    <w:unhideWhenUsed/>
    <w:rsid w:val="00EE0C51"/>
  </w:style>
  <w:style w:type="numbering" w:customStyle="1" w:styleId="11131">
    <w:name w:val="无列表11131"/>
    <w:next w:val="a5"/>
    <w:semiHidden/>
    <w:rsid w:val="00EE0C51"/>
  </w:style>
  <w:style w:type="numbering" w:customStyle="1" w:styleId="111310">
    <w:name w:val="リストなし11131"/>
    <w:next w:val="a5"/>
    <w:uiPriority w:val="99"/>
    <w:semiHidden/>
    <w:unhideWhenUsed/>
    <w:rsid w:val="00EE0C51"/>
  </w:style>
  <w:style w:type="numbering" w:customStyle="1" w:styleId="NoList441">
    <w:name w:val="No List441"/>
    <w:next w:val="a5"/>
    <w:uiPriority w:val="99"/>
    <w:semiHidden/>
    <w:unhideWhenUsed/>
    <w:rsid w:val="00EE0C51"/>
  </w:style>
  <w:style w:type="numbering" w:customStyle="1" w:styleId="13310">
    <w:name w:val="无列表1331"/>
    <w:next w:val="a5"/>
    <w:semiHidden/>
    <w:rsid w:val="00EE0C51"/>
  </w:style>
  <w:style w:type="numbering" w:customStyle="1" w:styleId="13211">
    <w:name w:val="リストなし1321"/>
    <w:next w:val="a5"/>
    <w:uiPriority w:val="99"/>
    <w:semiHidden/>
    <w:unhideWhenUsed/>
    <w:rsid w:val="00EE0C51"/>
  </w:style>
  <w:style w:type="numbering" w:customStyle="1" w:styleId="NoList1231">
    <w:name w:val="No List1231"/>
    <w:next w:val="a5"/>
    <w:uiPriority w:val="99"/>
    <w:semiHidden/>
    <w:unhideWhenUsed/>
    <w:rsid w:val="00EE0C51"/>
  </w:style>
  <w:style w:type="numbering" w:customStyle="1" w:styleId="11221">
    <w:name w:val="无列表11221"/>
    <w:next w:val="a5"/>
    <w:semiHidden/>
    <w:rsid w:val="00EE0C51"/>
  </w:style>
  <w:style w:type="numbering" w:customStyle="1" w:styleId="112210">
    <w:name w:val="リストなし11221"/>
    <w:next w:val="a5"/>
    <w:uiPriority w:val="99"/>
    <w:semiHidden/>
    <w:unhideWhenUsed/>
    <w:rsid w:val="00EE0C51"/>
  </w:style>
  <w:style w:type="numbering" w:customStyle="1" w:styleId="NoList291">
    <w:name w:val="No List291"/>
    <w:next w:val="a5"/>
    <w:uiPriority w:val="99"/>
    <w:semiHidden/>
    <w:unhideWhenUsed/>
    <w:rsid w:val="00EE0C51"/>
  </w:style>
  <w:style w:type="numbering" w:customStyle="1" w:styleId="NoList1171">
    <w:name w:val="No List1171"/>
    <w:next w:val="a5"/>
    <w:uiPriority w:val="99"/>
    <w:semiHidden/>
    <w:rsid w:val="00EE0C51"/>
  </w:style>
  <w:style w:type="numbering" w:customStyle="1" w:styleId="1610">
    <w:name w:val="无列表161"/>
    <w:next w:val="a5"/>
    <w:semiHidden/>
    <w:rsid w:val="00EE0C51"/>
  </w:style>
  <w:style w:type="numbering" w:customStyle="1" w:styleId="1611">
    <w:name w:val="リストなし161"/>
    <w:next w:val="a5"/>
    <w:uiPriority w:val="99"/>
    <w:semiHidden/>
    <w:unhideWhenUsed/>
    <w:rsid w:val="00EE0C51"/>
  </w:style>
  <w:style w:type="numbering" w:customStyle="1" w:styleId="NoList2101">
    <w:name w:val="No List2101"/>
    <w:next w:val="a5"/>
    <w:uiPriority w:val="99"/>
    <w:semiHidden/>
    <w:rsid w:val="00EE0C51"/>
  </w:style>
  <w:style w:type="numbering" w:customStyle="1" w:styleId="11510">
    <w:name w:val="无列表1151"/>
    <w:next w:val="a5"/>
    <w:semiHidden/>
    <w:rsid w:val="00EE0C51"/>
  </w:style>
  <w:style w:type="numbering" w:customStyle="1" w:styleId="11511">
    <w:name w:val="リストなし1151"/>
    <w:next w:val="a5"/>
    <w:uiPriority w:val="99"/>
    <w:semiHidden/>
    <w:unhideWhenUsed/>
    <w:rsid w:val="00EE0C51"/>
  </w:style>
  <w:style w:type="numbering" w:customStyle="1" w:styleId="NoList351">
    <w:name w:val="No List351"/>
    <w:next w:val="a5"/>
    <w:uiPriority w:val="99"/>
    <w:semiHidden/>
    <w:unhideWhenUsed/>
    <w:rsid w:val="00EE0C51"/>
  </w:style>
  <w:style w:type="numbering" w:customStyle="1" w:styleId="12410">
    <w:name w:val="无列表1241"/>
    <w:next w:val="a5"/>
    <w:semiHidden/>
    <w:rsid w:val="00EE0C51"/>
  </w:style>
  <w:style w:type="numbering" w:customStyle="1" w:styleId="12411">
    <w:name w:val="リストなし1241"/>
    <w:next w:val="a5"/>
    <w:uiPriority w:val="99"/>
    <w:semiHidden/>
    <w:unhideWhenUsed/>
    <w:rsid w:val="00EE0C51"/>
  </w:style>
  <w:style w:type="numbering" w:customStyle="1" w:styleId="NoList1181">
    <w:name w:val="No List1181"/>
    <w:next w:val="a5"/>
    <w:uiPriority w:val="99"/>
    <w:semiHidden/>
    <w:unhideWhenUsed/>
    <w:rsid w:val="00EE0C51"/>
  </w:style>
  <w:style w:type="numbering" w:customStyle="1" w:styleId="11141">
    <w:name w:val="无列表11141"/>
    <w:next w:val="a5"/>
    <w:semiHidden/>
    <w:rsid w:val="00EE0C51"/>
  </w:style>
  <w:style w:type="numbering" w:customStyle="1" w:styleId="111410">
    <w:name w:val="リストなし11141"/>
    <w:next w:val="a5"/>
    <w:uiPriority w:val="99"/>
    <w:semiHidden/>
    <w:unhideWhenUsed/>
    <w:rsid w:val="00EE0C51"/>
  </w:style>
  <w:style w:type="numbering" w:customStyle="1" w:styleId="NoList451">
    <w:name w:val="No List451"/>
    <w:next w:val="a5"/>
    <w:uiPriority w:val="99"/>
    <w:semiHidden/>
    <w:unhideWhenUsed/>
    <w:rsid w:val="00EE0C51"/>
  </w:style>
  <w:style w:type="numbering" w:customStyle="1" w:styleId="1341">
    <w:name w:val="无列表1341"/>
    <w:next w:val="a5"/>
    <w:semiHidden/>
    <w:rsid w:val="00EE0C51"/>
  </w:style>
  <w:style w:type="numbering" w:customStyle="1" w:styleId="13311">
    <w:name w:val="リストなし1331"/>
    <w:next w:val="a5"/>
    <w:uiPriority w:val="99"/>
    <w:semiHidden/>
    <w:unhideWhenUsed/>
    <w:rsid w:val="00EE0C51"/>
  </w:style>
  <w:style w:type="numbering" w:customStyle="1" w:styleId="NoList1241">
    <w:name w:val="No List1241"/>
    <w:next w:val="a5"/>
    <w:uiPriority w:val="99"/>
    <w:semiHidden/>
    <w:unhideWhenUsed/>
    <w:rsid w:val="00EE0C51"/>
  </w:style>
  <w:style w:type="numbering" w:customStyle="1" w:styleId="11231">
    <w:name w:val="无列表11231"/>
    <w:next w:val="a5"/>
    <w:semiHidden/>
    <w:rsid w:val="00EE0C51"/>
  </w:style>
  <w:style w:type="numbering" w:customStyle="1" w:styleId="112310">
    <w:name w:val="リストなし11231"/>
    <w:next w:val="a5"/>
    <w:uiPriority w:val="99"/>
    <w:semiHidden/>
    <w:unhideWhenUsed/>
    <w:rsid w:val="00EE0C51"/>
  </w:style>
  <w:style w:type="numbering" w:customStyle="1" w:styleId="NoList301">
    <w:name w:val="No List301"/>
    <w:next w:val="a5"/>
    <w:uiPriority w:val="99"/>
    <w:semiHidden/>
    <w:unhideWhenUsed/>
    <w:rsid w:val="00EE0C51"/>
  </w:style>
  <w:style w:type="numbering" w:customStyle="1" w:styleId="1710">
    <w:name w:val="无列表171"/>
    <w:next w:val="a5"/>
    <w:semiHidden/>
    <w:rsid w:val="00EE0C51"/>
  </w:style>
  <w:style w:type="numbering" w:customStyle="1" w:styleId="1711">
    <w:name w:val="リストなし171"/>
    <w:next w:val="a5"/>
    <w:uiPriority w:val="99"/>
    <w:semiHidden/>
    <w:unhideWhenUsed/>
    <w:rsid w:val="00EE0C51"/>
  </w:style>
  <w:style w:type="numbering" w:customStyle="1" w:styleId="NoList1191">
    <w:name w:val="No List1191"/>
    <w:next w:val="a5"/>
    <w:semiHidden/>
    <w:rsid w:val="00EE0C51"/>
  </w:style>
  <w:style w:type="numbering" w:customStyle="1" w:styleId="NoList361">
    <w:name w:val="No List361"/>
    <w:next w:val="a5"/>
    <w:semiHidden/>
    <w:rsid w:val="00EE0C51"/>
  </w:style>
  <w:style w:type="numbering" w:customStyle="1" w:styleId="NoList461">
    <w:name w:val="No List461"/>
    <w:next w:val="a5"/>
    <w:semiHidden/>
    <w:rsid w:val="00EE0C51"/>
  </w:style>
  <w:style w:type="numbering" w:customStyle="1" w:styleId="NoList11101">
    <w:name w:val="No List11101"/>
    <w:next w:val="a5"/>
    <w:semiHidden/>
    <w:rsid w:val="00EE0C51"/>
  </w:style>
  <w:style w:type="numbering" w:customStyle="1" w:styleId="NoList1251">
    <w:name w:val="No List1251"/>
    <w:next w:val="a5"/>
    <w:semiHidden/>
    <w:rsid w:val="00EE0C51"/>
  </w:style>
  <w:style w:type="numbering" w:customStyle="1" w:styleId="11610">
    <w:name w:val="无列表1161"/>
    <w:next w:val="a5"/>
    <w:semiHidden/>
    <w:rsid w:val="00EE0C51"/>
  </w:style>
  <w:style w:type="numbering" w:customStyle="1" w:styleId="NoList1711">
    <w:name w:val="No List1711"/>
    <w:next w:val="a5"/>
    <w:uiPriority w:val="99"/>
    <w:semiHidden/>
    <w:unhideWhenUsed/>
    <w:rsid w:val="00EE0C51"/>
  </w:style>
  <w:style w:type="numbering" w:customStyle="1" w:styleId="12510">
    <w:name w:val="无列表1251"/>
    <w:next w:val="a5"/>
    <w:semiHidden/>
    <w:rsid w:val="00EE0C51"/>
  </w:style>
  <w:style w:type="numbering" w:customStyle="1" w:styleId="NoList1811">
    <w:name w:val="No List1811"/>
    <w:next w:val="a5"/>
    <w:semiHidden/>
    <w:rsid w:val="00EE0C51"/>
  </w:style>
  <w:style w:type="numbering" w:customStyle="1" w:styleId="NoList371">
    <w:name w:val="No List371"/>
    <w:next w:val="a5"/>
    <w:uiPriority w:val="99"/>
    <w:semiHidden/>
    <w:unhideWhenUsed/>
    <w:rsid w:val="00EE0C51"/>
  </w:style>
  <w:style w:type="numbering" w:customStyle="1" w:styleId="1810">
    <w:name w:val="无列表181"/>
    <w:next w:val="a5"/>
    <w:semiHidden/>
    <w:rsid w:val="00EE0C51"/>
  </w:style>
  <w:style w:type="numbering" w:customStyle="1" w:styleId="1811">
    <w:name w:val="リストなし181"/>
    <w:next w:val="a5"/>
    <w:uiPriority w:val="99"/>
    <w:semiHidden/>
    <w:unhideWhenUsed/>
    <w:rsid w:val="00EE0C51"/>
  </w:style>
  <w:style w:type="numbering" w:customStyle="1" w:styleId="NoList1201">
    <w:name w:val="No List1201"/>
    <w:next w:val="a5"/>
    <w:semiHidden/>
    <w:rsid w:val="00EE0C51"/>
  </w:style>
  <w:style w:type="numbering" w:customStyle="1" w:styleId="NoList2131">
    <w:name w:val="No List2131"/>
    <w:next w:val="a5"/>
    <w:semiHidden/>
    <w:rsid w:val="00EE0C51"/>
  </w:style>
  <w:style w:type="numbering" w:customStyle="1" w:styleId="NoList381">
    <w:name w:val="No List381"/>
    <w:next w:val="a5"/>
    <w:semiHidden/>
    <w:rsid w:val="00EE0C51"/>
  </w:style>
  <w:style w:type="numbering" w:customStyle="1" w:styleId="NoList471">
    <w:name w:val="No List471"/>
    <w:next w:val="a5"/>
    <w:semiHidden/>
    <w:rsid w:val="00EE0C51"/>
  </w:style>
  <w:style w:type="numbering" w:customStyle="1" w:styleId="NoList2141">
    <w:name w:val="No List2141"/>
    <w:next w:val="a5"/>
    <w:semiHidden/>
    <w:rsid w:val="00EE0C51"/>
  </w:style>
  <w:style w:type="numbering" w:customStyle="1" w:styleId="NoList1261">
    <w:name w:val="No List1261"/>
    <w:next w:val="a5"/>
    <w:semiHidden/>
    <w:rsid w:val="00EE0C51"/>
  </w:style>
  <w:style w:type="numbering" w:customStyle="1" w:styleId="1171">
    <w:name w:val="无列表1171"/>
    <w:next w:val="a5"/>
    <w:semiHidden/>
    <w:rsid w:val="00EE0C51"/>
  </w:style>
  <w:style w:type="numbering" w:customStyle="1" w:styleId="NoList11131">
    <w:name w:val="No List11131"/>
    <w:next w:val="a5"/>
    <w:semiHidden/>
    <w:rsid w:val="00EE0C51"/>
  </w:style>
  <w:style w:type="numbering" w:customStyle="1" w:styleId="NoList1721">
    <w:name w:val="No List1721"/>
    <w:next w:val="a5"/>
    <w:uiPriority w:val="99"/>
    <w:semiHidden/>
    <w:unhideWhenUsed/>
    <w:rsid w:val="00EE0C51"/>
  </w:style>
  <w:style w:type="numbering" w:customStyle="1" w:styleId="1261">
    <w:name w:val="无列表1261"/>
    <w:next w:val="a5"/>
    <w:semiHidden/>
    <w:rsid w:val="00EE0C51"/>
  </w:style>
  <w:style w:type="numbering" w:customStyle="1" w:styleId="NoList1821">
    <w:name w:val="No List1821"/>
    <w:next w:val="a5"/>
    <w:semiHidden/>
    <w:rsid w:val="00EE0C51"/>
  </w:style>
  <w:style w:type="numbering" w:customStyle="1" w:styleId="NoList391">
    <w:name w:val="No List391"/>
    <w:next w:val="a5"/>
    <w:uiPriority w:val="99"/>
    <w:semiHidden/>
    <w:rsid w:val="00EE0C51"/>
  </w:style>
  <w:style w:type="numbering" w:customStyle="1" w:styleId="NoList1271">
    <w:name w:val="No List1271"/>
    <w:next w:val="a5"/>
    <w:semiHidden/>
    <w:unhideWhenUsed/>
    <w:rsid w:val="00EE0C51"/>
  </w:style>
  <w:style w:type="numbering" w:customStyle="1" w:styleId="NoList2151">
    <w:name w:val="No List2151"/>
    <w:next w:val="a5"/>
    <w:semiHidden/>
    <w:rsid w:val="00EE0C51"/>
  </w:style>
  <w:style w:type="numbering" w:customStyle="1" w:styleId="NoList3101">
    <w:name w:val="No List3101"/>
    <w:next w:val="a5"/>
    <w:semiHidden/>
    <w:unhideWhenUsed/>
    <w:rsid w:val="00EE0C51"/>
  </w:style>
  <w:style w:type="numbering" w:customStyle="1" w:styleId="1312">
    <w:name w:val="목록 없음131"/>
    <w:next w:val="a5"/>
    <w:semiHidden/>
    <w:unhideWhenUsed/>
    <w:rsid w:val="00EE0C51"/>
  </w:style>
  <w:style w:type="numbering" w:customStyle="1" w:styleId="2310">
    <w:name w:val="목록 없음231"/>
    <w:next w:val="a5"/>
    <w:semiHidden/>
    <w:rsid w:val="00EE0C51"/>
  </w:style>
  <w:style w:type="numbering" w:customStyle="1" w:styleId="NoList481">
    <w:name w:val="No List481"/>
    <w:next w:val="a5"/>
    <w:semiHidden/>
    <w:unhideWhenUsed/>
    <w:rsid w:val="00EE0C51"/>
  </w:style>
  <w:style w:type="numbering" w:customStyle="1" w:styleId="1910">
    <w:name w:val="无列表191"/>
    <w:next w:val="a5"/>
    <w:semiHidden/>
    <w:rsid w:val="00EE0C51"/>
  </w:style>
  <w:style w:type="numbering" w:customStyle="1" w:styleId="1911">
    <w:name w:val="リストなし191"/>
    <w:next w:val="a5"/>
    <w:uiPriority w:val="99"/>
    <w:semiHidden/>
    <w:unhideWhenUsed/>
    <w:rsid w:val="00EE0C51"/>
  </w:style>
  <w:style w:type="numbering" w:customStyle="1" w:styleId="NoList541">
    <w:name w:val="No List541"/>
    <w:next w:val="a5"/>
    <w:semiHidden/>
    <w:rsid w:val="00EE0C51"/>
  </w:style>
  <w:style w:type="numbering" w:customStyle="1" w:styleId="NoList631">
    <w:name w:val="No List631"/>
    <w:next w:val="a5"/>
    <w:semiHidden/>
    <w:rsid w:val="00EE0C51"/>
  </w:style>
  <w:style w:type="numbering" w:customStyle="1" w:styleId="NoList731">
    <w:name w:val="No List731"/>
    <w:next w:val="a5"/>
    <w:semiHidden/>
    <w:rsid w:val="00EE0C51"/>
  </w:style>
  <w:style w:type="numbering" w:customStyle="1" w:styleId="NoList11141">
    <w:name w:val="No List11141"/>
    <w:next w:val="a5"/>
    <w:semiHidden/>
    <w:rsid w:val="00EE0C51"/>
  </w:style>
  <w:style w:type="numbering" w:customStyle="1" w:styleId="NoList2161">
    <w:name w:val="No List2161"/>
    <w:next w:val="a5"/>
    <w:semiHidden/>
    <w:rsid w:val="00EE0C51"/>
  </w:style>
  <w:style w:type="numbering" w:customStyle="1" w:styleId="NoList831">
    <w:name w:val="No List831"/>
    <w:next w:val="a5"/>
    <w:semiHidden/>
    <w:rsid w:val="00EE0C51"/>
  </w:style>
  <w:style w:type="numbering" w:customStyle="1" w:styleId="NoList1281">
    <w:name w:val="No List1281"/>
    <w:next w:val="a5"/>
    <w:semiHidden/>
    <w:rsid w:val="00EE0C51"/>
  </w:style>
  <w:style w:type="numbering" w:customStyle="1" w:styleId="NoList2231">
    <w:name w:val="No List2231"/>
    <w:next w:val="a5"/>
    <w:semiHidden/>
    <w:rsid w:val="00EE0C51"/>
  </w:style>
  <w:style w:type="numbering" w:customStyle="1" w:styleId="NoList931">
    <w:name w:val="No List931"/>
    <w:next w:val="a5"/>
    <w:semiHidden/>
    <w:rsid w:val="00EE0C51"/>
  </w:style>
  <w:style w:type="numbering" w:customStyle="1" w:styleId="NoList1331">
    <w:name w:val="No List1331"/>
    <w:next w:val="a5"/>
    <w:semiHidden/>
    <w:rsid w:val="00EE0C51"/>
  </w:style>
  <w:style w:type="numbering" w:customStyle="1" w:styleId="NoList2331">
    <w:name w:val="No List2331"/>
    <w:next w:val="a5"/>
    <w:semiHidden/>
    <w:rsid w:val="00EE0C51"/>
  </w:style>
  <w:style w:type="numbering" w:customStyle="1" w:styleId="NoList1031">
    <w:name w:val="No List1031"/>
    <w:next w:val="a5"/>
    <w:semiHidden/>
    <w:rsid w:val="00EE0C51"/>
  </w:style>
  <w:style w:type="numbering" w:customStyle="1" w:styleId="NoList1431">
    <w:name w:val="No List1431"/>
    <w:next w:val="a5"/>
    <w:semiHidden/>
    <w:rsid w:val="00EE0C51"/>
  </w:style>
  <w:style w:type="numbering" w:customStyle="1" w:styleId="NoList2431">
    <w:name w:val="No List2431"/>
    <w:next w:val="a5"/>
    <w:semiHidden/>
    <w:rsid w:val="00EE0C51"/>
  </w:style>
  <w:style w:type="numbering" w:customStyle="1" w:styleId="NoList3131">
    <w:name w:val="No List3131"/>
    <w:next w:val="a5"/>
    <w:semiHidden/>
    <w:rsid w:val="00EE0C51"/>
  </w:style>
  <w:style w:type="numbering" w:customStyle="1" w:styleId="NoList4131">
    <w:name w:val="No List4131"/>
    <w:next w:val="a5"/>
    <w:semiHidden/>
    <w:rsid w:val="00EE0C51"/>
  </w:style>
  <w:style w:type="numbering" w:customStyle="1" w:styleId="NoList5131">
    <w:name w:val="No List5131"/>
    <w:next w:val="a5"/>
    <w:semiHidden/>
    <w:rsid w:val="00EE0C51"/>
  </w:style>
  <w:style w:type="numbering" w:customStyle="1" w:styleId="NoList1531">
    <w:name w:val="No List1531"/>
    <w:next w:val="a5"/>
    <w:semiHidden/>
    <w:rsid w:val="00EE0C51"/>
  </w:style>
  <w:style w:type="numbering" w:customStyle="1" w:styleId="NoList1631">
    <w:name w:val="No List1631"/>
    <w:next w:val="a5"/>
    <w:semiHidden/>
    <w:rsid w:val="00EE0C51"/>
  </w:style>
  <w:style w:type="numbering" w:customStyle="1" w:styleId="1181">
    <w:name w:val="无列表1181"/>
    <w:next w:val="a5"/>
    <w:semiHidden/>
    <w:rsid w:val="00EE0C51"/>
  </w:style>
  <w:style w:type="numbering" w:customStyle="1" w:styleId="NoList11151">
    <w:name w:val="No List11151"/>
    <w:next w:val="a5"/>
    <w:semiHidden/>
    <w:rsid w:val="00EE0C51"/>
  </w:style>
  <w:style w:type="numbering" w:customStyle="1" w:styleId="Style121">
    <w:name w:val="Style121"/>
    <w:uiPriority w:val="99"/>
    <w:rsid w:val="00EE0C51"/>
  </w:style>
  <w:style w:type="numbering" w:customStyle="1" w:styleId="NoList1731">
    <w:name w:val="No List1731"/>
    <w:next w:val="a5"/>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5"/>
    <w:semiHidden/>
    <w:rsid w:val="00EE0C51"/>
  </w:style>
  <w:style w:type="numbering" w:customStyle="1" w:styleId="NoList1831">
    <w:name w:val="No List1831"/>
    <w:next w:val="a5"/>
    <w:semiHidden/>
    <w:rsid w:val="00EE0C51"/>
  </w:style>
  <w:style w:type="numbering" w:customStyle="1" w:styleId="NoList3211">
    <w:name w:val="No List3211"/>
    <w:next w:val="a5"/>
    <w:uiPriority w:val="99"/>
    <w:semiHidden/>
    <w:unhideWhenUsed/>
    <w:rsid w:val="00EE0C51"/>
  </w:style>
  <w:style w:type="numbering" w:customStyle="1" w:styleId="4ff1">
    <w:name w:val="无列表4"/>
    <w:next w:val="a5"/>
    <w:uiPriority w:val="99"/>
    <w:semiHidden/>
    <w:unhideWhenUsed/>
    <w:rsid w:val="00EE0C51"/>
  </w:style>
  <w:style w:type="numbering" w:customStyle="1" w:styleId="NoList252">
    <w:name w:val="No List252"/>
    <w:next w:val="a5"/>
    <w:semiHidden/>
    <w:rsid w:val="00EE0C51"/>
  </w:style>
  <w:style w:type="numbering" w:customStyle="1" w:styleId="NoList322">
    <w:name w:val="No List322"/>
    <w:next w:val="a5"/>
    <w:uiPriority w:val="99"/>
    <w:semiHidden/>
    <w:unhideWhenUsed/>
    <w:rsid w:val="00EE0C51"/>
  </w:style>
  <w:style w:type="numbering" w:customStyle="1" w:styleId="1125">
    <w:name w:val="목록 없음112"/>
    <w:next w:val="a5"/>
    <w:semiHidden/>
    <w:unhideWhenUsed/>
    <w:rsid w:val="00EE0C51"/>
  </w:style>
  <w:style w:type="numbering" w:customStyle="1" w:styleId="2120">
    <w:name w:val="목록 없음212"/>
    <w:next w:val="a5"/>
    <w:semiHidden/>
    <w:rsid w:val="00EE0C51"/>
  </w:style>
  <w:style w:type="numbering" w:customStyle="1" w:styleId="NoList422">
    <w:name w:val="No List422"/>
    <w:next w:val="a5"/>
    <w:uiPriority w:val="99"/>
    <w:semiHidden/>
    <w:unhideWhenUsed/>
    <w:rsid w:val="00EE0C51"/>
  </w:style>
  <w:style w:type="numbering" w:customStyle="1" w:styleId="NoList522">
    <w:name w:val="No List522"/>
    <w:next w:val="a5"/>
    <w:semiHidden/>
    <w:rsid w:val="00EE0C51"/>
  </w:style>
  <w:style w:type="numbering" w:customStyle="1" w:styleId="NoList612">
    <w:name w:val="No List612"/>
    <w:next w:val="a5"/>
    <w:uiPriority w:val="99"/>
    <w:semiHidden/>
    <w:rsid w:val="00EE0C51"/>
  </w:style>
  <w:style w:type="numbering" w:customStyle="1" w:styleId="NoList712">
    <w:name w:val="No List712"/>
    <w:next w:val="a5"/>
    <w:uiPriority w:val="99"/>
    <w:semiHidden/>
    <w:rsid w:val="00EE0C51"/>
  </w:style>
  <w:style w:type="numbering" w:customStyle="1" w:styleId="NoList1122">
    <w:name w:val="No List1122"/>
    <w:next w:val="a5"/>
    <w:semiHidden/>
    <w:rsid w:val="00EE0C51"/>
  </w:style>
  <w:style w:type="numbering" w:customStyle="1" w:styleId="NoList2112">
    <w:name w:val="No List2112"/>
    <w:next w:val="a5"/>
    <w:uiPriority w:val="99"/>
    <w:semiHidden/>
    <w:rsid w:val="00EE0C51"/>
  </w:style>
  <w:style w:type="numbering" w:customStyle="1" w:styleId="NoList812">
    <w:name w:val="No List812"/>
    <w:next w:val="a5"/>
    <w:uiPriority w:val="99"/>
    <w:semiHidden/>
    <w:rsid w:val="00EE0C51"/>
  </w:style>
  <w:style w:type="numbering" w:customStyle="1" w:styleId="NoList1212">
    <w:name w:val="No List1212"/>
    <w:next w:val="a5"/>
    <w:uiPriority w:val="99"/>
    <w:semiHidden/>
    <w:rsid w:val="00EE0C51"/>
  </w:style>
  <w:style w:type="numbering" w:customStyle="1" w:styleId="NoList2212">
    <w:name w:val="No List2212"/>
    <w:next w:val="a5"/>
    <w:uiPriority w:val="99"/>
    <w:semiHidden/>
    <w:rsid w:val="00EE0C51"/>
  </w:style>
  <w:style w:type="numbering" w:customStyle="1" w:styleId="NoList912">
    <w:name w:val="No List912"/>
    <w:next w:val="a5"/>
    <w:uiPriority w:val="99"/>
    <w:semiHidden/>
    <w:rsid w:val="00EE0C51"/>
  </w:style>
  <w:style w:type="numbering" w:customStyle="1" w:styleId="NoList1312">
    <w:name w:val="No List1312"/>
    <w:next w:val="a5"/>
    <w:semiHidden/>
    <w:rsid w:val="00EE0C51"/>
  </w:style>
  <w:style w:type="numbering" w:customStyle="1" w:styleId="NoList2312">
    <w:name w:val="No List2312"/>
    <w:next w:val="a5"/>
    <w:semiHidden/>
    <w:rsid w:val="00EE0C51"/>
  </w:style>
  <w:style w:type="numbering" w:customStyle="1" w:styleId="NoList1012">
    <w:name w:val="No List1012"/>
    <w:next w:val="a5"/>
    <w:semiHidden/>
    <w:rsid w:val="00EE0C51"/>
  </w:style>
  <w:style w:type="numbering" w:customStyle="1" w:styleId="NoList1412">
    <w:name w:val="No List1412"/>
    <w:next w:val="a5"/>
    <w:semiHidden/>
    <w:rsid w:val="00EE0C51"/>
  </w:style>
  <w:style w:type="numbering" w:customStyle="1" w:styleId="NoList2412">
    <w:name w:val="No List2412"/>
    <w:next w:val="a5"/>
    <w:semiHidden/>
    <w:rsid w:val="00EE0C51"/>
  </w:style>
  <w:style w:type="numbering" w:customStyle="1" w:styleId="NoList3112">
    <w:name w:val="No List3112"/>
    <w:next w:val="a5"/>
    <w:uiPriority w:val="99"/>
    <w:semiHidden/>
    <w:rsid w:val="00EE0C51"/>
  </w:style>
  <w:style w:type="numbering" w:customStyle="1" w:styleId="NoList4112">
    <w:name w:val="No List4112"/>
    <w:next w:val="a5"/>
    <w:uiPriority w:val="99"/>
    <w:semiHidden/>
    <w:rsid w:val="00EE0C51"/>
  </w:style>
  <w:style w:type="numbering" w:customStyle="1" w:styleId="NoList5112">
    <w:name w:val="No List5112"/>
    <w:next w:val="a5"/>
    <w:semiHidden/>
    <w:rsid w:val="00EE0C51"/>
  </w:style>
  <w:style w:type="numbering" w:customStyle="1" w:styleId="NoList1512">
    <w:name w:val="No List1512"/>
    <w:next w:val="a5"/>
    <w:semiHidden/>
    <w:rsid w:val="00EE0C51"/>
  </w:style>
  <w:style w:type="numbering" w:customStyle="1" w:styleId="NoList1612">
    <w:name w:val="No List1612"/>
    <w:next w:val="a5"/>
    <w:semiHidden/>
    <w:rsid w:val="00EE0C51"/>
  </w:style>
  <w:style w:type="numbering" w:customStyle="1" w:styleId="NoList11112">
    <w:name w:val="No List11112"/>
    <w:next w:val="a5"/>
    <w:uiPriority w:val="99"/>
    <w:semiHidden/>
    <w:rsid w:val="00EE0C51"/>
  </w:style>
  <w:style w:type="numbering" w:customStyle="1" w:styleId="NoList192">
    <w:name w:val="No List192"/>
    <w:next w:val="a5"/>
    <w:uiPriority w:val="99"/>
    <w:semiHidden/>
    <w:unhideWhenUsed/>
    <w:rsid w:val="00EE0C51"/>
  </w:style>
  <w:style w:type="numbering" w:customStyle="1" w:styleId="NoList1102">
    <w:name w:val="No List1102"/>
    <w:next w:val="a5"/>
    <w:uiPriority w:val="99"/>
    <w:semiHidden/>
    <w:rsid w:val="00EE0C51"/>
  </w:style>
  <w:style w:type="numbering" w:customStyle="1" w:styleId="NoList262">
    <w:name w:val="No List262"/>
    <w:next w:val="a5"/>
    <w:semiHidden/>
    <w:rsid w:val="00EE0C51"/>
  </w:style>
  <w:style w:type="numbering" w:customStyle="1" w:styleId="NoList332">
    <w:name w:val="No List332"/>
    <w:next w:val="a5"/>
    <w:semiHidden/>
    <w:unhideWhenUsed/>
    <w:rsid w:val="00EE0C51"/>
  </w:style>
  <w:style w:type="numbering" w:customStyle="1" w:styleId="1222">
    <w:name w:val="목록 없음122"/>
    <w:next w:val="a5"/>
    <w:semiHidden/>
    <w:unhideWhenUsed/>
    <w:rsid w:val="00EE0C51"/>
  </w:style>
  <w:style w:type="numbering" w:customStyle="1" w:styleId="2220">
    <w:name w:val="목록 없음222"/>
    <w:next w:val="a5"/>
    <w:semiHidden/>
    <w:rsid w:val="00EE0C51"/>
  </w:style>
  <w:style w:type="numbering" w:customStyle="1" w:styleId="NoList432">
    <w:name w:val="No List432"/>
    <w:next w:val="a5"/>
    <w:semiHidden/>
    <w:unhideWhenUsed/>
    <w:rsid w:val="00EE0C51"/>
  </w:style>
  <w:style w:type="numbering" w:customStyle="1" w:styleId="NoList532">
    <w:name w:val="No List532"/>
    <w:next w:val="a5"/>
    <w:semiHidden/>
    <w:rsid w:val="00EE0C51"/>
  </w:style>
  <w:style w:type="numbering" w:customStyle="1" w:styleId="NoList622">
    <w:name w:val="No List622"/>
    <w:next w:val="a5"/>
    <w:semiHidden/>
    <w:rsid w:val="00EE0C51"/>
  </w:style>
  <w:style w:type="numbering" w:customStyle="1" w:styleId="NoList722">
    <w:name w:val="No List722"/>
    <w:next w:val="a5"/>
    <w:semiHidden/>
    <w:rsid w:val="00EE0C51"/>
  </w:style>
  <w:style w:type="numbering" w:customStyle="1" w:styleId="NoList1132">
    <w:name w:val="No List1132"/>
    <w:next w:val="a5"/>
    <w:semiHidden/>
    <w:rsid w:val="00EE0C51"/>
  </w:style>
  <w:style w:type="numbering" w:customStyle="1" w:styleId="NoList2122">
    <w:name w:val="No List2122"/>
    <w:next w:val="a5"/>
    <w:semiHidden/>
    <w:rsid w:val="00EE0C51"/>
  </w:style>
  <w:style w:type="numbering" w:customStyle="1" w:styleId="NoList822">
    <w:name w:val="No List822"/>
    <w:next w:val="a5"/>
    <w:semiHidden/>
    <w:rsid w:val="00EE0C51"/>
  </w:style>
  <w:style w:type="numbering" w:customStyle="1" w:styleId="NoList1222">
    <w:name w:val="No List1222"/>
    <w:next w:val="a5"/>
    <w:semiHidden/>
    <w:rsid w:val="00EE0C51"/>
  </w:style>
  <w:style w:type="numbering" w:customStyle="1" w:styleId="NoList2222">
    <w:name w:val="No List2222"/>
    <w:next w:val="a5"/>
    <w:semiHidden/>
    <w:rsid w:val="00EE0C51"/>
  </w:style>
  <w:style w:type="numbering" w:customStyle="1" w:styleId="NoList922">
    <w:name w:val="No List922"/>
    <w:next w:val="a5"/>
    <w:semiHidden/>
    <w:rsid w:val="00EE0C51"/>
  </w:style>
  <w:style w:type="numbering" w:customStyle="1" w:styleId="NoList1322">
    <w:name w:val="No List1322"/>
    <w:next w:val="a5"/>
    <w:semiHidden/>
    <w:rsid w:val="00EE0C51"/>
  </w:style>
  <w:style w:type="numbering" w:customStyle="1" w:styleId="NoList2322">
    <w:name w:val="No List2322"/>
    <w:next w:val="a5"/>
    <w:semiHidden/>
    <w:rsid w:val="00EE0C51"/>
  </w:style>
  <w:style w:type="numbering" w:customStyle="1" w:styleId="NoList1022">
    <w:name w:val="No List1022"/>
    <w:next w:val="a5"/>
    <w:semiHidden/>
    <w:rsid w:val="00EE0C51"/>
  </w:style>
  <w:style w:type="numbering" w:customStyle="1" w:styleId="NoList1422">
    <w:name w:val="No List1422"/>
    <w:next w:val="a5"/>
    <w:semiHidden/>
    <w:rsid w:val="00EE0C51"/>
  </w:style>
  <w:style w:type="numbering" w:customStyle="1" w:styleId="NoList2422">
    <w:name w:val="No List2422"/>
    <w:next w:val="a5"/>
    <w:semiHidden/>
    <w:rsid w:val="00EE0C51"/>
  </w:style>
  <w:style w:type="numbering" w:customStyle="1" w:styleId="NoList3122">
    <w:name w:val="No List3122"/>
    <w:next w:val="a5"/>
    <w:semiHidden/>
    <w:rsid w:val="00EE0C51"/>
  </w:style>
  <w:style w:type="numbering" w:customStyle="1" w:styleId="NoList4122">
    <w:name w:val="No List4122"/>
    <w:next w:val="a5"/>
    <w:semiHidden/>
    <w:rsid w:val="00EE0C51"/>
  </w:style>
  <w:style w:type="numbering" w:customStyle="1" w:styleId="NoList5122">
    <w:name w:val="No List5122"/>
    <w:next w:val="a5"/>
    <w:semiHidden/>
    <w:rsid w:val="00EE0C51"/>
  </w:style>
  <w:style w:type="numbering" w:customStyle="1" w:styleId="NoList1522">
    <w:name w:val="No List1522"/>
    <w:next w:val="a5"/>
    <w:semiHidden/>
    <w:rsid w:val="00EE0C51"/>
  </w:style>
  <w:style w:type="numbering" w:customStyle="1" w:styleId="NoList1622">
    <w:name w:val="No List1622"/>
    <w:next w:val="a5"/>
    <w:semiHidden/>
    <w:rsid w:val="00EE0C51"/>
  </w:style>
  <w:style w:type="numbering" w:customStyle="1" w:styleId="NoList11122">
    <w:name w:val="No List11122"/>
    <w:next w:val="a5"/>
    <w:semiHidden/>
    <w:rsid w:val="00EE0C51"/>
  </w:style>
  <w:style w:type="numbering" w:customStyle="1" w:styleId="22a">
    <w:name w:val="无列表22"/>
    <w:next w:val="a5"/>
    <w:uiPriority w:val="99"/>
    <w:semiHidden/>
    <w:unhideWhenUsed/>
    <w:rsid w:val="00EE0C51"/>
  </w:style>
  <w:style w:type="numbering" w:customStyle="1" w:styleId="327">
    <w:name w:val="无列表32"/>
    <w:next w:val="a5"/>
    <w:uiPriority w:val="99"/>
    <w:semiHidden/>
    <w:unhideWhenUsed/>
    <w:rsid w:val="00EE0C51"/>
  </w:style>
  <w:style w:type="numbering" w:customStyle="1" w:styleId="NoList202">
    <w:name w:val="No List202"/>
    <w:next w:val="a5"/>
    <w:semiHidden/>
    <w:rsid w:val="00EE0C51"/>
  </w:style>
  <w:style w:type="numbering" w:customStyle="1" w:styleId="NoList272">
    <w:name w:val="No List272"/>
    <w:next w:val="a5"/>
    <w:uiPriority w:val="99"/>
    <w:semiHidden/>
    <w:unhideWhenUsed/>
    <w:rsid w:val="00EE0C51"/>
  </w:style>
  <w:style w:type="numbering" w:customStyle="1" w:styleId="NoList282">
    <w:name w:val="No List282"/>
    <w:next w:val="a5"/>
    <w:uiPriority w:val="99"/>
    <w:semiHidden/>
    <w:unhideWhenUsed/>
    <w:rsid w:val="00EE0C51"/>
  </w:style>
  <w:style w:type="numbering" w:customStyle="1" w:styleId="NoList2511">
    <w:name w:val="No List2511"/>
    <w:next w:val="a5"/>
    <w:semiHidden/>
    <w:rsid w:val="00EE0C51"/>
  </w:style>
  <w:style w:type="numbering" w:customStyle="1" w:styleId="11112">
    <w:name w:val="목록 없음1111"/>
    <w:next w:val="a5"/>
    <w:semiHidden/>
    <w:unhideWhenUsed/>
    <w:rsid w:val="00EE0C51"/>
  </w:style>
  <w:style w:type="numbering" w:customStyle="1" w:styleId="21110">
    <w:name w:val="목록 없음2111"/>
    <w:next w:val="a5"/>
    <w:semiHidden/>
    <w:rsid w:val="00EE0C51"/>
  </w:style>
  <w:style w:type="numbering" w:customStyle="1" w:styleId="NoList4211">
    <w:name w:val="No List4211"/>
    <w:next w:val="a5"/>
    <w:semiHidden/>
    <w:unhideWhenUsed/>
    <w:rsid w:val="00EE0C51"/>
  </w:style>
  <w:style w:type="numbering" w:customStyle="1" w:styleId="NoList5211">
    <w:name w:val="No List5211"/>
    <w:next w:val="a5"/>
    <w:semiHidden/>
    <w:rsid w:val="00EE0C51"/>
  </w:style>
  <w:style w:type="numbering" w:customStyle="1" w:styleId="NoList6111">
    <w:name w:val="No List6111"/>
    <w:next w:val="a5"/>
    <w:semiHidden/>
    <w:rsid w:val="00EE0C51"/>
  </w:style>
  <w:style w:type="numbering" w:customStyle="1" w:styleId="NoList7111">
    <w:name w:val="No List7111"/>
    <w:next w:val="a5"/>
    <w:semiHidden/>
    <w:rsid w:val="00EE0C51"/>
  </w:style>
  <w:style w:type="numbering" w:customStyle="1" w:styleId="NoList11211">
    <w:name w:val="No List11211"/>
    <w:next w:val="a5"/>
    <w:semiHidden/>
    <w:rsid w:val="00EE0C51"/>
  </w:style>
  <w:style w:type="numbering" w:customStyle="1" w:styleId="NoList21111">
    <w:name w:val="No List21111"/>
    <w:next w:val="a5"/>
    <w:semiHidden/>
    <w:rsid w:val="00EE0C51"/>
  </w:style>
  <w:style w:type="numbering" w:customStyle="1" w:styleId="NoList8111">
    <w:name w:val="No List8111"/>
    <w:next w:val="a5"/>
    <w:semiHidden/>
    <w:rsid w:val="00EE0C51"/>
  </w:style>
  <w:style w:type="numbering" w:customStyle="1" w:styleId="NoList12111">
    <w:name w:val="No List12111"/>
    <w:next w:val="a5"/>
    <w:semiHidden/>
    <w:rsid w:val="00EE0C51"/>
  </w:style>
  <w:style w:type="numbering" w:customStyle="1" w:styleId="NoList22111">
    <w:name w:val="No List22111"/>
    <w:next w:val="a5"/>
    <w:semiHidden/>
    <w:rsid w:val="00EE0C51"/>
  </w:style>
  <w:style w:type="numbering" w:customStyle="1" w:styleId="NoList9111">
    <w:name w:val="No List9111"/>
    <w:next w:val="a5"/>
    <w:semiHidden/>
    <w:rsid w:val="00EE0C51"/>
  </w:style>
  <w:style w:type="numbering" w:customStyle="1" w:styleId="NoList13111">
    <w:name w:val="No List13111"/>
    <w:next w:val="a5"/>
    <w:semiHidden/>
    <w:rsid w:val="00EE0C51"/>
  </w:style>
  <w:style w:type="numbering" w:customStyle="1" w:styleId="NoList23111">
    <w:name w:val="No List23111"/>
    <w:next w:val="a5"/>
    <w:semiHidden/>
    <w:rsid w:val="00EE0C51"/>
  </w:style>
  <w:style w:type="numbering" w:customStyle="1" w:styleId="NoList10111">
    <w:name w:val="No List10111"/>
    <w:next w:val="a5"/>
    <w:semiHidden/>
    <w:rsid w:val="00EE0C51"/>
  </w:style>
  <w:style w:type="numbering" w:customStyle="1" w:styleId="NoList14111">
    <w:name w:val="No List14111"/>
    <w:next w:val="a5"/>
    <w:semiHidden/>
    <w:rsid w:val="00EE0C51"/>
  </w:style>
  <w:style w:type="numbering" w:customStyle="1" w:styleId="NoList24111">
    <w:name w:val="No List24111"/>
    <w:next w:val="a5"/>
    <w:semiHidden/>
    <w:rsid w:val="00EE0C51"/>
  </w:style>
  <w:style w:type="numbering" w:customStyle="1" w:styleId="NoList31111">
    <w:name w:val="No List31111"/>
    <w:next w:val="a5"/>
    <w:semiHidden/>
    <w:rsid w:val="00EE0C51"/>
  </w:style>
  <w:style w:type="numbering" w:customStyle="1" w:styleId="NoList41111">
    <w:name w:val="No List41111"/>
    <w:next w:val="a5"/>
    <w:semiHidden/>
    <w:rsid w:val="00EE0C51"/>
  </w:style>
  <w:style w:type="numbering" w:customStyle="1" w:styleId="NoList51111">
    <w:name w:val="No List51111"/>
    <w:next w:val="a5"/>
    <w:semiHidden/>
    <w:rsid w:val="00EE0C51"/>
  </w:style>
  <w:style w:type="numbering" w:customStyle="1" w:styleId="NoList15111">
    <w:name w:val="No List15111"/>
    <w:next w:val="a5"/>
    <w:semiHidden/>
    <w:rsid w:val="00EE0C51"/>
  </w:style>
  <w:style w:type="numbering" w:customStyle="1" w:styleId="NoList16111">
    <w:name w:val="No List16111"/>
    <w:next w:val="a5"/>
    <w:semiHidden/>
    <w:rsid w:val="00EE0C51"/>
  </w:style>
  <w:style w:type="numbering" w:customStyle="1" w:styleId="NoList111111">
    <w:name w:val="No List111111"/>
    <w:next w:val="a5"/>
    <w:semiHidden/>
    <w:rsid w:val="00EE0C51"/>
  </w:style>
  <w:style w:type="numbering" w:customStyle="1" w:styleId="NoList1911">
    <w:name w:val="No List1911"/>
    <w:next w:val="a5"/>
    <w:uiPriority w:val="99"/>
    <w:semiHidden/>
    <w:unhideWhenUsed/>
    <w:rsid w:val="00EE0C51"/>
  </w:style>
  <w:style w:type="numbering" w:customStyle="1" w:styleId="NoList11011">
    <w:name w:val="No List11011"/>
    <w:next w:val="a5"/>
    <w:uiPriority w:val="99"/>
    <w:semiHidden/>
    <w:rsid w:val="00EE0C51"/>
  </w:style>
  <w:style w:type="numbering" w:customStyle="1" w:styleId="NoList2611">
    <w:name w:val="No List2611"/>
    <w:next w:val="a5"/>
    <w:semiHidden/>
    <w:rsid w:val="00EE0C51"/>
  </w:style>
  <w:style w:type="numbering" w:customStyle="1" w:styleId="NoList3311">
    <w:name w:val="No List3311"/>
    <w:next w:val="a5"/>
    <w:semiHidden/>
    <w:unhideWhenUsed/>
    <w:rsid w:val="00EE0C51"/>
  </w:style>
  <w:style w:type="numbering" w:customStyle="1" w:styleId="12112">
    <w:name w:val="목록 없음1211"/>
    <w:next w:val="a5"/>
    <w:semiHidden/>
    <w:unhideWhenUsed/>
    <w:rsid w:val="00EE0C51"/>
  </w:style>
  <w:style w:type="numbering" w:customStyle="1" w:styleId="2211">
    <w:name w:val="목록 없음2211"/>
    <w:next w:val="a5"/>
    <w:semiHidden/>
    <w:rsid w:val="00EE0C51"/>
  </w:style>
  <w:style w:type="numbering" w:customStyle="1" w:styleId="NoList4311">
    <w:name w:val="No List4311"/>
    <w:next w:val="a5"/>
    <w:semiHidden/>
    <w:unhideWhenUsed/>
    <w:rsid w:val="00EE0C51"/>
  </w:style>
  <w:style w:type="numbering" w:customStyle="1" w:styleId="NoList5311">
    <w:name w:val="No List5311"/>
    <w:next w:val="a5"/>
    <w:semiHidden/>
    <w:rsid w:val="00EE0C51"/>
  </w:style>
  <w:style w:type="numbering" w:customStyle="1" w:styleId="NoList6211">
    <w:name w:val="No List6211"/>
    <w:next w:val="a5"/>
    <w:semiHidden/>
    <w:rsid w:val="00EE0C51"/>
  </w:style>
  <w:style w:type="numbering" w:customStyle="1" w:styleId="NoList7211">
    <w:name w:val="No List7211"/>
    <w:next w:val="a5"/>
    <w:semiHidden/>
    <w:rsid w:val="00EE0C51"/>
  </w:style>
  <w:style w:type="numbering" w:customStyle="1" w:styleId="NoList11311">
    <w:name w:val="No List11311"/>
    <w:next w:val="a5"/>
    <w:semiHidden/>
    <w:rsid w:val="00EE0C51"/>
  </w:style>
  <w:style w:type="numbering" w:customStyle="1" w:styleId="NoList21211">
    <w:name w:val="No List21211"/>
    <w:next w:val="a5"/>
    <w:semiHidden/>
    <w:rsid w:val="00EE0C51"/>
  </w:style>
  <w:style w:type="numbering" w:customStyle="1" w:styleId="NoList8211">
    <w:name w:val="No List8211"/>
    <w:next w:val="a5"/>
    <w:semiHidden/>
    <w:rsid w:val="00EE0C51"/>
  </w:style>
  <w:style w:type="numbering" w:customStyle="1" w:styleId="NoList12211">
    <w:name w:val="No List12211"/>
    <w:next w:val="a5"/>
    <w:semiHidden/>
    <w:rsid w:val="00EE0C51"/>
  </w:style>
  <w:style w:type="numbering" w:customStyle="1" w:styleId="NoList22211">
    <w:name w:val="No List22211"/>
    <w:next w:val="a5"/>
    <w:semiHidden/>
    <w:rsid w:val="00EE0C51"/>
  </w:style>
  <w:style w:type="numbering" w:customStyle="1" w:styleId="NoList9211">
    <w:name w:val="No List9211"/>
    <w:next w:val="a5"/>
    <w:semiHidden/>
    <w:rsid w:val="00EE0C51"/>
  </w:style>
  <w:style w:type="numbering" w:customStyle="1" w:styleId="NoList13211">
    <w:name w:val="No List13211"/>
    <w:next w:val="a5"/>
    <w:semiHidden/>
    <w:rsid w:val="00EE0C51"/>
  </w:style>
  <w:style w:type="numbering" w:customStyle="1" w:styleId="NoList23211">
    <w:name w:val="No List23211"/>
    <w:next w:val="a5"/>
    <w:semiHidden/>
    <w:rsid w:val="00EE0C51"/>
  </w:style>
  <w:style w:type="numbering" w:customStyle="1" w:styleId="NoList10211">
    <w:name w:val="No List10211"/>
    <w:next w:val="a5"/>
    <w:semiHidden/>
    <w:rsid w:val="00EE0C51"/>
  </w:style>
  <w:style w:type="numbering" w:customStyle="1" w:styleId="NoList14211">
    <w:name w:val="No List14211"/>
    <w:next w:val="a5"/>
    <w:semiHidden/>
    <w:rsid w:val="00EE0C51"/>
  </w:style>
  <w:style w:type="numbering" w:customStyle="1" w:styleId="NoList24211">
    <w:name w:val="No List24211"/>
    <w:next w:val="a5"/>
    <w:semiHidden/>
    <w:rsid w:val="00EE0C51"/>
  </w:style>
  <w:style w:type="numbering" w:customStyle="1" w:styleId="NoList31211">
    <w:name w:val="No List31211"/>
    <w:next w:val="a5"/>
    <w:semiHidden/>
    <w:rsid w:val="00EE0C51"/>
  </w:style>
  <w:style w:type="numbering" w:customStyle="1" w:styleId="NoList41211">
    <w:name w:val="No List41211"/>
    <w:next w:val="a5"/>
    <w:semiHidden/>
    <w:rsid w:val="00EE0C51"/>
  </w:style>
  <w:style w:type="numbering" w:customStyle="1" w:styleId="NoList51211">
    <w:name w:val="No List51211"/>
    <w:next w:val="a5"/>
    <w:semiHidden/>
    <w:rsid w:val="00EE0C51"/>
  </w:style>
  <w:style w:type="numbering" w:customStyle="1" w:styleId="NoList15211">
    <w:name w:val="No List15211"/>
    <w:next w:val="a5"/>
    <w:semiHidden/>
    <w:rsid w:val="00EE0C51"/>
  </w:style>
  <w:style w:type="numbering" w:customStyle="1" w:styleId="NoList16211">
    <w:name w:val="No List16211"/>
    <w:next w:val="a5"/>
    <w:semiHidden/>
    <w:rsid w:val="00EE0C51"/>
  </w:style>
  <w:style w:type="numbering" w:customStyle="1" w:styleId="NoList111211">
    <w:name w:val="No List111211"/>
    <w:next w:val="a5"/>
    <w:semiHidden/>
    <w:rsid w:val="00EE0C51"/>
  </w:style>
  <w:style w:type="numbering" w:customStyle="1" w:styleId="2112">
    <w:name w:val="无列表211"/>
    <w:next w:val="a5"/>
    <w:uiPriority w:val="99"/>
    <w:semiHidden/>
    <w:unhideWhenUsed/>
    <w:rsid w:val="00EE0C51"/>
  </w:style>
  <w:style w:type="numbering" w:customStyle="1" w:styleId="3112">
    <w:name w:val="无列表311"/>
    <w:next w:val="a5"/>
    <w:uiPriority w:val="99"/>
    <w:semiHidden/>
    <w:unhideWhenUsed/>
    <w:rsid w:val="00EE0C51"/>
  </w:style>
  <w:style w:type="numbering" w:customStyle="1" w:styleId="NoList2011">
    <w:name w:val="No List2011"/>
    <w:next w:val="a5"/>
    <w:semiHidden/>
    <w:rsid w:val="00EE0C51"/>
  </w:style>
  <w:style w:type="numbering" w:customStyle="1" w:styleId="NoList2711">
    <w:name w:val="No List2711"/>
    <w:next w:val="a5"/>
    <w:uiPriority w:val="99"/>
    <w:semiHidden/>
    <w:unhideWhenUsed/>
    <w:rsid w:val="00EE0C51"/>
  </w:style>
  <w:style w:type="numbering" w:customStyle="1" w:styleId="NoList2811">
    <w:name w:val="No List2811"/>
    <w:next w:val="a5"/>
    <w:uiPriority w:val="99"/>
    <w:semiHidden/>
    <w:unhideWhenUsed/>
    <w:rsid w:val="00EE0C51"/>
  </w:style>
  <w:style w:type="numbering" w:customStyle="1" w:styleId="2fff9">
    <w:name w:val="リストなし2"/>
    <w:next w:val="a5"/>
    <w:uiPriority w:val="99"/>
    <w:semiHidden/>
    <w:unhideWhenUsed/>
    <w:rsid w:val="00EE0C51"/>
  </w:style>
  <w:style w:type="numbering" w:customStyle="1" w:styleId="154">
    <w:name w:val="목록 없음15"/>
    <w:next w:val="a5"/>
    <w:semiHidden/>
    <w:unhideWhenUsed/>
    <w:rsid w:val="00EE0C51"/>
  </w:style>
  <w:style w:type="numbering" w:customStyle="1" w:styleId="255">
    <w:name w:val="목록 없음25"/>
    <w:next w:val="a5"/>
    <w:semiHidden/>
    <w:rsid w:val="00EE0C51"/>
  </w:style>
  <w:style w:type="numbering" w:customStyle="1" w:styleId="NoList56">
    <w:name w:val="No List56"/>
    <w:next w:val="a5"/>
    <w:semiHidden/>
    <w:rsid w:val="00EE0C51"/>
  </w:style>
  <w:style w:type="numbering" w:customStyle="1" w:styleId="NoList65">
    <w:name w:val="No List65"/>
    <w:next w:val="a5"/>
    <w:semiHidden/>
    <w:rsid w:val="00EE0C51"/>
  </w:style>
  <w:style w:type="numbering" w:customStyle="1" w:styleId="NoList75">
    <w:name w:val="No List75"/>
    <w:next w:val="a5"/>
    <w:semiHidden/>
    <w:rsid w:val="00EE0C51"/>
  </w:style>
  <w:style w:type="numbering" w:customStyle="1" w:styleId="NoList85">
    <w:name w:val="No List85"/>
    <w:next w:val="a5"/>
    <w:semiHidden/>
    <w:rsid w:val="00EE0C51"/>
  </w:style>
  <w:style w:type="numbering" w:customStyle="1" w:styleId="NoList225">
    <w:name w:val="No List225"/>
    <w:next w:val="a5"/>
    <w:semiHidden/>
    <w:rsid w:val="00EE0C51"/>
  </w:style>
  <w:style w:type="numbering" w:customStyle="1" w:styleId="NoList95">
    <w:name w:val="No List95"/>
    <w:next w:val="a5"/>
    <w:semiHidden/>
    <w:rsid w:val="00EE0C51"/>
  </w:style>
  <w:style w:type="numbering" w:customStyle="1" w:styleId="NoList135">
    <w:name w:val="No List135"/>
    <w:next w:val="a5"/>
    <w:semiHidden/>
    <w:rsid w:val="00EE0C51"/>
  </w:style>
  <w:style w:type="numbering" w:customStyle="1" w:styleId="NoList235">
    <w:name w:val="No List235"/>
    <w:next w:val="a5"/>
    <w:semiHidden/>
    <w:rsid w:val="00EE0C51"/>
  </w:style>
  <w:style w:type="numbering" w:customStyle="1" w:styleId="NoList105">
    <w:name w:val="No List105"/>
    <w:next w:val="a5"/>
    <w:semiHidden/>
    <w:rsid w:val="00EE0C51"/>
  </w:style>
  <w:style w:type="numbering" w:customStyle="1" w:styleId="NoList145">
    <w:name w:val="No List145"/>
    <w:next w:val="a5"/>
    <w:semiHidden/>
    <w:rsid w:val="00EE0C51"/>
  </w:style>
  <w:style w:type="numbering" w:customStyle="1" w:styleId="NoList245">
    <w:name w:val="No List245"/>
    <w:next w:val="a5"/>
    <w:semiHidden/>
    <w:rsid w:val="00EE0C51"/>
  </w:style>
  <w:style w:type="numbering" w:customStyle="1" w:styleId="NoList415">
    <w:name w:val="No List415"/>
    <w:next w:val="a5"/>
    <w:semiHidden/>
    <w:rsid w:val="00EE0C51"/>
  </w:style>
  <w:style w:type="numbering" w:customStyle="1" w:styleId="NoList515">
    <w:name w:val="No List515"/>
    <w:next w:val="a5"/>
    <w:semiHidden/>
    <w:rsid w:val="00EE0C51"/>
  </w:style>
  <w:style w:type="numbering" w:customStyle="1" w:styleId="NoList155">
    <w:name w:val="No List155"/>
    <w:next w:val="a5"/>
    <w:semiHidden/>
    <w:rsid w:val="00EE0C51"/>
  </w:style>
  <w:style w:type="numbering" w:customStyle="1" w:styleId="NoList165">
    <w:name w:val="No List165"/>
    <w:next w:val="a5"/>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5"/>
    <w:semiHidden/>
    <w:unhideWhenUsed/>
    <w:rsid w:val="00EE0C51"/>
  </w:style>
  <w:style w:type="numbering" w:customStyle="1" w:styleId="2130">
    <w:name w:val="목록 없음213"/>
    <w:next w:val="a5"/>
    <w:semiHidden/>
    <w:rsid w:val="00EE0C51"/>
  </w:style>
  <w:style w:type="numbering" w:customStyle="1" w:styleId="1172">
    <w:name w:val="リストなし117"/>
    <w:next w:val="a5"/>
    <w:uiPriority w:val="99"/>
    <w:semiHidden/>
    <w:unhideWhenUsed/>
    <w:rsid w:val="00EE0C51"/>
  </w:style>
  <w:style w:type="numbering" w:customStyle="1" w:styleId="NoList253">
    <w:name w:val="No List253"/>
    <w:next w:val="a5"/>
    <w:semiHidden/>
    <w:unhideWhenUsed/>
    <w:rsid w:val="00EE0C51"/>
  </w:style>
  <w:style w:type="numbering" w:customStyle="1" w:styleId="NoList323">
    <w:name w:val="No List323"/>
    <w:next w:val="a5"/>
    <w:uiPriority w:val="99"/>
    <w:semiHidden/>
    <w:rsid w:val="00EE0C51"/>
  </w:style>
  <w:style w:type="numbering" w:customStyle="1" w:styleId="NoList423">
    <w:name w:val="No List423"/>
    <w:next w:val="a5"/>
    <w:uiPriority w:val="99"/>
    <w:semiHidden/>
    <w:rsid w:val="00EE0C51"/>
  </w:style>
  <w:style w:type="numbering" w:customStyle="1" w:styleId="NoList523">
    <w:name w:val="No List523"/>
    <w:next w:val="a5"/>
    <w:semiHidden/>
    <w:rsid w:val="00EE0C51"/>
  </w:style>
  <w:style w:type="numbering" w:customStyle="1" w:styleId="NoList613">
    <w:name w:val="No List613"/>
    <w:next w:val="a5"/>
    <w:uiPriority w:val="99"/>
    <w:semiHidden/>
    <w:rsid w:val="00EE0C51"/>
  </w:style>
  <w:style w:type="numbering" w:customStyle="1" w:styleId="NoList713">
    <w:name w:val="No List713"/>
    <w:next w:val="a5"/>
    <w:uiPriority w:val="99"/>
    <w:semiHidden/>
    <w:rsid w:val="00EE0C51"/>
  </w:style>
  <w:style w:type="numbering" w:customStyle="1" w:styleId="NoList1123">
    <w:name w:val="No List1123"/>
    <w:next w:val="a5"/>
    <w:semiHidden/>
    <w:rsid w:val="00EE0C51"/>
  </w:style>
  <w:style w:type="numbering" w:customStyle="1" w:styleId="NoList2113">
    <w:name w:val="No List2113"/>
    <w:next w:val="a5"/>
    <w:uiPriority w:val="99"/>
    <w:semiHidden/>
    <w:rsid w:val="00EE0C51"/>
  </w:style>
  <w:style w:type="numbering" w:customStyle="1" w:styleId="NoList813">
    <w:name w:val="No List813"/>
    <w:next w:val="a5"/>
    <w:uiPriority w:val="99"/>
    <w:semiHidden/>
    <w:rsid w:val="00EE0C51"/>
  </w:style>
  <w:style w:type="numbering" w:customStyle="1" w:styleId="NoList1213">
    <w:name w:val="No List1213"/>
    <w:next w:val="a5"/>
    <w:uiPriority w:val="99"/>
    <w:semiHidden/>
    <w:rsid w:val="00EE0C51"/>
  </w:style>
  <w:style w:type="numbering" w:customStyle="1" w:styleId="NoList2213">
    <w:name w:val="No List2213"/>
    <w:next w:val="a5"/>
    <w:uiPriority w:val="99"/>
    <w:semiHidden/>
    <w:rsid w:val="00EE0C51"/>
  </w:style>
  <w:style w:type="numbering" w:customStyle="1" w:styleId="NoList913">
    <w:name w:val="No List913"/>
    <w:next w:val="a5"/>
    <w:semiHidden/>
    <w:rsid w:val="00EE0C51"/>
  </w:style>
  <w:style w:type="numbering" w:customStyle="1" w:styleId="NoList1313">
    <w:name w:val="No List1313"/>
    <w:next w:val="a5"/>
    <w:semiHidden/>
    <w:rsid w:val="00EE0C51"/>
  </w:style>
  <w:style w:type="numbering" w:customStyle="1" w:styleId="NoList2313">
    <w:name w:val="No List2313"/>
    <w:next w:val="a5"/>
    <w:semiHidden/>
    <w:rsid w:val="00EE0C51"/>
  </w:style>
  <w:style w:type="numbering" w:customStyle="1" w:styleId="NoList1013">
    <w:name w:val="No List1013"/>
    <w:next w:val="a5"/>
    <w:semiHidden/>
    <w:rsid w:val="00EE0C51"/>
  </w:style>
  <w:style w:type="numbering" w:customStyle="1" w:styleId="NoList1413">
    <w:name w:val="No List1413"/>
    <w:next w:val="a5"/>
    <w:semiHidden/>
    <w:rsid w:val="00EE0C51"/>
  </w:style>
  <w:style w:type="numbering" w:customStyle="1" w:styleId="NoList2413">
    <w:name w:val="No List2413"/>
    <w:next w:val="a5"/>
    <w:semiHidden/>
    <w:rsid w:val="00EE0C51"/>
  </w:style>
  <w:style w:type="numbering" w:customStyle="1" w:styleId="NoList3113">
    <w:name w:val="No List3113"/>
    <w:next w:val="a5"/>
    <w:uiPriority w:val="99"/>
    <w:semiHidden/>
    <w:rsid w:val="00EE0C51"/>
  </w:style>
  <w:style w:type="numbering" w:customStyle="1" w:styleId="NoList4113">
    <w:name w:val="No List4113"/>
    <w:next w:val="a5"/>
    <w:uiPriority w:val="99"/>
    <w:semiHidden/>
    <w:rsid w:val="00EE0C51"/>
  </w:style>
  <w:style w:type="numbering" w:customStyle="1" w:styleId="NoList5113">
    <w:name w:val="No List5113"/>
    <w:next w:val="a5"/>
    <w:semiHidden/>
    <w:rsid w:val="00EE0C51"/>
  </w:style>
  <w:style w:type="numbering" w:customStyle="1" w:styleId="NoList1513">
    <w:name w:val="No List1513"/>
    <w:next w:val="a5"/>
    <w:semiHidden/>
    <w:rsid w:val="00EE0C51"/>
  </w:style>
  <w:style w:type="numbering" w:customStyle="1" w:styleId="NoList1613">
    <w:name w:val="No List1613"/>
    <w:next w:val="a5"/>
    <w:semiHidden/>
    <w:rsid w:val="00EE0C51"/>
  </w:style>
  <w:style w:type="numbering" w:customStyle="1" w:styleId="1116">
    <w:name w:val="无列表1116"/>
    <w:next w:val="a5"/>
    <w:semiHidden/>
    <w:rsid w:val="00EE0C51"/>
  </w:style>
  <w:style w:type="numbering" w:customStyle="1" w:styleId="NoList11113">
    <w:name w:val="No List11113"/>
    <w:next w:val="a5"/>
    <w:uiPriority w:val="99"/>
    <w:semiHidden/>
    <w:rsid w:val="00EE0C51"/>
  </w:style>
  <w:style w:type="numbering" w:customStyle="1" w:styleId="NoList193">
    <w:name w:val="No List193"/>
    <w:next w:val="a5"/>
    <w:uiPriority w:val="99"/>
    <w:semiHidden/>
    <w:unhideWhenUsed/>
    <w:rsid w:val="00EE0C51"/>
  </w:style>
  <w:style w:type="numbering" w:customStyle="1" w:styleId="NoList1103">
    <w:name w:val="No List1103"/>
    <w:next w:val="a5"/>
    <w:semiHidden/>
    <w:rsid w:val="00EE0C51"/>
  </w:style>
  <w:style w:type="numbering" w:customStyle="1" w:styleId="136">
    <w:name w:val="无列表136"/>
    <w:next w:val="a5"/>
    <w:semiHidden/>
    <w:rsid w:val="00EE0C51"/>
  </w:style>
  <w:style w:type="numbering" w:customStyle="1" w:styleId="1232">
    <w:name w:val="목록 없음123"/>
    <w:next w:val="a5"/>
    <w:semiHidden/>
    <w:unhideWhenUsed/>
    <w:rsid w:val="00EE0C51"/>
  </w:style>
  <w:style w:type="numbering" w:customStyle="1" w:styleId="2230">
    <w:name w:val="목록 없음223"/>
    <w:next w:val="a5"/>
    <w:semiHidden/>
    <w:rsid w:val="00EE0C51"/>
  </w:style>
  <w:style w:type="numbering" w:customStyle="1" w:styleId="1262">
    <w:name w:val="リストなし126"/>
    <w:next w:val="a5"/>
    <w:uiPriority w:val="99"/>
    <w:semiHidden/>
    <w:unhideWhenUsed/>
    <w:rsid w:val="00EE0C51"/>
  </w:style>
  <w:style w:type="numbering" w:customStyle="1" w:styleId="NoList263">
    <w:name w:val="No List263"/>
    <w:next w:val="a5"/>
    <w:semiHidden/>
    <w:unhideWhenUsed/>
    <w:rsid w:val="00EE0C51"/>
  </w:style>
  <w:style w:type="numbering" w:customStyle="1" w:styleId="NoList333">
    <w:name w:val="No List333"/>
    <w:next w:val="a5"/>
    <w:semiHidden/>
    <w:rsid w:val="00EE0C51"/>
  </w:style>
  <w:style w:type="numbering" w:customStyle="1" w:styleId="NoList433">
    <w:name w:val="No List433"/>
    <w:next w:val="a5"/>
    <w:semiHidden/>
    <w:rsid w:val="00EE0C51"/>
  </w:style>
  <w:style w:type="numbering" w:customStyle="1" w:styleId="NoList533">
    <w:name w:val="No List533"/>
    <w:next w:val="a5"/>
    <w:semiHidden/>
    <w:rsid w:val="00EE0C51"/>
  </w:style>
  <w:style w:type="numbering" w:customStyle="1" w:styleId="NoList623">
    <w:name w:val="No List623"/>
    <w:next w:val="a5"/>
    <w:semiHidden/>
    <w:rsid w:val="00EE0C51"/>
  </w:style>
  <w:style w:type="numbering" w:customStyle="1" w:styleId="NoList723">
    <w:name w:val="No List723"/>
    <w:next w:val="a5"/>
    <w:semiHidden/>
    <w:rsid w:val="00EE0C51"/>
  </w:style>
  <w:style w:type="numbering" w:customStyle="1" w:styleId="NoList1133">
    <w:name w:val="No List1133"/>
    <w:next w:val="a5"/>
    <w:semiHidden/>
    <w:rsid w:val="00EE0C51"/>
  </w:style>
  <w:style w:type="numbering" w:customStyle="1" w:styleId="NoList2123">
    <w:name w:val="No List2123"/>
    <w:next w:val="a5"/>
    <w:semiHidden/>
    <w:rsid w:val="00EE0C51"/>
  </w:style>
  <w:style w:type="numbering" w:customStyle="1" w:styleId="NoList823">
    <w:name w:val="No List823"/>
    <w:next w:val="a5"/>
    <w:semiHidden/>
    <w:rsid w:val="00EE0C51"/>
  </w:style>
  <w:style w:type="numbering" w:customStyle="1" w:styleId="NoList1223">
    <w:name w:val="No List1223"/>
    <w:next w:val="a5"/>
    <w:semiHidden/>
    <w:rsid w:val="00EE0C51"/>
  </w:style>
  <w:style w:type="numbering" w:customStyle="1" w:styleId="NoList2223">
    <w:name w:val="No List2223"/>
    <w:next w:val="a5"/>
    <w:semiHidden/>
    <w:rsid w:val="00EE0C51"/>
  </w:style>
  <w:style w:type="numbering" w:customStyle="1" w:styleId="NoList923">
    <w:name w:val="No List923"/>
    <w:next w:val="a5"/>
    <w:semiHidden/>
    <w:rsid w:val="00EE0C51"/>
  </w:style>
  <w:style w:type="numbering" w:customStyle="1" w:styleId="NoList1323">
    <w:name w:val="No List1323"/>
    <w:next w:val="a5"/>
    <w:semiHidden/>
    <w:rsid w:val="00EE0C51"/>
  </w:style>
  <w:style w:type="numbering" w:customStyle="1" w:styleId="NoList2323">
    <w:name w:val="No List2323"/>
    <w:next w:val="a5"/>
    <w:semiHidden/>
    <w:rsid w:val="00EE0C51"/>
  </w:style>
  <w:style w:type="numbering" w:customStyle="1" w:styleId="NoList1023">
    <w:name w:val="No List1023"/>
    <w:next w:val="a5"/>
    <w:semiHidden/>
    <w:rsid w:val="00EE0C51"/>
  </w:style>
  <w:style w:type="numbering" w:customStyle="1" w:styleId="NoList1423">
    <w:name w:val="No List1423"/>
    <w:next w:val="a5"/>
    <w:semiHidden/>
    <w:rsid w:val="00EE0C51"/>
  </w:style>
  <w:style w:type="numbering" w:customStyle="1" w:styleId="NoList2423">
    <w:name w:val="No List2423"/>
    <w:next w:val="a5"/>
    <w:semiHidden/>
    <w:rsid w:val="00EE0C51"/>
  </w:style>
  <w:style w:type="numbering" w:customStyle="1" w:styleId="NoList3123">
    <w:name w:val="No List3123"/>
    <w:next w:val="a5"/>
    <w:semiHidden/>
    <w:rsid w:val="00EE0C51"/>
  </w:style>
  <w:style w:type="numbering" w:customStyle="1" w:styleId="NoList4123">
    <w:name w:val="No List4123"/>
    <w:next w:val="a5"/>
    <w:semiHidden/>
    <w:rsid w:val="00EE0C51"/>
  </w:style>
  <w:style w:type="numbering" w:customStyle="1" w:styleId="NoList5123">
    <w:name w:val="No List5123"/>
    <w:next w:val="a5"/>
    <w:semiHidden/>
    <w:rsid w:val="00EE0C51"/>
  </w:style>
  <w:style w:type="numbering" w:customStyle="1" w:styleId="NoList1523">
    <w:name w:val="No List1523"/>
    <w:next w:val="a5"/>
    <w:semiHidden/>
    <w:rsid w:val="00EE0C51"/>
  </w:style>
  <w:style w:type="numbering" w:customStyle="1" w:styleId="NoList1623">
    <w:name w:val="No List1623"/>
    <w:next w:val="a5"/>
    <w:semiHidden/>
    <w:rsid w:val="00EE0C51"/>
  </w:style>
  <w:style w:type="numbering" w:customStyle="1" w:styleId="11250">
    <w:name w:val="无列表1125"/>
    <w:next w:val="a5"/>
    <w:semiHidden/>
    <w:rsid w:val="00EE0C51"/>
  </w:style>
  <w:style w:type="numbering" w:customStyle="1" w:styleId="NoList11123">
    <w:name w:val="No List11123"/>
    <w:next w:val="a5"/>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5"/>
    <w:semiHidden/>
    <w:rsid w:val="00EE0C51"/>
  </w:style>
  <w:style w:type="numbering" w:customStyle="1" w:styleId="NoList203">
    <w:name w:val="No List203"/>
    <w:next w:val="a5"/>
    <w:uiPriority w:val="99"/>
    <w:semiHidden/>
    <w:unhideWhenUsed/>
    <w:rsid w:val="00EE0C51"/>
  </w:style>
  <w:style w:type="numbering" w:customStyle="1" w:styleId="NoList1142">
    <w:name w:val="No List1142"/>
    <w:next w:val="a5"/>
    <w:uiPriority w:val="99"/>
    <w:semiHidden/>
    <w:unhideWhenUsed/>
    <w:rsid w:val="00EE0C51"/>
  </w:style>
  <w:style w:type="numbering" w:customStyle="1" w:styleId="NoList273">
    <w:name w:val="No List273"/>
    <w:next w:val="a5"/>
    <w:uiPriority w:val="99"/>
    <w:semiHidden/>
    <w:unhideWhenUsed/>
    <w:rsid w:val="00EE0C51"/>
  </w:style>
  <w:style w:type="numbering" w:customStyle="1" w:styleId="NoList1152">
    <w:name w:val="No List1152"/>
    <w:next w:val="a5"/>
    <w:uiPriority w:val="99"/>
    <w:semiHidden/>
    <w:rsid w:val="00EE0C51"/>
  </w:style>
  <w:style w:type="numbering" w:customStyle="1" w:styleId="NoList283">
    <w:name w:val="No List283"/>
    <w:next w:val="a5"/>
    <w:uiPriority w:val="99"/>
    <w:semiHidden/>
    <w:rsid w:val="00EE0C51"/>
  </w:style>
  <w:style w:type="numbering" w:customStyle="1" w:styleId="NoList342">
    <w:name w:val="No List342"/>
    <w:next w:val="a5"/>
    <w:uiPriority w:val="99"/>
    <w:semiHidden/>
    <w:unhideWhenUsed/>
    <w:rsid w:val="00EE0C51"/>
  </w:style>
  <w:style w:type="numbering" w:customStyle="1" w:styleId="NoList442">
    <w:name w:val="No List442"/>
    <w:next w:val="a5"/>
    <w:uiPriority w:val="99"/>
    <w:semiHidden/>
    <w:unhideWhenUsed/>
    <w:rsid w:val="00EE0C51"/>
  </w:style>
  <w:style w:type="numbering" w:customStyle="1" w:styleId="NoList1232">
    <w:name w:val="No List1232"/>
    <w:next w:val="a5"/>
    <w:uiPriority w:val="99"/>
    <w:semiHidden/>
    <w:unhideWhenUsed/>
    <w:rsid w:val="00EE0C51"/>
  </w:style>
  <w:style w:type="numbering" w:customStyle="1" w:styleId="NoList292">
    <w:name w:val="No List292"/>
    <w:next w:val="a5"/>
    <w:uiPriority w:val="99"/>
    <w:semiHidden/>
    <w:unhideWhenUsed/>
    <w:rsid w:val="00EE0C51"/>
  </w:style>
  <w:style w:type="numbering" w:customStyle="1" w:styleId="NoList2102">
    <w:name w:val="No List2102"/>
    <w:next w:val="a5"/>
    <w:uiPriority w:val="99"/>
    <w:semiHidden/>
    <w:rsid w:val="00EE0C51"/>
  </w:style>
  <w:style w:type="numbering" w:customStyle="1" w:styleId="NoList1712">
    <w:name w:val="No List1712"/>
    <w:next w:val="a5"/>
    <w:uiPriority w:val="99"/>
    <w:semiHidden/>
    <w:unhideWhenUsed/>
    <w:rsid w:val="00EE0C51"/>
  </w:style>
  <w:style w:type="numbering" w:customStyle="1" w:styleId="NoList1812">
    <w:name w:val="No List1812"/>
    <w:next w:val="a5"/>
    <w:semiHidden/>
    <w:rsid w:val="00EE0C51"/>
  </w:style>
  <w:style w:type="numbering" w:customStyle="1" w:styleId="NoList2132">
    <w:name w:val="No List2132"/>
    <w:next w:val="a5"/>
    <w:semiHidden/>
    <w:rsid w:val="00EE0C51"/>
  </w:style>
  <w:style w:type="numbering" w:customStyle="1" w:styleId="NoList11132">
    <w:name w:val="No List11132"/>
    <w:next w:val="a5"/>
    <w:semiHidden/>
    <w:rsid w:val="00EE0C51"/>
  </w:style>
  <w:style w:type="numbering" w:customStyle="1" w:styleId="23a">
    <w:name w:val="无列表23"/>
    <w:next w:val="a5"/>
    <w:uiPriority w:val="99"/>
    <w:semiHidden/>
    <w:unhideWhenUsed/>
    <w:rsid w:val="00EE0C51"/>
  </w:style>
  <w:style w:type="numbering" w:customStyle="1" w:styleId="337">
    <w:name w:val="无列表33"/>
    <w:next w:val="a5"/>
    <w:uiPriority w:val="99"/>
    <w:semiHidden/>
    <w:unhideWhenUsed/>
    <w:rsid w:val="00EE0C51"/>
  </w:style>
  <w:style w:type="numbering" w:customStyle="1" w:styleId="1322">
    <w:name w:val="목록 없음132"/>
    <w:next w:val="a5"/>
    <w:semiHidden/>
    <w:unhideWhenUsed/>
    <w:rsid w:val="00EE0C51"/>
  </w:style>
  <w:style w:type="numbering" w:customStyle="1" w:styleId="2320">
    <w:name w:val="목록 없음232"/>
    <w:next w:val="a5"/>
    <w:semiHidden/>
    <w:rsid w:val="00EE0C51"/>
  </w:style>
  <w:style w:type="numbering" w:customStyle="1" w:styleId="NoList542">
    <w:name w:val="No List542"/>
    <w:next w:val="a5"/>
    <w:semiHidden/>
    <w:rsid w:val="00EE0C51"/>
  </w:style>
  <w:style w:type="numbering" w:customStyle="1" w:styleId="NoList632">
    <w:name w:val="No List632"/>
    <w:next w:val="a5"/>
    <w:semiHidden/>
    <w:rsid w:val="00EE0C51"/>
  </w:style>
  <w:style w:type="numbering" w:customStyle="1" w:styleId="NoList732">
    <w:name w:val="No List732"/>
    <w:next w:val="a5"/>
    <w:semiHidden/>
    <w:rsid w:val="00EE0C51"/>
  </w:style>
  <w:style w:type="numbering" w:customStyle="1" w:styleId="NoList832">
    <w:name w:val="No List832"/>
    <w:next w:val="a5"/>
    <w:semiHidden/>
    <w:rsid w:val="00EE0C51"/>
  </w:style>
  <w:style w:type="numbering" w:customStyle="1" w:styleId="NoList2232">
    <w:name w:val="No List2232"/>
    <w:next w:val="a5"/>
    <w:semiHidden/>
    <w:rsid w:val="00EE0C51"/>
  </w:style>
  <w:style w:type="numbering" w:customStyle="1" w:styleId="NoList932">
    <w:name w:val="No List932"/>
    <w:next w:val="a5"/>
    <w:semiHidden/>
    <w:rsid w:val="00EE0C51"/>
  </w:style>
  <w:style w:type="numbering" w:customStyle="1" w:styleId="NoList1332">
    <w:name w:val="No List1332"/>
    <w:next w:val="a5"/>
    <w:semiHidden/>
    <w:rsid w:val="00EE0C51"/>
  </w:style>
  <w:style w:type="numbering" w:customStyle="1" w:styleId="NoList2332">
    <w:name w:val="No List2332"/>
    <w:next w:val="a5"/>
    <w:semiHidden/>
    <w:rsid w:val="00EE0C51"/>
  </w:style>
  <w:style w:type="numbering" w:customStyle="1" w:styleId="NoList1032">
    <w:name w:val="No List1032"/>
    <w:next w:val="a5"/>
    <w:semiHidden/>
    <w:rsid w:val="00EE0C51"/>
  </w:style>
  <w:style w:type="numbering" w:customStyle="1" w:styleId="NoList1432">
    <w:name w:val="No List1432"/>
    <w:next w:val="a5"/>
    <w:semiHidden/>
    <w:rsid w:val="00EE0C51"/>
  </w:style>
  <w:style w:type="numbering" w:customStyle="1" w:styleId="NoList2432">
    <w:name w:val="No List2432"/>
    <w:next w:val="a5"/>
    <w:semiHidden/>
    <w:rsid w:val="00EE0C51"/>
  </w:style>
  <w:style w:type="numbering" w:customStyle="1" w:styleId="NoList3132">
    <w:name w:val="No List3132"/>
    <w:next w:val="a5"/>
    <w:semiHidden/>
    <w:rsid w:val="00EE0C51"/>
  </w:style>
  <w:style w:type="numbering" w:customStyle="1" w:styleId="NoList4132">
    <w:name w:val="No List4132"/>
    <w:next w:val="a5"/>
    <w:semiHidden/>
    <w:rsid w:val="00EE0C51"/>
  </w:style>
  <w:style w:type="numbering" w:customStyle="1" w:styleId="NoList5132">
    <w:name w:val="No List5132"/>
    <w:next w:val="a5"/>
    <w:semiHidden/>
    <w:rsid w:val="00EE0C51"/>
  </w:style>
  <w:style w:type="numbering" w:customStyle="1" w:styleId="NoList1532">
    <w:name w:val="No List1532"/>
    <w:next w:val="a5"/>
    <w:semiHidden/>
    <w:rsid w:val="00EE0C51"/>
  </w:style>
  <w:style w:type="numbering" w:customStyle="1" w:styleId="NoList1632">
    <w:name w:val="No List1632"/>
    <w:next w:val="a5"/>
    <w:semiHidden/>
    <w:rsid w:val="00EE0C51"/>
  </w:style>
  <w:style w:type="numbering" w:customStyle="1" w:styleId="NoList2512">
    <w:name w:val="No List2512"/>
    <w:next w:val="a5"/>
    <w:semiHidden/>
    <w:rsid w:val="00EE0C51"/>
  </w:style>
  <w:style w:type="numbering" w:customStyle="1" w:styleId="NoList3212">
    <w:name w:val="No List3212"/>
    <w:next w:val="a5"/>
    <w:uiPriority w:val="99"/>
    <w:semiHidden/>
    <w:unhideWhenUsed/>
    <w:rsid w:val="00EE0C51"/>
  </w:style>
  <w:style w:type="numbering" w:customStyle="1" w:styleId="11122">
    <w:name w:val="목록 없음1112"/>
    <w:next w:val="a5"/>
    <w:semiHidden/>
    <w:unhideWhenUsed/>
    <w:rsid w:val="00EE0C51"/>
  </w:style>
  <w:style w:type="numbering" w:customStyle="1" w:styleId="21120">
    <w:name w:val="목록 없음2112"/>
    <w:next w:val="a5"/>
    <w:semiHidden/>
    <w:rsid w:val="00EE0C51"/>
  </w:style>
  <w:style w:type="numbering" w:customStyle="1" w:styleId="NoList4212">
    <w:name w:val="No List4212"/>
    <w:next w:val="a5"/>
    <w:semiHidden/>
    <w:unhideWhenUsed/>
    <w:rsid w:val="00EE0C51"/>
  </w:style>
  <w:style w:type="numbering" w:customStyle="1" w:styleId="NoList5212">
    <w:name w:val="No List5212"/>
    <w:next w:val="a5"/>
    <w:semiHidden/>
    <w:rsid w:val="00EE0C51"/>
  </w:style>
  <w:style w:type="numbering" w:customStyle="1" w:styleId="NoList6112">
    <w:name w:val="No List6112"/>
    <w:next w:val="a5"/>
    <w:semiHidden/>
    <w:rsid w:val="00EE0C51"/>
  </w:style>
  <w:style w:type="numbering" w:customStyle="1" w:styleId="NoList7112">
    <w:name w:val="No List7112"/>
    <w:next w:val="a5"/>
    <w:semiHidden/>
    <w:rsid w:val="00EE0C51"/>
  </w:style>
  <w:style w:type="numbering" w:customStyle="1" w:styleId="NoList11212">
    <w:name w:val="No List11212"/>
    <w:next w:val="a5"/>
    <w:semiHidden/>
    <w:rsid w:val="00EE0C51"/>
  </w:style>
  <w:style w:type="numbering" w:customStyle="1" w:styleId="NoList21112">
    <w:name w:val="No List21112"/>
    <w:next w:val="a5"/>
    <w:semiHidden/>
    <w:rsid w:val="00EE0C51"/>
  </w:style>
  <w:style w:type="numbering" w:customStyle="1" w:styleId="NoList8112">
    <w:name w:val="No List8112"/>
    <w:next w:val="a5"/>
    <w:semiHidden/>
    <w:rsid w:val="00EE0C51"/>
  </w:style>
  <w:style w:type="numbering" w:customStyle="1" w:styleId="NoList12112">
    <w:name w:val="No List12112"/>
    <w:next w:val="a5"/>
    <w:semiHidden/>
    <w:rsid w:val="00EE0C51"/>
  </w:style>
  <w:style w:type="numbering" w:customStyle="1" w:styleId="NoList22112">
    <w:name w:val="No List22112"/>
    <w:next w:val="a5"/>
    <w:semiHidden/>
    <w:rsid w:val="00EE0C51"/>
  </w:style>
  <w:style w:type="numbering" w:customStyle="1" w:styleId="NoList9112">
    <w:name w:val="No List9112"/>
    <w:next w:val="a5"/>
    <w:semiHidden/>
    <w:rsid w:val="00EE0C51"/>
  </w:style>
  <w:style w:type="numbering" w:customStyle="1" w:styleId="NoList13112">
    <w:name w:val="No List13112"/>
    <w:next w:val="a5"/>
    <w:semiHidden/>
    <w:rsid w:val="00EE0C51"/>
  </w:style>
  <w:style w:type="numbering" w:customStyle="1" w:styleId="NoList23112">
    <w:name w:val="No List23112"/>
    <w:next w:val="a5"/>
    <w:semiHidden/>
    <w:rsid w:val="00EE0C51"/>
  </w:style>
  <w:style w:type="numbering" w:customStyle="1" w:styleId="NoList10112">
    <w:name w:val="No List10112"/>
    <w:next w:val="a5"/>
    <w:semiHidden/>
    <w:rsid w:val="00EE0C51"/>
  </w:style>
  <w:style w:type="numbering" w:customStyle="1" w:styleId="NoList14112">
    <w:name w:val="No List14112"/>
    <w:next w:val="a5"/>
    <w:semiHidden/>
    <w:rsid w:val="00EE0C51"/>
  </w:style>
  <w:style w:type="numbering" w:customStyle="1" w:styleId="NoList24112">
    <w:name w:val="No List24112"/>
    <w:next w:val="a5"/>
    <w:semiHidden/>
    <w:rsid w:val="00EE0C51"/>
  </w:style>
  <w:style w:type="numbering" w:customStyle="1" w:styleId="NoList31112">
    <w:name w:val="No List31112"/>
    <w:next w:val="a5"/>
    <w:semiHidden/>
    <w:rsid w:val="00EE0C51"/>
  </w:style>
  <w:style w:type="numbering" w:customStyle="1" w:styleId="NoList41112">
    <w:name w:val="No List41112"/>
    <w:next w:val="a5"/>
    <w:semiHidden/>
    <w:rsid w:val="00EE0C51"/>
  </w:style>
  <w:style w:type="numbering" w:customStyle="1" w:styleId="NoList51112">
    <w:name w:val="No List51112"/>
    <w:next w:val="a5"/>
    <w:semiHidden/>
    <w:rsid w:val="00EE0C51"/>
  </w:style>
  <w:style w:type="numbering" w:customStyle="1" w:styleId="NoList15112">
    <w:name w:val="No List15112"/>
    <w:next w:val="a5"/>
    <w:semiHidden/>
    <w:rsid w:val="00EE0C51"/>
  </w:style>
  <w:style w:type="numbering" w:customStyle="1" w:styleId="NoList16112">
    <w:name w:val="No List16112"/>
    <w:next w:val="a5"/>
    <w:semiHidden/>
    <w:rsid w:val="00EE0C51"/>
  </w:style>
  <w:style w:type="numbering" w:customStyle="1" w:styleId="NoList111112">
    <w:name w:val="No List111112"/>
    <w:next w:val="a5"/>
    <w:semiHidden/>
    <w:rsid w:val="00EE0C51"/>
  </w:style>
  <w:style w:type="numbering" w:customStyle="1" w:styleId="NoList1912">
    <w:name w:val="No List1912"/>
    <w:next w:val="a5"/>
    <w:uiPriority w:val="99"/>
    <w:semiHidden/>
    <w:unhideWhenUsed/>
    <w:rsid w:val="00EE0C51"/>
  </w:style>
  <w:style w:type="numbering" w:customStyle="1" w:styleId="NoList11012">
    <w:name w:val="No List11012"/>
    <w:next w:val="a5"/>
    <w:semiHidden/>
    <w:rsid w:val="00EE0C51"/>
  </w:style>
  <w:style w:type="numbering" w:customStyle="1" w:styleId="NoList2612">
    <w:name w:val="No List2612"/>
    <w:next w:val="a5"/>
    <w:semiHidden/>
    <w:rsid w:val="00EE0C51"/>
  </w:style>
  <w:style w:type="numbering" w:customStyle="1" w:styleId="NoList3312">
    <w:name w:val="No List3312"/>
    <w:next w:val="a5"/>
    <w:semiHidden/>
    <w:unhideWhenUsed/>
    <w:rsid w:val="00EE0C51"/>
  </w:style>
  <w:style w:type="numbering" w:customStyle="1" w:styleId="12121">
    <w:name w:val="목록 없음1212"/>
    <w:next w:val="a5"/>
    <w:semiHidden/>
    <w:unhideWhenUsed/>
    <w:rsid w:val="00EE0C51"/>
  </w:style>
  <w:style w:type="numbering" w:customStyle="1" w:styleId="2212">
    <w:name w:val="목록 없음2212"/>
    <w:next w:val="a5"/>
    <w:semiHidden/>
    <w:rsid w:val="00EE0C51"/>
  </w:style>
  <w:style w:type="numbering" w:customStyle="1" w:styleId="NoList4312">
    <w:name w:val="No List4312"/>
    <w:next w:val="a5"/>
    <w:semiHidden/>
    <w:unhideWhenUsed/>
    <w:rsid w:val="00EE0C51"/>
  </w:style>
  <w:style w:type="numbering" w:customStyle="1" w:styleId="NoList5312">
    <w:name w:val="No List5312"/>
    <w:next w:val="a5"/>
    <w:semiHidden/>
    <w:rsid w:val="00EE0C51"/>
  </w:style>
  <w:style w:type="numbering" w:customStyle="1" w:styleId="NoList6212">
    <w:name w:val="No List6212"/>
    <w:next w:val="a5"/>
    <w:semiHidden/>
    <w:rsid w:val="00EE0C51"/>
  </w:style>
  <w:style w:type="numbering" w:customStyle="1" w:styleId="NoList7212">
    <w:name w:val="No List7212"/>
    <w:next w:val="a5"/>
    <w:semiHidden/>
    <w:rsid w:val="00EE0C51"/>
  </w:style>
  <w:style w:type="numbering" w:customStyle="1" w:styleId="NoList11312">
    <w:name w:val="No List11312"/>
    <w:next w:val="a5"/>
    <w:semiHidden/>
    <w:rsid w:val="00EE0C51"/>
  </w:style>
  <w:style w:type="numbering" w:customStyle="1" w:styleId="NoList21212">
    <w:name w:val="No List21212"/>
    <w:next w:val="a5"/>
    <w:semiHidden/>
    <w:rsid w:val="00EE0C51"/>
  </w:style>
  <w:style w:type="numbering" w:customStyle="1" w:styleId="NoList8212">
    <w:name w:val="No List8212"/>
    <w:next w:val="a5"/>
    <w:semiHidden/>
    <w:rsid w:val="00EE0C51"/>
  </w:style>
  <w:style w:type="numbering" w:customStyle="1" w:styleId="NoList12212">
    <w:name w:val="No List12212"/>
    <w:next w:val="a5"/>
    <w:semiHidden/>
    <w:rsid w:val="00EE0C51"/>
  </w:style>
  <w:style w:type="numbering" w:customStyle="1" w:styleId="NoList22212">
    <w:name w:val="No List22212"/>
    <w:next w:val="a5"/>
    <w:semiHidden/>
    <w:rsid w:val="00EE0C51"/>
  </w:style>
  <w:style w:type="numbering" w:customStyle="1" w:styleId="NoList9212">
    <w:name w:val="No List9212"/>
    <w:next w:val="a5"/>
    <w:semiHidden/>
    <w:rsid w:val="00EE0C51"/>
  </w:style>
  <w:style w:type="numbering" w:customStyle="1" w:styleId="NoList13212">
    <w:name w:val="No List13212"/>
    <w:next w:val="a5"/>
    <w:semiHidden/>
    <w:rsid w:val="00EE0C51"/>
  </w:style>
  <w:style w:type="numbering" w:customStyle="1" w:styleId="NoList23212">
    <w:name w:val="No List23212"/>
    <w:next w:val="a5"/>
    <w:semiHidden/>
    <w:rsid w:val="00EE0C51"/>
  </w:style>
  <w:style w:type="numbering" w:customStyle="1" w:styleId="NoList10212">
    <w:name w:val="No List10212"/>
    <w:next w:val="a5"/>
    <w:semiHidden/>
    <w:rsid w:val="00EE0C51"/>
  </w:style>
  <w:style w:type="numbering" w:customStyle="1" w:styleId="NoList14212">
    <w:name w:val="No List14212"/>
    <w:next w:val="a5"/>
    <w:semiHidden/>
    <w:rsid w:val="00EE0C51"/>
  </w:style>
  <w:style w:type="numbering" w:customStyle="1" w:styleId="NoList24212">
    <w:name w:val="No List24212"/>
    <w:next w:val="a5"/>
    <w:semiHidden/>
    <w:rsid w:val="00EE0C51"/>
  </w:style>
  <w:style w:type="numbering" w:customStyle="1" w:styleId="NoList31212">
    <w:name w:val="No List31212"/>
    <w:next w:val="a5"/>
    <w:semiHidden/>
    <w:rsid w:val="00EE0C51"/>
  </w:style>
  <w:style w:type="numbering" w:customStyle="1" w:styleId="NoList41212">
    <w:name w:val="No List41212"/>
    <w:next w:val="a5"/>
    <w:semiHidden/>
    <w:rsid w:val="00EE0C51"/>
  </w:style>
  <w:style w:type="numbering" w:customStyle="1" w:styleId="NoList51212">
    <w:name w:val="No List51212"/>
    <w:next w:val="a5"/>
    <w:semiHidden/>
    <w:rsid w:val="00EE0C51"/>
  </w:style>
  <w:style w:type="numbering" w:customStyle="1" w:styleId="NoList15212">
    <w:name w:val="No List15212"/>
    <w:next w:val="a5"/>
    <w:semiHidden/>
    <w:rsid w:val="00EE0C51"/>
  </w:style>
  <w:style w:type="numbering" w:customStyle="1" w:styleId="NoList16212">
    <w:name w:val="No List16212"/>
    <w:next w:val="a5"/>
    <w:semiHidden/>
    <w:rsid w:val="00EE0C51"/>
  </w:style>
  <w:style w:type="numbering" w:customStyle="1" w:styleId="NoList111212">
    <w:name w:val="No List111212"/>
    <w:next w:val="a5"/>
    <w:semiHidden/>
    <w:rsid w:val="00EE0C51"/>
  </w:style>
  <w:style w:type="numbering" w:customStyle="1" w:styleId="2121">
    <w:name w:val="无列表212"/>
    <w:next w:val="a5"/>
    <w:uiPriority w:val="99"/>
    <w:semiHidden/>
    <w:unhideWhenUsed/>
    <w:rsid w:val="00EE0C51"/>
  </w:style>
  <w:style w:type="numbering" w:customStyle="1" w:styleId="3122">
    <w:name w:val="无列表312"/>
    <w:next w:val="a5"/>
    <w:uiPriority w:val="99"/>
    <w:semiHidden/>
    <w:unhideWhenUsed/>
    <w:rsid w:val="00EE0C51"/>
  </w:style>
  <w:style w:type="numbering" w:customStyle="1" w:styleId="NoList2012">
    <w:name w:val="No List2012"/>
    <w:next w:val="a5"/>
    <w:semiHidden/>
    <w:rsid w:val="00EE0C51"/>
  </w:style>
  <w:style w:type="numbering" w:customStyle="1" w:styleId="NoList2712">
    <w:name w:val="No List2712"/>
    <w:next w:val="a5"/>
    <w:uiPriority w:val="99"/>
    <w:semiHidden/>
    <w:unhideWhenUsed/>
    <w:rsid w:val="00EE0C51"/>
  </w:style>
  <w:style w:type="numbering" w:customStyle="1" w:styleId="NoList2812">
    <w:name w:val="No List2812"/>
    <w:next w:val="a5"/>
    <w:uiPriority w:val="99"/>
    <w:semiHidden/>
    <w:unhideWhenUsed/>
    <w:rsid w:val="00EE0C51"/>
  </w:style>
  <w:style w:type="numbering" w:customStyle="1" w:styleId="417">
    <w:name w:val="无列表41"/>
    <w:next w:val="a5"/>
    <w:uiPriority w:val="99"/>
    <w:semiHidden/>
    <w:unhideWhenUsed/>
    <w:rsid w:val="00EE0C51"/>
  </w:style>
  <w:style w:type="numbering" w:customStyle="1" w:styleId="1412">
    <w:name w:val="목록 없음141"/>
    <w:next w:val="a5"/>
    <w:semiHidden/>
    <w:unhideWhenUsed/>
    <w:rsid w:val="00EE0C51"/>
  </w:style>
  <w:style w:type="numbering" w:customStyle="1" w:styleId="2410">
    <w:name w:val="목록 없음241"/>
    <w:next w:val="a5"/>
    <w:semiHidden/>
    <w:rsid w:val="00EE0C51"/>
  </w:style>
  <w:style w:type="numbering" w:customStyle="1" w:styleId="NoList551">
    <w:name w:val="No List551"/>
    <w:next w:val="a5"/>
    <w:semiHidden/>
    <w:rsid w:val="00EE0C51"/>
  </w:style>
  <w:style w:type="numbering" w:customStyle="1" w:styleId="NoList641">
    <w:name w:val="No List641"/>
    <w:next w:val="a5"/>
    <w:semiHidden/>
    <w:rsid w:val="00EE0C51"/>
  </w:style>
  <w:style w:type="numbering" w:customStyle="1" w:styleId="NoList741">
    <w:name w:val="No List741"/>
    <w:next w:val="a5"/>
    <w:semiHidden/>
    <w:rsid w:val="00EE0C51"/>
  </w:style>
  <w:style w:type="numbering" w:customStyle="1" w:styleId="NoList841">
    <w:name w:val="No List841"/>
    <w:next w:val="a5"/>
    <w:semiHidden/>
    <w:rsid w:val="00EE0C51"/>
  </w:style>
  <w:style w:type="numbering" w:customStyle="1" w:styleId="NoList2241">
    <w:name w:val="No List2241"/>
    <w:next w:val="a5"/>
    <w:semiHidden/>
    <w:rsid w:val="00EE0C51"/>
  </w:style>
  <w:style w:type="numbering" w:customStyle="1" w:styleId="NoList941">
    <w:name w:val="No List941"/>
    <w:next w:val="a5"/>
    <w:semiHidden/>
    <w:rsid w:val="00EE0C51"/>
  </w:style>
  <w:style w:type="numbering" w:customStyle="1" w:styleId="NoList1341">
    <w:name w:val="No List1341"/>
    <w:next w:val="a5"/>
    <w:semiHidden/>
    <w:rsid w:val="00EE0C51"/>
  </w:style>
  <w:style w:type="numbering" w:customStyle="1" w:styleId="NoList2341">
    <w:name w:val="No List2341"/>
    <w:next w:val="a5"/>
    <w:semiHidden/>
    <w:rsid w:val="00EE0C51"/>
  </w:style>
  <w:style w:type="numbering" w:customStyle="1" w:styleId="NoList1041">
    <w:name w:val="No List1041"/>
    <w:next w:val="a5"/>
    <w:semiHidden/>
    <w:rsid w:val="00EE0C51"/>
  </w:style>
  <w:style w:type="numbering" w:customStyle="1" w:styleId="NoList1441">
    <w:name w:val="No List1441"/>
    <w:next w:val="a5"/>
    <w:semiHidden/>
    <w:rsid w:val="00EE0C51"/>
  </w:style>
  <w:style w:type="numbering" w:customStyle="1" w:styleId="NoList2441">
    <w:name w:val="No List2441"/>
    <w:next w:val="a5"/>
    <w:semiHidden/>
    <w:rsid w:val="00EE0C51"/>
  </w:style>
  <w:style w:type="numbering" w:customStyle="1" w:styleId="NoList3141">
    <w:name w:val="No List3141"/>
    <w:next w:val="a5"/>
    <w:semiHidden/>
    <w:rsid w:val="00EE0C51"/>
  </w:style>
  <w:style w:type="numbering" w:customStyle="1" w:styleId="NoList4141">
    <w:name w:val="No List4141"/>
    <w:next w:val="a5"/>
    <w:semiHidden/>
    <w:rsid w:val="00EE0C51"/>
  </w:style>
  <w:style w:type="numbering" w:customStyle="1" w:styleId="NoList5141">
    <w:name w:val="No List5141"/>
    <w:next w:val="a5"/>
    <w:semiHidden/>
    <w:rsid w:val="00EE0C51"/>
  </w:style>
  <w:style w:type="numbering" w:customStyle="1" w:styleId="NoList1541">
    <w:name w:val="No List1541"/>
    <w:next w:val="a5"/>
    <w:semiHidden/>
    <w:rsid w:val="00EE0C51"/>
  </w:style>
  <w:style w:type="numbering" w:customStyle="1" w:styleId="NoList1641">
    <w:name w:val="No List1641"/>
    <w:next w:val="a5"/>
    <w:semiHidden/>
    <w:rsid w:val="00EE0C51"/>
  </w:style>
  <w:style w:type="numbering" w:customStyle="1" w:styleId="NoList2521">
    <w:name w:val="No List2521"/>
    <w:next w:val="a5"/>
    <w:semiHidden/>
    <w:rsid w:val="00EE0C51"/>
  </w:style>
  <w:style w:type="numbering" w:customStyle="1" w:styleId="NoList3221">
    <w:name w:val="No List3221"/>
    <w:next w:val="a5"/>
    <w:semiHidden/>
    <w:unhideWhenUsed/>
    <w:rsid w:val="00EE0C51"/>
  </w:style>
  <w:style w:type="numbering" w:customStyle="1" w:styleId="11212">
    <w:name w:val="목록 없음1121"/>
    <w:next w:val="a5"/>
    <w:semiHidden/>
    <w:unhideWhenUsed/>
    <w:rsid w:val="00EE0C51"/>
  </w:style>
  <w:style w:type="numbering" w:customStyle="1" w:styleId="21210">
    <w:name w:val="목록 없음2121"/>
    <w:next w:val="a5"/>
    <w:semiHidden/>
    <w:rsid w:val="00EE0C51"/>
  </w:style>
  <w:style w:type="numbering" w:customStyle="1" w:styleId="NoList4221">
    <w:name w:val="No List4221"/>
    <w:next w:val="a5"/>
    <w:semiHidden/>
    <w:unhideWhenUsed/>
    <w:rsid w:val="00EE0C51"/>
  </w:style>
  <w:style w:type="numbering" w:customStyle="1" w:styleId="NoList5221">
    <w:name w:val="No List5221"/>
    <w:next w:val="a5"/>
    <w:semiHidden/>
    <w:rsid w:val="00EE0C51"/>
  </w:style>
  <w:style w:type="numbering" w:customStyle="1" w:styleId="NoList6121">
    <w:name w:val="No List6121"/>
    <w:next w:val="a5"/>
    <w:semiHidden/>
    <w:rsid w:val="00EE0C51"/>
  </w:style>
  <w:style w:type="numbering" w:customStyle="1" w:styleId="NoList7121">
    <w:name w:val="No List7121"/>
    <w:next w:val="a5"/>
    <w:semiHidden/>
    <w:rsid w:val="00EE0C51"/>
  </w:style>
  <w:style w:type="numbering" w:customStyle="1" w:styleId="NoList11221">
    <w:name w:val="No List11221"/>
    <w:next w:val="a5"/>
    <w:semiHidden/>
    <w:rsid w:val="00EE0C51"/>
  </w:style>
  <w:style w:type="numbering" w:customStyle="1" w:styleId="NoList21121">
    <w:name w:val="No List21121"/>
    <w:next w:val="a5"/>
    <w:semiHidden/>
    <w:rsid w:val="00EE0C51"/>
  </w:style>
  <w:style w:type="numbering" w:customStyle="1" w:styleId="NoList8121">
    <w:name w:val="No List8121"/>
    <w:next w:val="a5"/>
    <w:semiHidden/>
    <w:rsid w:val="00EE0C51"/>
  </w:style>
  <w:style w:type="numbering" w:customStyle="1" w:styleId="NoList12121">
    <w:name w:val="No List12121"/>
    <w:next w:val="a5"/>
    <w:semiHidden/>
    <w:rsid w:val="00EE0C51"/>
  </w:style>
  <w:style w:type="numbering" w:customStyle="1" w:styleId="NoList22121">
    <w:name w:val="No List22121"/>
    <w:next w:val="a5"/>
    <w:semiHidden/>
    <w:rsid w:val="00EE0C51"/>
  </w:style>
  <w:style w:type="numbering" w:customStyle="1" w:styleId="NoList9121">
    <w:name w:val="No List9121"/>
    <w:next w:val="a5"/>
    <w:semiHidden/>
    <w:rsid w:val="00EE0C51"/>
  </w:style>
  <w:style w:type="numbering" w:customStyle="1" w:styleId="NoList13121">
    <w:name w:val="No List13121"/>
    <w:next w:val="a5"/>
    <w:semiHidden/>
    <w:rsid w:val="00EE0C51"/>
  </w:style>
  <w:style w:type="numbering" w:customStyle="1" w:styleId="NoList23121">
    <w:name w:val="No List23121"/>
    <w:next w:val="a5"/>
    <w:semiHidden/>
    <w:rsid w:val="00EE0C51"/>
  </w:style>
  <w:style w:type="numbering" w:customStyle="1" w:styleId="NoList10121">
    <w:name w:val="No List10121"/>
    <w:next w:val="a5"/>
    <w:semiHidden/>
    <w:rsid w:val="00EE0C51"/>
  </w:style>
  <w:style w:type="numbering" w:customStyle="1" w:styleId="NoList14121">
    <w:name w:val="No List14121"/>
    <w:next w:val="a5"/>
    <w:semiHidden/>
    <w:rsid w:val="00EE0C51"/>
  </w:style>
  <w:style w:type="numbering" w:customStyle="1" w:styleId="NoList24121">
    <w:name w:val="No List24121"/>
    <w:next w:val="a5"/>
    <w:semiHidden/>
    <w:rsid w:val="00EE0C51"/>
  </w:style>
  <w:style w:type="numbering" w:customStyle="1" w:styleId="NoList31121">
    <w:name w:val="No List31121"/>
    <w:next w:val="a5"/>
    <w:semiHidden/>
    <w:rsid w:val="00EE0C51"/>
  </w:style>
  <w:style w:type="numbering" w:customStyle="1" w:styleId="NoList41121">
    <w:name w:val="No List41121"/>
    <w:next w:val="a5"/>
    <w:semiHidden/>
    <w:rsid w:val="00EE0C51"/>
  </w:style>
  <w:style w:type="numbering" w:customStyle="1" w:styleId="NoList51121">
    <w:name w:val="No List51121"/>
    <w:next w:val="a5"/>
    <w:semiHidden/>
    <w:rsid w:val="00EE0C51"/>
  </w:style>
  <w:style w:type="numbering" w:customStyle="1" w:styleId="NoList15121">
    <w:name w:val="No List15121"/>
    <w:next w:val="a5"/>
    <w:semiHidden/>
    <w:rsid w:val="00EE0C51"/>
  </w:style>
  <w:style w:type="numbering" w:customStyle="1" w:styleId="NoList16121">
    <w:name w:val="No List16121"/>
    <w:next w:val="a5"/>
    <w:semiHidden/>
    <w:rsid w:val="00EE0C51"/>
  </w:style>
  <w:style w:type="numbering" w:customStyle="1" w:styleId="NoList111121">
    <w:name w:val="No List111121"/>
    <w:next w:val="a5"/>
    <w:semiHidden/>
    <w:rsid w:val="00EE0C51"/>
  </w:style>
  <w:style w:type="numbering" w:customStyle="1" w:styleId="NoList1921">
    <w:name w:val="No List1921"/>
    <w:next w:val="a5"/>
    <w:uiPriority w:val="99"/>
    <w:semiHidden/>
    <w:unhideWhenUsed/>
    <w:rsid w:val="00EE0C51"/>
  </w:style>
  <w:style w:type="numbering" w:customStyle="1" w:styleId="NoList11021">
    <w:name w:val="No List11021"/>
    <w:next w:val="a5"/>
    <w:uiPriority w:val="99"/>
    <w:semiHidden/>
    <w:rsid w:val="00EE0C51"/>
  </w:style>
  <w:style w:type="numbering" w:customStyle="1" w:styleId="NoList2621">
    <w:name w:val="No List2621"/>
    <w:next w:val="a5"/>
    <w:semiHidden/>
    <w:rsid w:val="00EE0C51"/>
  </w:style>
  <w:style w:type="numbering" w:customStyle="1" w:styleId="NoList3321">
    <w:name w:val="No List3321"/>
    <w:next w:val="a5"/>
    <w:semiHidden/>
    <w:unhideWhenUsed/>
    <w:rsid w:val="00EE0C51"/>
  </w:style>
  <w:style w:type="numbering" w:customStyle="1" w:styleId="12212">
    <w:name w:val="목록 없음1221"/>
    <w:next w:val="a5"/>
    <w:semiHidden/>
    <w:unhideWhenUsed/>
    <w:rsid w:val="00EE0C51"/>
  </w:style>
  <w:style w:type="numbering" w:customStyle="1" w:styleId="2221">
    <w:name w:val="목록 없음2221"/>
    <w:next w:val="a5"/>
    <w:semiHidden/>
    <w:rsid w:val="00EE0C51"/>
  </w:style>
  <w:style w:type="numbering" w:customStyle="1" w:styleId="NoList4321">
    <w:name w:val="No List4321"/>
    <w:next w:val="a5"/>
    <w:semiHidden/>
    <w:unhideWhenUsed/>
    <w:rsid w:val="00EE0C51"/>
  </w:style>
  <w:style w:type="numbering" w:customStyle="1" w:styleId="NoList5321">
    <w:name w:val="No List5321"/>
    <w:next w:val="a5"/>
    <w:semiHidden/>
    <w:rsid w:val="00EE0C51"/>
  </w:style>
  <w:style w:type="numbering" w:customStyle="1" w:styleId="NoList6221">
    <w:name w:val="No List6221"/>
    <w:next w:val="a5"/>
    <w:semiHidden/>
    <w:rsid w:val="00EE0C51"/>
  </w:style>
  <w:style w:type="numbering" w:customStyle="1" w:styleId="NoList7221">
    <w:name w:val="No List7221"/>
    <w:next w:val="a5"/>
    <w:semiHidden/>
    <w:rsid w:val="00EE0C51"/>
  </w:style>
  <w:style w:type="numbering" w:customStyle="1" w:styleId="NoList11321">
    <w:name w:val="No List11321"/>
    <w:next w:val="a5"/>
    <w:semiHidden/>
    <w:rsid w:val="00EE0C51"/>
  </w:style>
  <w:style w:type="numbering" w:customStyle="1" w:styleId="NoList21221">
    <w:name w:val="No List21221"/>
    <w:next w:val="a5"/>
    <w:semiHidden/>
    <w:rsid w:val="00EE0C51"/>
  </w:style>
  <w:style w:type="numbering" w:customStyle="1" w:styleId="NoList8221">
    <w:name w:val="No List8221"/>
    <w:next w:val="a5"/>
    <w:semiHidden/>
    <w:rsid w:val="00EE0C51"/>
  </w:style>
  <w:style w:type="numbering" w:customStyle="1" w:styleId="NoList12221">
    <w:name w:val="No List12221"/>
    <w:next w:val="a5"/>
    <w:semiHidden/>
    <w:rsid w:val="00EE0C51"/>
  </w:style>
  <w:style w:type="numbering" w:customStyle="1" w:styleId="NoList22221">
    <w:name w:val="No List22221"/>
    <w:next w:val="a5"/>
    <w:semiHidden/>
    <w:rsid w:val="00EE0C51"/>
  </w:style>
  <w:style w:type="numbering" w:customStyle="1" w:styleId="NoList9221">
    <w:name w:val="No List9221"/>
    <w:next w:val="a5"/>
    <w:semiHidden/>
    <w:rsid w:val="00EE0C51"/>
  </w:style>
  <w:style w:type="numbering" w:customStyle="1" w:styleId="NoList13221">
    <w:name w:val="No List13221"/>
    <w:next w:val="a5"/>
    <w:semiHidden/>
    <w:rsid w:val="00EE0C51"/>
  </w:style>
  <w:style w:type="numbering" w:customStyle="1" w:styleId="NoList23221">
    <w:name w:val="No List23221"/>
    <w:next w:val="a5"/>
    <w:semiHidden/>
    <w:rsid w:val="00EE0C51"/>
  </w:style>
  <w:style w:type="numbering" w:customStyle="1" w:styleId="NoList10221">
    <w:name w:val="No List10221"/>
    <w:next w:val="a5"/>
    <w:semiHidden/>
    <w:rsid w:val="00EE0C51"/>
  </w:style>
  <w:style w:type="numbering" w:customStyle="1" w:styleId="NoList14221">
    <w:name w:val="No List14221"/>
    <w:next w:val="a5"/>
    <w:semiHidden/>
    <w:rsid w:val="00EE0C51"/>
  </w:style>
  <w:style w:type="numbering" w:customStyle="1" w:styleId="NoList24221">
    <w:name w:val="No List24221"/>
    <w:next w:val="a5"/>
    <w:semiHidden/>
    <w:rsid w:val="00EE0C51"/>
  </w:style>
  <w:style w:type="numbering" w:customStyle="1" w:styleId="NoList31221">
    <w:name w:val="No List31221"/>
    <w:next w:val="a5"/>
    <w:semiHidden/>
    <w:rsid w:val="00EE0C51"/>
  </w:style>
  <w:style w:type="numbering" w:customStyle="1" w:styleId="NoList41221">
    <w:name w:val="No List41221"/>
    <w:next w:val="a5"/>
    <w:semiHidden/>
    <w:rsid w:val="00EE0C51"/>
  </w:style>
  <w:style w:type="numbering" w:customStyle="1" w:styleId="NoList51221">
    <w:name w:val="No List51221"/>
    <w:next w:val="a5"/>
    <w:semiHidden/>
    <w:rsid w:val="00EE0C51"/>
  </w:style>
  <w:style w:type="numbering" w:customStyle="1" w:styleId="NoList15221">
    <w:name w:val="No List15221"/>
    <w:next w:val="a5"/>
    <w:semiHidden/>
    <w:rsid w:val="00EE0C51"/>
  </w:style>
  <w:style w:type="numbering" w:customStyle="1" w:styleId="NoList16221">
    <w:name w:val="No List16221"/>
    <w:next w:val="a5"/>
    <w:semiHidden/>
    <w:rsid w:val="00EE0C51"/>
  </w:style>
  <w:style w:type="numbering" w:customStyle="1" w:styleId="NoList111221">
    <w:name w:val="No List111221"/>
    <w:next w:val="a5"/>
    <w:semiHidden/>
    <w:rsid w:val="00EE0C51"/>
  </w:style>
  <w:style w:type="numbering" w:customStyle="1" w:styleId="2213">
    <w:name w:val="无列表221"/>
    <w:next w:val="a5"/>
    <w:uiPriority w:val="99"/>
    <w:semiHidden/>
    <w:unhideWhenUsed/>
    <w:rsid w:val="00EE0C51"/>
  </w:style>
  <w:style w:type="numbering" w:customStyle="1" w:styleId="3211">
    <w:name w:val="无列表321"/>
    <w:next w:val="a5"/>
    <w:uiPriority w:val="99"/>
    <w:semiHidden/>
    <w:unhideWhenUsed/>
    <w:rsid w:val="00EE0C51"/>
  </w:style>
  <w:style w:type="numbering" w:customStyle="1" w:styleId="NoList2021">
    <w:name w:val="No List2021"/>
    <w:next w:val="a5"/>
    <w:semiHidden/>
    <w:rsid w:val="00EE0C51"/>
  </w:style>
  <w:style w:type="numbering" w:customStyle="1" w:styleId="NoList2721">
    <w:name w:val="No List2721"/>
    <w:next w:val="a5"/>
    <w:uiPriority w:val="99"/>
    <w:semiHidden/>
    <w:unhideWhenUsed/>
    <w:rsid w:val="00EE0C51"/>
  </w:style>
  <w:style w:type="numbering" w:customStyle="1" w:styleId="NoList2821">
    <w:name w:val="No List2821"/>
    <w:next w:val="a5"/>
    <w:uiPriority w:val="99"/>
    <w:semiHidden/>
    <w:unhideWhenUsed/>
    <w:rsid w:val="00EE0C51"/>
  </w:style>
  <w:style w:type="numbering" w:customStyle="1" w:styleId="NoList2911">
    <w:name w:val="No List2911"/>
    <w:next w:val="a5"/>
    <w:uiPriority w:val="99"/>
    <w:semiHidden/>
    <w:unhideWhenUsed/>
    <w:rsid w:val="00EE0C51"/>
  </w:style>
  <w:style w:type="numbering" w:customStyle="1" w:styleId="NoList11411">
    <w:name w:val="No List11411"/>
    <w:next w:val="a5"/>
    <w:semiHidden/>
    <w:rsid w:val="00EE0C51"/>
  </w:style>
  <w:style w:type="numbering" w:customStyle="1" w:styleId="NoList21011">
    <w:name w:val="No List21011"/>
    <w:next w:val="a5"/>
    <w:semiHidden/>
    <w:rsid w:val="00EE0C51"/>
  </w:style>
  <w:style w:type="numbering" w:customStyle="1" w:styleId="NoList3411">
    <w:name w:val="No List3411"/>
    <w:next w:val="a5"/>
    <w:semiHidden/>
    <w:unhideWhenUsed/>
    <w:rsid w:val="00EE0C51"/>
  </w:style>
  <w:style w:type="numbering" w:customStyle="1" w:styleId="13112">
    <w:name w:val="목록 없음1311"/>
    <w:next w:val="a5"/>
    <w:semiHidden/>
    <w:unhideWhenUsed/>
    <w:rsid w:val="00EE0C51"/>
  </w:style>
  <w:style w:type="numbering" w:customStyle="1" w:styleId="2311">
    <w:name w:val="목록 없음2311"/>
    <w:next w:val="a5"/>
    <w:semiHidden/>
    <w:rsid w:val="00EE0C51"/>
  </w:style>
  <w:style w:type="numbering" w:customStyle="1" w:styleId="NoList4411">
    <w:name w:val="No List4411"/>
    <w:next w:val="a5"/>
    <w:semiHidden/>
    <w:unhideWhenUsed/>
    <w:rsid w:val="00EE0C51"/>
  </w:style>
  <w:style w:type="numbering" w:customStyle="1" w:styleId="NoList5411">
    <w:name w:val="No List5411"/>
    <w:next w:val="a5"/>
    <w:semiHidden/>
    <w:rsid w:val="00EE0C51"/>
  </w:style>
  <w:style w:type="numbering" w:customStyle="1" w:styleId="NoList6311">
    <w:name w:val="No List6311"/>
    <w:next w:val="a5"/>
    <w:semiHidden/>
    <w:rsid w:val="00EE0C51"/>
  </w:style>
  <w:style w:type="numbering" w:customStyle="1" w:styleId="NoList7311">
    <w:name w:val="No List7311"/>
    <w:next w:val="a5"/>
    <w:semiHidden/>
    <w:rsid w:val="00EE0C51"/>
  </w:style>
  <w:style w:type="numbering" w:customStyle="1" w:styleId="NoList11511">
    <w:name w:val="No List11511"/>
    <w:next w:val="a5"/>
    <w:semiHidden/>
    <w:rsid w:val="00EE0C51"/>
  </w:style>
  <w:style w:type="numbering" w:customStyle="1" w:styleId="NoList21311">
    <w:name w:val="No List21311"/>
    <w:next w:val="a5"/>
    <w:semiHidden/>
    <w:rsid w:val="00EE0C51"/>
  </w:style>
  <w:style w:type="numbering" w:customStyle="1" w:styleId="NoList8311">
    <w:name w:val="No List8311"/>
    <w:next w:val="a5"/>
    <w:semiHidden/>
    <w:rsid w:val="00EE0C51"/>
  </w:style>
  <w:style w:type="numbering" w:customStyle="1" w:styleId="NoList12311">
    <w:name w:val="No List12311"/>
    <w:next w:val="a5"/>
    <w:semiHidden/>
    <w:rsid w:val="00EE0C51"/>
  </w:style>
  <w:style w:type="numbering" w:customStyle="1" w:styleId="NoList22311">
    <w:name w:val="No List22311"/>
    <w:next w:val="a5"/>
    <w:semiHidden/>
    <w:rsid w:val="00EE0C51"/>
  </w:style>
  <w:style w:type="numbering" w:customStyle="1" w:styleId="NoList9311">
    <w:name w:val="No List9311"/>
    <w:next w:val="a5"/>
    <w:semiHidden/>
    <w:rsid w:val="00EE0C51"/>
  </w:style>
  <w:style w:type="numbering" w:customStyle="1" w:styleId="NoList13311">
    <w:name w:val="No List13311"/>
    <w:next w:val="a5"/>
    <w:semiHidden/>
    <w:rsid w:val="00EE0C51"/>
  </w:style>
  <w:style w:type="numbering" w:customStyle="1" w:styleId="NoList23311">
    <w:name w:val="No List23311"/>
    <w:next w:val="a5"/>
    <w:semiHidden/>
    <w:rsid w:val="00EE0C51"/>
  </w:style>
  <w:style w:type="numbering" w:customStyle="1" w:styleId="NoList10311">
    <w:name w:val="No List10311"/>
    <w:next w:val="a5"/>
    <w:semiHidden/>
    <w:rsid w:val="00EE0C51"/>
  </w:style>
  <w:style w:type="numbering" w:customStyle="1" w:styleId="NoList14311">
    <w:name w:val="No List14311"/>
    <w:next w:val="a5"/>
    <w:semiHidden/>
    <w:rsid w:val="00EE0C51"/>
  </w:style>
  <w:style w:type="numbering" w:customStyle="1" w:styleId="NoList24311">
    <w:name w:val="No List24311"/>
    <w:next w:val="a5"/>
    <w:semiHidden/>
    <w:rsid w:val="00EE0C51"/>
  </w:style>
  <w:style w:type="numbering" w:customStyle="1" w:styleId="NoList31311">
    <w:name w:val="No List31311"/>
    <w:next w:val="a5"/>
    <w:semiHidden/>
    <w:rsid w:val="00EE0C51"/>
  </w:style>
  <w:style w:type="numbering" w:customStyle="1" w:styleId="NoList41311">
    <w:name w:val="No List41311"/>
    <w:next w:val="a5"/>
    <w:semiHidden/>
    <w:rsid w:val="00EE0C51"/>
  </w:style>
  <w:style w:type="numbering" w:customStyle="1" w:styleId="NoList51311">
    <w:name w:val="No List51311"/>
    <w:next w:val="a5"/>
    <w:semiHidden/>
    <w:rsid w:val="00EE0C51"/>
  </w:style>
  <w:style w:type="numbering" w:customStyle="1" w:styleId="NoList15311">
    <w:name w:val="No List15311"/>
    <w:next w:val="a5"/>
    <w:semiHidden/>
    <w:rsid w:val="00EE0C51"/>
  </w:style>
  <w:style w:type="numbering" w:customStyle="1" w:styleId="NoList16311">
    <w:name w:val="No List16311"/>
    <w:next w:val="a5"/>
    <w:semiHidden/>
    <w:rsid w:val="00EE0C51"/>
  </w:style>
  <w:style w:type="numbering" w:customStyle="1" w:styleId="NoList111311">
    <w:name w:val="No List111311"/>
    <w:next w:val="a5"/>
    <w:semiHidden/>
    <w:rsid w:val="00EE0C51"/>
  </w:style>
  <w:style w:type="numbering" w:customStyle="1" w:styleId="NoList17111">
    <w:name w:val="No List17111"/>
    <w:next w:val="a5"/>
    <w:uiPriority w:val="99"/>
    <w:semiHidden/>
    <w:unhideWhenUsed/>
    <w:rsid w:val="00EE0C51"/>
  </w:style>
  <w:style w:type="numbering" w:customStyle="1" w:styleId="NoList18111">
    <w:name w:val="No List18111"/>
    <w:next w:val="a5"/>
    <w:uiPriority w:val="99"/>
    <w:semiHidden/>
    <w:rsid w:val="00EE0C51"/>
  </w:style>
  <w:style w:type="numbering" w:customStyle="1" w:styleId="NoList25111">
    <w:name w:val="No List25111"/>
    <w:next w:val="a5"/>
    <w:semiHidden/>
    <w:rsid w:val="00EE0C51"/>
  </w:style>
  <w:style w:type="numbering" w:customStyle="1" w:styleId="NoList32111">
    <w:name w:val="No List32111"/>
    <w:next w:val="a5"/>
    <w:semiHidden/>
    <w:unhideWhenUsed/>
    <w:rsid w:val="00EE0C51"/>
  </w:style>
  <w:style w:type="numbering" w:customStyle="1" w:styleId="111112">
    <w:name w:val="목록 없음11111"/>
    <w:next w:val="a5"/>
    <w:semiHidden/>
    <w:unhideWhenUsed/>
    <w:rsid w:val="00EE0C51"/>
  </w:style>
  <w:style w:type="numbering" w:customStyle="1" w:styleId="21111">
    <w:name w:val="목록 없음21111"/>
    <w:next w:val="a5"/>
    <w:semiHidden/>
    <w:rsid w:val="00EE0C51"/>
  </w:style>
  <w:style w:type="numbering" w:customStyle="1" w:styleId="NoList42111">
    <w:name w:val="No List42111"/>
    <w:next w:val="a5"/>
    <w:semiHidden/>
    <w:unhideWhenUsed/>
    <w:rsid w:val="00EE0C51"/>
  </w:style>
  <w:style w:type="numbering" w:customStyle="1" w:styleId="NoList52111">
    <w:name w:val="No List52111"/>
    <w:next w:val="a5"/>
    <w:semiHidden/>
    <w:rsid w:val="00EE0C51"/>
  </w:style>
  <w:style w:type="numbering" w:customStyle="1" w:styleId="NoList61111">
    <w:name w:val="No List61111"/>
    <w:next w:val="a5"/>
    <w:semiHidden/>
    <w:rsid w:val="00EE0C51"/>
  </w:style>
  <w:style w:type="numbering" w:customStyle="1" w:styleId="NoList71111">
    <w:name w:val="No List71111"/>
    <w:next w:val="a5"/>
    <w:semiHidden/>
    <w:rsid w:val="00EE0C51"/>
  </w:style>
  <w:style w:type="numbering" w:customStyle="1" w:styleId="NoList112111">
    <w:name w:val="No List112111"/>
    <w:next w:val="a5"/>
    <w:semiHidden/>
    <w:rsid w:val="00EE0C51"/>
  </w:style>
  <w:style w:type="numbering" w:customStyle="1" w:styleId="NoList211111">
    <w:name w:val="No List211111"/>
    <w:next w:val="a5"/>
    <w:semiHidden/>
    <w:rsid w:val="00EE0C51"/>
  </w:style>
  <w:style w:type="numbering" w:customStyle="1" w:styleId="NoList81111">
    <w:name w:val="No List81111"/>
    <w:next w:val="a5"/>
    <w:semiHidden/>
    <w:rsid w:val="00EE0C51"/>
  </w:style>
  <w:style w:type="numbering" w:customStyle="1" w:styleId="NoList121111">
    <w:name w:val="No List121111"/>
    <w:next w:val="a5"/>
    <w:semiHidden/>
    <w:rsid w:val="00EE0C51"/>
  </w:style>
  <w:style w:type="numbering" w:customStyle="1" w:styleId="NoList221111">
    <w:name w:val="No List221111"/>
    <w:next w:val="a5"/>
    <w:semiHidden/>
    <w:rsid w:val="00EE0C51"/>
  </w:style>
  <w:style w:type="numbering" w:customStyle="1" w:styleId="NoList91111">
    <w:name w:val="No List91111"/>
    <w:next w:val="a5"/>
    <w:semiHidden/>
    <w:rsid w:val="00EE0C51"/>
  </w:style>
  <w:style w:type="numbering" w:customStyle="1" w:styleId="NoList131111">
    <w:name w:val="No List131111"/>
    <w:next w:val="a5"/>
    <w:semiHidden/>
    <w:rsid w:val="00EE0C51"/>
  </w:style>
  <w:style w:type="numbering" w:customStyle="1" w:styleId="NoList231111">
    <w:name w:val="No List231111"/>
    <w:next w:val="a5"/>
    <w:semiHidden/>
    <w:rsid w:val="00EE0C51"/>
  </w:style>
  <w:style w:type="numbering" w:customStyle="1" w:styleId="NoList101111">
    <w:name w:val="No List101111"/>
    <w:next w:val="a5"/>
    <w:semiHidden/>
    <w:rsid w:val="00EE0C51"/>
  </w:style>
  <w:style w:type="numbering" w:customStyle="1" w:styleId="NoList141111">
    <w:name w:val="No List141111"/>
    <w:next w:val="a5"/>
    <w:semiHidden/>
    <w:rsid w:val="00EE0C51"/>
  </w:style>
  <w:style w:type="numbering" w:customStyle="1" w:styleId="NoList241111">
    <w:name w:val="No List241111"/>
    <w:next w:val="a5"/>
    <w:semiHidden/>
    <w:rsid w:val="00EE0C51"/>
  </w:style>
  <w:style w:type="numbering" w:customStyle="1" w:styleId="NoList311111">
    <w:name w:val="No List311111"/>
    <w:next w:val="a5"/>
    <w:semiHidden/>
    <w:rsid w:val="00EE0C51"/>
  </w:style>
  <w:style w:type="numbering" w:customStyle="1" w:styleId="NoList411111">
    <w:name w:val="No List411111"/>
    <w:next w:val="a5"/>
    <w:semiHidden/>
    <w:rsid w:val="00EE0C51"/>
  </w:style>
  <w:style w:type="numbering" w:customStyle="1" w:styleId="NoList511111">
    <w:name w:val="No List511111"/>
    <w:next w:val="a5"/>
    <w:semiHidden/>
    <w:rsid w:val="00EE0C51"/>
  </w:style>
  <w:style w:type="numbering" w:customStyle="1" w:styleId="NoList151111">
    <w:name w:val="No List151111"/>
    <w:next w:val="a5"/>
    <w:semiHidden/>
    <w:rsid w:val="00EE0C51"/>
  </w:style>
  <w:style w:type="numbering" w:customStyle="1" w:styleId="NoList161111">
    <w:name w:val="No List161111"/>
    <w:next w:val="a5"/>
    <w:semiHidden/>
    <w:rsid w:val="00EE0C51"/>
  </w:style>
  <w:style w:type="numbering" w:customStyle="1" w:styleId="NoList1111111">
    <w:name w:val="No List1111111"/>
    <w:next w:val="a5"/>
    <w:semiHidden/>
    <w:rsid w:val="00EE0C51"/>
  </w:style>
  <w:style w:type="numbering" w:customStyle="1" w:styleId="NoList19111">
    <w:name w:val="No List19111"/>
    <w:next w:val="a5"/>
    <w:uiPriority w:val="99"/>
    <w:semiHidden/>
    <w:unhideWhenUsed/>
    <w:rsid w:val="00EE0C51"/>
  </w:style>
  <w:style w:type="numbering" w:customStyle="1" w:styleId="NoList110111">
    <w:name w:val="No List110111"/>
    <w:next w:val="a5"/>
    <w:uiPriority w:val="99"/>
    <w:semiHidden/>
    <w:rsid w:val="00EE0C51"/>
  </w:style>
  <w:style w:type="numbering" w:customStyle="1" w:styleId="NoList26111">
    <w:name w:val="No List26111"/>
    <w:next w:val="a5"/>
    <w:semiHidden/>
    <w:rsid w:val="00EE0C51"/>
  </w:style>
  <w:style w:type="numbering" w:customStyle="1" w:styleId="NoList33111">
    <w:name w:val="No List33111"/>
    <w:next w:val="a5"/>
    <w:semiHidden/>
    <w:unhideWhenUsed/>
    <w:rsid w:val="00EE0C51"/>
  </w:style>
  <w:style w:type="numbering" w:customStyle="1" w:styleId="121110">
    <w:name w:val="목록 없음12111"/>
    <w:next w:val="a5"/>
    <w:semiHidden/>
    <w:unhideWhenUsed/>
    <w:rsid w:val="00EE0C51"/>
  </w:style>
  <w:style w:type="numbering" w:customStyle="1" w:styleId="22111">
    <w:name w:val="목록 없음22111"/>
    <w:next w:val="a5"/>
    <w:semiHidden/>
    <w:rsid w:val="00EE0C51"/>
  </w:style>
  <w:style w:type="numbering" w:customStyle="1" w:styleId="NoList43111">
    <w:name w:val="No List43111"/>
    <w:next w:val="a5"/>
    <w:semiHidden/>
    <w:unhideWhenUsed/>
    <w:rsid w:val="00EE0C51"/>
  </w:style>
  <w:style w:type="numbering" w:customStyle="1" w:styleId="NoList53111">
    <w:name w:val="No List53111"/>
    <w:next w:val="a5"/>
    <w:semiHidden/>
    <w:rsid w:val="00EE0C51"/>
  </w:style>
  <w:style w:type="numbering" w:customStyle="1" w:styleId="NoList62111">
    <w:name w:val="No List62111"/>
    <w:next w:val="a5"/>
    <w:semiHidden/>
    <w:rsid w:val="00EE0C51"/>
  </w:style>
  <w:style w:type="numbering" w:customStyle="1" w:styleId="NoList72111">
    <w:name w:val="No List72111"/>
    <w:next w:val="a5"/>
    <w:semiHidden/>
    <w:rsid w:val="00EE0C51"/>
  </w:style>
  <w:style w:type="numbering" w:customStyle="1" w:styleId="NoList113111">
    <w:name w:val="No List113111"/>
    <w:next w:val="a5"/>
    <w:semiHidden/>
    <w:rsid w:val="00EE0C51"/>
  </w:style>
  <w:style w:type="numbering" w:customStyle="1" w:styleId="NoList212111">
    <w:name w:val="No List212111"/>
    <w:next w:val="a5"/>
    <w:semiHidden/>
    <w:rsid w:val="00EE0C51"/>
  </w:style>
  <w:style w:type="numbering" w:customStyle="1" w:styleId="NoList82111">
    <w:name w:val="No List82111"/>
    <w:next w:val="a5"/>
    <w:semiHidden/>
    <w:rsid w:val="00EE0C51"/>
  </w:style>
  <w:style w:type="numbering" w:customStyle="1" w:styleId="NoList122111">
    <w:name w:val="No List122111"/>
    <w:next w:val="a5"/>
    <w:semiHidden/>
    <w:rsid w:val="00EE0C51"/>
  </w:style>
  <w:style w:type="numbering" w:customStyle="1" w:styleId="NoList222111">
    <w:name w:val="No List222111"/>
    <w:next w:val="a5"/>
    <w:semiHidden/>
    <w:rsid w:val="00EE0C51"/>
  </w:style>
  <w:style w:type="numbering" w:customStyle="1" w:styleId="NoList92111">
    <w:name w:val="No List92111"/>
    <w:next w:val="a5"/>
    <w:semiHidden/>
    <w:rsid w:val="00EE0C51"/>
  </w:style>
  <w:style w:type="numbering" w:customStyle="1" w:styleId="NoList132111">
    <w:name w:val="No List132111"/>
    <w:next w:val="a5"/>
    <w:semiHidden/>
    <w:rsid w:val="00EE0C51"/>
  </w:style>
  <w:style w:type="numbering" w:customStyle="1" w:styleId="NoList232111">
    <w:name w:val="No List232111"/>
    <w:next w:val="a5"/>
    <w:semiHidden/>
    <w:rsid w:val="00EE0C51"/>
  </w:style>
  <w:style w:type="numbering" w:customStyle="1" w:styleId="NoList102111">
    <w:name w:val="No List102111"/>
    <w:next w:val="a5"/>
    <w:semiHidden/>
    <w:rsid w:val="00EE0C51"/>
  </w:style>
  <w:style w:type="numbering" w:customStyle="1" w:styleId="NoList142111">
    <w:name w:val="No List142111"/>
    <w:next w:val="a5"/>
    <w:semiHidden/>
    <w:rsid w:val="00EE0C51"/>
  </w:style>
  <w:style w:type="numbering" w:customStyle="1" w:styleId="NoList242111">
    <w:name w:val="No List242111"/>
    <w:next w:val="a5"/>
    <w:semiHidden/>
    <w:rsid w:val="00EE0C51"/>
  </w:style>
  <w:style w:type="numbering" w:customStyle="1" w:styleId="NoList312111">
    <w:name w:val="No List312111"/>
    <w:next w:val="a5"/>
    <w:semiHidden/>
    <w:rsid w:val="00EE0C51"/>
  </w:style>
  <w:style w:type="numbering" w:customStyle="1" w:styleId="NoList412111">
    <w:name w:val="No List412111"/>
    <w:next w:val="a5"/>
    <w:semiHidden/>
    <w:rsid w:val="00EE0C51"/>
  </w:style>
  <w:style w:type="numbering" w:customStyle="1" w:styleId="NoList512111">
    <w:name w:val="No List512111"/>
    <w:next w:val="a5"/>
    <w:semiHidden/>
    <w:rsid w:val="00EE0C51"/>
  </w:style>
  <w:style w:type="numbering" w:customStyle="1" w:styleId="NoList152111">
    <w:name w:val="No List152111"/>
    <w:next w:val="a5"/>
    <w:semiHidden/>
    <w:rsid w:val="00EE0C51"/>
  </w:style>
  <w:style w:type="numbering" w:customStyle="1" w:styleId="NoList162111">
    <w:name w:val="No List162111"/>
    <w:next w:val="a5"/>
    <w:semiHidden/>
    <w:rsid w:val="00EE0C51"/>
  </w:style>
  <w:style w:type="numbering" w:customStyle="1" w:styleId="121111">
    <w:name w:val="无列表12111"/>
    <w:next w:val="a5"/>
    <w:semiHidden/>
    <w:rsid w:val="00EE0C51"/>
  </w:style>
  <w:style w:type="numbering" w:customStyle="1" w:styleId="NoList1112111">
    <w:name w:val="No List1112111"/>
    <w:next w:val="a5"/>
    <w:semiHidden/>
    <w:rsid w:val="00EE0C51"/>
  </w:style>
  <w:style w:type="numbering" w:customStyle="1" w:styleId="21112">
    <w:name w:val="无列表2111"/>
    <w:next w:val="a5"/>
    <w:uiPriority w:val="99"/>
    <w:semiHidden/>
    <w:unhideWhenUsed/>
    <w:rsid w:val="00EE0C51"/>
  </w:style>
  <w:style w:type="numbering" w:customStyle="1" w:styleId="31110">
    <w:name w:val="无列表3111"/>
    <w:next w:val="a5"/>
    <w:uiPriority w:val="99"/>
    <w:semiHidden/>
    <w:unhideWhenUsed/>
    <w:rsid w:val="00EE0C51"/>
  </w:style>
  <w:style w:type="numbering" w:customStyle="1" w:styleId="NoList20111">
    <w:name w:val="No List20111"/>
    <w:next w:val="a5"/>
    <w:semiHidden/>
    <w:rsid w:val="00EE0C51"/>
  </w:style>
  <w:style w:type="numbering" w:customStyle="1" w:styleId="NoList27111">
    <w:name w:val="No List27111"/>
    <w:next w:val="a5"/>
    <w:uiPriority w:val="99"/>
    <w:semiHidden/>
    <w:unhideWhenUsed/>
    <w:rsid w:val="00EE0C51"/>
  </w:style>
  <w:style w:type="numbering" w:customStyle="1" w:styleId="NoList28111">
    <w:name w:val="No List28111"/>
    <w:next w:val="a5"/>
    <w:uiPriority w:val="99"/>
    <w:semiHidden/>
    <w:unhideWhenUsed/>
    <w:rsid w:val="00EE0C51"/>
  </w:style>
  <w:style w:type="numbering" w:customStyle="1" w:styleId="21f0">
    <w:name w:val="リストなし21"/>
    <w:next w:val="a5"/>
    <w:uiPriority w:val="99"/>
    <w:semiHidden/>
    <w:unhideWhenUsed/>
    <w:rsid w:val="00EE0C51"/>
  </w:style>
  <w:style w:type="numbering" w:customStyle="1" w:styleId="SGS31">
    <w:name w:val="SGS31"/>
    <w:uiPriority w:val="99"/>
    <w:rsid w:val="00EE0C51"/>
  </w:style>
  <w:style w:type="numbering" w:customStyle="1" w:styleId="11611">
    <w:name w:val="リストなし1161"/>
    <w:next w:val="a5"/>
    <w:uiPriority w:val="99"/>
    <w:semiHidden/>
    <w:unhideWhenUsed/>
    <w:rsid w:val="00EE0C51"/>
  </w:style>
  <w:style w:type="numbering" w:customStyle="1" w:styleId="111510">
    <w:name w:val="无列表11151"/>
    <w:next w:val="a5"/>
    <w:semiHidden/>
    <w:rsid w:val="00EE0C51"/>
  </w:style>
  <w:style w:type="numbering" w:customStyle="1" w:styleId="1351">
    <w:name w:val="无列表1351"/>
    <w:next w:val="a5"/>
    <w:semiHidden/>
    <w:rsid w:val="00EE0C51"/>
  </w:style>
  <w:style w:type="numbering" w:customStyle="1" w:styleId="12511">
    <w:name w:val="リストなし1251"/>
    <w:next w:val="a5"/>
    <w:uiPriority w:val="99"/>
    <w:semiHidden/>
    <w:unhideWhenUsed/>
    <w:rsid w:val="00EE0C51"/>
  </w:style>
  <w:style w:type="numbering" w:customStyle="1" w:styleId="11241">
    <w:name w:val="无列表11241"/>
    <w:next w:val="a5"/>
    <w:semiHidden/>
    <w:rsid w:val="00EE0C51"/>
  </w:style>
  <w:style w:type="numbering" w:customStyle="1" w:styleId="LFO191">
    <w:name w:val="LFO191"/>
    <w:basedOn w:val="a5"/>
    <w:rsid w:val="00EE0C51"/>
  </w:style>
  <w:style w:type="numbering" w:customStyle="1" w:styleId="LFO192">
    <w:name w:val="LFO192"/>
    <w:basedOn w:val="a5"/>
    <w:rsid w:val="00EE0C51"/>
  </w:style>
  <w:style w:type="numbering" w:customStyle="1" w:styleId="LFO1911">
    <w:name w:val="LFO1911"/>
    <w:basedOn w:val="a5"/>
    <w:rsid w:val="00EE0C51"/>
  </w:style>
  <w:style w:type="numbering" w:customStyle="1" w:styleId="LFO193">
    <w:name w:val="LFO193"/>
    <w:basedOn w:val="a5"/>
    <w:rsid w:val="00EE0C51"/>
  </w:style>
  <w:style w:type="numbering" w:customStyle="1" w:styleId="LFO1912">
    <w:name w:val="LFO1912"/>
    <w:basedOn w:val="a5"/>
    <w:rsid w:val="00EE0C51"/>
  </w:style>
  <w:style w:type="numbering" w:customStyle="1" w:styleId="NoList324">
    <w:name w:val="No List324"/>
    <w:next w:val="a5"/>
    <w:uiPriority w:val="99"/>
    <w:semiHidden/>
    <w:unhideWhenUsed/>
    <w:rsid w:val="00EE0C51"/>
  </w:style>
  <w:style w:type="numbering" w:customStyle="1" w:styleId="NoList3213">
    <w:name w:val="No List3213"/>
    <w:next w:val="a5"/>
    <w:uiPriority w:val="99"/>
    <w:semiHidden/>
    <w:unhideWhenUsed/>
    <w:rsid w:val="00EE0C51"/>
  </w:style>
  <w:style w:type="character" w:customStyle="1" w:styleId="7f2">
    <w:name w:val="未处理的提及7"/>
    <w:uiPriority w:val="52"/>
    <w:rsid w:val="00573AF5"/>
    <w:rPr>
      <w:color w:val="808080"/>
      <w:shd w:val="clear" w:color="auto" w:fill="E6E6E6"/>
    </w:rPr>
  </w:style>
  <w:style w:type="paragraph" w:customStyle="1" w:styleId="7f3">
    <w:name w:val="目录 7"/>
    <w:basedOn w:val="a2"/>
    <w:next w:val="a2"/>
    <w:uiPriority w:val="39"/>
    <w:qFormat/>
    <w:rsid w:val="00D81F2E"/>
    <w:pPr>
      <w:keepLines/>
      <w:widowControl w:val="0"/>
      <w:tabs>
        <w:tab w:val="right" w:leader="dot" w:pos="9639"/>
      </w:tabs>
      <w:spacing w:after="0"/>
      <w:ind w:left="2268" w:right="425" w:hanging="2268"/>
    </w:pPr>
    <w:rPr>
      <w:rFonts w:eastAsia="Malgun Gothic"/>
      <w:noProof/>
    </w:rPr>
  </w:style>
  <w:style w:type="paragraph" w:customStyle="1" w:styleId="3Underrubrik2H30Hh3nobreakl33list3Head3111">
    <w:name w:val="样式 标题 3Underrubrik2H30Hh3no breakl33list 3Head 31.1.1..."/>
    <w:basedOn w:val="30"/>
    <w:uiPriority w:val="99"/>
    <w:qFormat/>
    <w:rsid w:val="00D81F2E"/>
    <w:pPr>
      <w:autoSpaceDN w:val="0"/>
    </w:pPr>
    <w:rPr>
      <w:rFonts w:eastAsia="宋体" w:cs="Symbol"/>
      <w:color w:val="FF0000"/>
    </w:rPr>
  </w:style>
  <w:style w:type="paragraph" w:customStyle="1" w:styleId="arial2">
    <w:name w:val="arial"/>
    <w:basedOn w:val="TAL"/>
    <w:qFormat/>
    <w:rsid w:val="00D81F2E"/>
    <w:pPr>
      <w:overflowPunct w:val="0"/>
      <w:autoSpaceDE w:val="0"/>
      <w:autoSpaceDN w:val="0"/>
      <w:adjustRightInd w:val="0"/>
      <w:textAlignment w:val="baseline"/>
    </w:pPr>
    <w:rPr>
      <w:rFonts w:eastAsia="宋体"/>
      <w:lang w:eastAsia="zh-CN"/>
    </w:rPr>
  </w:style>
  <w:style w:type="table" w:customStyle="1" w:styleId="TableGrid25">
    <w:name w:val="Table Grid2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D81F2E"/>
    <w:pPr>
      <w:overflowPunct w:val="0"/>
      <w:autoSpaceDE w:val="0"/>
      <w:autoSpaceDN w:val="0"/>
      <w:adjustRightInd w:val="0"/>
      <w:ind w:left="1418" w:hanging="1418"/>
      <w:textAlignment w:val="baseline"/>
    </w:pPr>
    <w:rPr>
      <w:rFonts w:eastAsia="MS Mincho"/>
      <w:lang w:val="en-US" w:eastAsia="zh-CN"/>
    </w:rPr>
  </w:style>
  <w:style w:type="paragraph" w:customStyle="1" w:styleId="Caption4">
    <w:name w:val="Caption4"/>
    <w:basedOn w:val="a2"/>
    <w:next w:val="a2"/>
    <w:qFormat/>
    <w:rsid w:val="00D81F2E"/>
    <w:pPr>
      <w:overflowPunct w:val="0"/>
      <w:autoSpaceDE w:val="0"/>
      <w:autoSpaceDN w:val="0"/>
      <w:adjustRightInd w:val="0"/>
      <w:spacing w:before="120" w:after="120"/>
      <w:textAlignment w:val="baseline"/>
    </w:pPr>
    <w:rPr>
      <w:rFonts w:eastAsia="MS Mincho"/>
      <w:b/>
      <w:lang w:eastAsia="zh-CN"/>
    </w:rPr>
  </w:style>
  <w:style w:type="paragraph" w:customStyle="1" w:styleId="TableofFigures4">
    <w:name w:val="Table of Figures4"/>
    <w:basedOn w:val="a2"/>
    <w:next w:val="a2"/>
    <w:qFormat/>
    <w:rsid w:val="00D81F2E"/>
    <w:pPr>
      <w:overflowPunct w:val="0"/>
      <w:autoSpaceDE w:val="0"/>
      <w:autoSpaceDN w:val="0"/>
      <w:adjustRightInd w:val="0"/>
      <w:ind w:left="400" w:hanging="400"/>
      <w:jc w:val="center"/>
      <w:textAlignment w:val="baseline"/>
    </w:pPr>
    <w:rPr>
      <w:rFonts w:eastAsia="MS Mincho"/>
      <w:b/>
      <w:lang w:eastAsia="zh-CN"/>
    </w:rPr>
  </w:style>
  <w:style w:type="table" w:customStyle="1" w:styleId="TableGrid17">
    <w:name w:val="Table Grid17"/>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D81F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81F2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D81F2E"/>
    <w:pPr>
      <w:numPr>
        <w:numId w:val="32"/>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paragraph" w:customStyle="1" w:styleId="a1">
    <w:name w:val="参考文献"/>
    <w:basedOn w:val="a2"/>
    <w:uiPriority w:val="99"/>
    <w:qFormat/>
    <w:rsid w:val="00D81F2E"/>
    <w:pPr>
      <w:keepLines/>
      <w:numPr>
        <w:numId w:val="33"/>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D81F2E"/>
    <w:rPr>
      <w:rFonts w:eastAsia="宋体"/>
      <w:lang w:eastAsia="ja-JP"/>
    </w:rPr>
  </w:style>
  <w:style w:type="character" w:customStyle="1" w:styleId="3GPPChar">
    <w:name w:val="3GPP 正文 Char"/>
    <w:link w:val="3GPP"/>
    <w:rsid w:val="00D81F2E"/>
    <w:rPr>
      <w:rFonts w:ascii="Times New Roman" w:eastAsia="宋体" w:hAnsi="Times New Roman"/>
      <w:lang w:val="en-GB" w:eastAsia="ja-JP"/>
    </w:rPr>
  </w:style>
  <w:style w:type="paragraph" w:customStyle="1" w:styleId="affffff6">
    <w:name w:val="??"/>
    <w:uiPriority w:val="99"/>
    <w:qFormat/>
    <w:rsid w:val="00D81F2E"/>
    <w:pPr>
      <w:widowControl w:val="0"/>
    </w:pPr>
    <w:rPr>
      <w:rFonts w:ascii="Times New Roman" w:eastAsia="Malgun Gothic" w:hAnsi="Times New Roman"/>
      <w:lang w:val="en-US" w:eastAsia="en-US"/>
    </w:rPr>
  </w:style>
  <w:style w:type="paragraph" w:customStyle="1" w:styleId="2fffa">
    <w:name w:val="??? 2"/>
    <w:basedOn w:val="affffff6"/>
    <w:next w:val="affffff6"/>
    <w:uiPriority w:val="99"/>
    <w:qFormat/>
    <w:rsid w:val="00D81F2E"/>
    <w:pPr>
      <w:keepNext/>
    </w:pPr>
    <w:rPr>
      <w:rFonts w:ascii="Arial" w:hAnsi="Arial"/>
      <w:b/>
      <w:sz w:val="24"/>
    </w:rPr>
  </w:style>
  <w:style w:type="paragraph" w:customStyle="1" w:styleId="body">
    <w:name w:val="body"/>
    <w:basedOn w:val="a2"/>
    <w:uiPriority w:val="99"/>
    <w:qFormat/>
    <w:rsid w:val="00D81F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81F2E"/>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8"/>
    <w:uiPriority w:val="39"/>
    <w:qFormat/>
    <w:rsid w:val="00D81F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8"/>
    <w:qFormat/>
    <w:rsid w:val="00D81F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8"/>
    <w:qFormat/>
    <w:rsid w:val="00D81F2E"/>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D81F2E"/>
    <w:pPr>
      <w:spacing w:before="240" w:after="0"/>
      <w:ind w:left="540"/>
      <w:jc w:val="both"/>
    </w:pPr>
    <w:rPr>
      <w:rFonts w:ascii="Arial" w:eastAsia="MS Mincho" w:hAnsi="Arial"/>
      <w:lang w:val="en-US"/>
    </w:rPr>
  </w:style>
  <w:style w:type="character" w:customStyle="1" w:styleId="BodyBestChar">
    <w:name w:val="BodyBest Char"/>
    <w:link w:val="BodyBest"/>
    <w:rsid w:val="00D81F2E"/>
    <w:rPr>
      <w:rFonts w:ascii="Arial" w:eastAsia="MS Mincho" w:hAnsi="Arial"/>
      <w:lang w:val="en-US" w:eastAsia="en-US"/>
    </w:rPr>
  </w:style>
  <w:style w:type="paragraph" w:customStyle="1" w:styleId="3GPPHeader">
    <w:name w:val="3GPP_Header"/>
    <w:basedOn w:val="a2"/>
    <w:uiPriority w:val="99"/>
    <w:qFormat/>
    <w:rsid w:val="00D81F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D81F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81F2E"/>
    <w:rPr>
      <w:rFonts w:ascii="Arial" w:eastAsia="Malgun Gothic" w:hAnsi="Arial"/>
      <w:i/>
      <w:color w:val="7F7F7F"/>
      <w:spacing w:val="2"/>
      <w:sz w:val="18"/>
      <w:szCs w:val="18"/>
      <w:lang w:val="en-US" w:eastAsia="en-US"/>
    </w:rPr>
  </w:style>
  <w:style w:type="table" w:customStyle="1" w:styleId="TableGrid115">
    <w:name w:val="Table Grid115"/>
    <w:basedOn w:val="a4"/>
    <w:next w:val="af8"/>
    <w:qFormat/>
    <w:rsid w:val="00D81F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D81F2E"/>
  </w:style>
  <w:style w:type="paragraph" w:customStyle="1" w:styleId="AC0">
    <w:name w:val="AC"/>
    <w:basedOn w:val="a2"/>
    <w:uiPriority w:val="99"/>
    <w:qFormat/>
    <w:rsid w:val="00D81F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f3">
    <w:name w:val="index 3"/>
    <w:basedOn w:val="a2"/>
    <w:next w:val="a2"/>
    <w:autoRedefine/>
    <w:unhideWhenUsed/>
    <w:qFormat/>
    <w:rsid w:val="00D81F2E"/>
    <w:pPr>
      <w:widowControl w:val="0"/>
      <w:autoSpaceDN w:val="0"/>
      <w:spacing w:beforeLines="10" w:afterLines="10" w:after="0"/>
      <w:ind w:leftChars="400" w:left="400" w:hanging="578"/>
    </w:pPr>
    <w:rPr>
      <w:rFonts w:eastAsia="宋体"/>
      <w:kern w:val="2"/>
      <w:szCs w:val="24"/>
      <w:lang w:val="en-US" w:eastAsia="zh-CN"/>
    </w:rPr>
  </w:style>
  <w:style w:type="paragraph" w:styleId="4ff2">
    <w:name w:val="index 4"/>
    <w:basedOn w:val="a2"/>
    <w:next w:val="a2"/>
    <w:autoRedefine/>
    <w:unhideWhenUsed/>
    <w:qFormat/>
    <w:rsid w:val="00D81F2E"/>
    <w:pPr>
      <w:widowControl w:val="0"/>
      <w:autoSpaceDN w:val="0"/>
      <w:spacing w:beforeLines="10" w:afterLines="10" w:after="0"/>
      <w:ind w:leftChars="600" w:left="600" w:hanging="578"/>
    </w:pPr>
    <w:rPr>
      <w:rFonts w:eastAsia="宋体"/>
      <w:kern w:val="2"/>
      <w:szCs w:val="24"/>
      <w:lang w:val="en-US" w:eastAsia="zh-CN"/>
    </w:rPr>
  </w:style>
  <w:style w:type="paragraph" w:styleId="5f9">
    <w:name w:val="index 5"/>
    <w:basedOn w:val="a2"/>
    <w:next w:val="a2"/>
    <w:autoRedefine/>
    <w:unhideWhenUsed/>
    <w:qFormat/>
    <w:rsid w:val="00D81F2E"/>
    <w:pPr>
      <w:widowControl w:val="0"/>
      <w:autoSpaceDN w:val="0"/>
      <w:spacing w:beforeLines="10" w:afterLines="10" w:after="0"/>
      <w:ind w:leftChars="800" w:left="800" w:hanging="578"/>
    </w:pPr>
    <w:rPr>
      <w:rFonts w:eastAsia="宋体"/>
      <w:kern w:val="2"/>
      <w:szCs w:val="24"/>
      <w:lang w:val="en-US" w:eastAsia="zh-CN"/>
    </w:rPr>
  </w:style>
  <w:style w:type="paragraph" w:styleId="6f3">
    <w:name w:val="index 6"/>
    <w:basedOn w:val="a2"/>
    <w:next w:val="a2"/>
    <w:autoRedefine/>
    <w:unhideWhenUsed/>
    <w:qFormat/>
    <w:rsid w:val="00D81F2E"/>
    <w:pPr>
      <w:widowControl w:val="0"/>
      <w:autoSpaceDN w:val="0"/>
      <w:spacing w:beforeLines="10" w:afterLines="10" w:after="0"/>
      <w:ind w:leftChars="1000" w:left="1000" w:hanging="578"/>
    </w:pPr>
    <w:rPr>
      <w:rFonts w:eastAsia="宋体"/>
      <w:kern w:val="2"/>
      <w:szCs w:val="24"/>
      <w:lang w:val="en-US" w:eastAsia="zh-CN"/>
    </w:rPr>
  </w:style>
  <w:style w:type="paragraph" w:styleId="7f4">
    <w:name w:val="index 7"/>
    <w:basedOn w:val="a2"/>
    <w:next w:val="a2"/>
    <w:autoRedefine/>
    <w:unhideWhenUsed/>
    <w:qFormat/>
    <w:rsid w:val="00D81F2E"/>
    <w:pPr>
      <w:widowControl w:val="0"/>
      <w:autoSpaceDN w:val="0"/>
      <w:spacing w:beforeLines="10" w:afterLines="10" w:after="0"/>
      <w:ind w:leftChars="1200" w:left="1200" w:hanging="578"/>
    </w:pPr>
    <w:rPr>
      <w:rFonts w:eastAsia="宋体"/>
      <w:kern w:val="2"/>
      <w:szCs w:val="24"/>
      <w:lang w:val="en-US" w:eastAsia="zh-CN"/>
    </w:rPr>
  </w:style>
  <w:style w:type="paragraph" w:styleId="89">
    <w:name w:val="index 8"/>
    <w:basedOn w:val="a2"/>
    <w:next w:val="a2"/>
    <w:autoRedefine/>
    <w:unhideWhenUsed/>
    <w:qFormat/>
    <w:rsid w:val="00D81F2E"/>
    <w:pPr>
      <w:widowControl w:val="0"/>
      <w:autoSpaceDN w:val="0"/>
      <w:spacing w:beforeLines="10" w:afterLines="10" w:after="0"/>
      <w:ind w:leftChars="1400" w:left="1400" w:hanging="578"/>
    </w:pPr>
    <w:rPr>
      <w:rFonts w:eastAsia="宋体"/>
      <w:kern w:val="2"/>
      <w:szCs w:val="24"/>
      <w:lang w:val="en-US" w:eastAsia="zh-CN"/>
    </w:rPr>
  </w:style>
  <w:style w:type="paragraph" w:styleId="98">
    <w:name w:val="index 9"/>
    <w:basedOn w:val="a2"/>
    <w:next w:val="a2"/>
    <w:autoRedefine/>
    <w:unhideWhenUsed/>
    <w:qFormat/>
    <w:rsid w:val="00D81F2E"/>
    <w:pPr>
      <w:widowControl w:val="0"/>
      <w:autoSpaceDN w:val="0"/>
      <w:spacing w:beforeLines="10" w:afterLines="10" w:after="0"/>
      <w:ind w:leftChars="1600" w:left="1600" w:hanging="578"/>
    </w:pPr>
    <w:rPr>
      <w:rFonts w:eastAsia="宋体"/>
      <w:kern w:val="2"/>
      <w:szCs w:val="24"/>
      <w:lang w:val="en-US" w:eastAsia="zh-CN"/>
    </w:rPr>
  </w:style>
  <w:style w:type="character" w:customStyle="1" w:styleId="aff0">
    <w:name w:val="正文缩进 字符"/>
    <w:aliases w:val="d 字符"/>
    <w:link w:val="aff"/>
    <w:qFormat/>
    <w:locked/>
    <w:rsid w:val="00D81F2E"/>
    <w:rPr>
      <w:rFonts w:ascii="Times New Roman" w:eastAsia="MS Mincho" w:hAnsi="Times New Roman"/>
      <w:lang w:val="it-IT" w:eastAsia="en-GB"/>
    </w:rPr>
  </w:style>
  <w:style w:type="paragraph" w:styleId="affffff7">
    <w:name w:val="macro"/>
    <w:link w:val="affffff8"/>
    <w:unhideWhenUsed/>
    <w:qFormat/>
    <w:rsid w:val="00D81F2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8">
    <w:name w:val="宏文本 字符"/>
    <w:basedOn w:val="a3"/>
    <w:link w:val="affffff7"/>
    <w:qFormat/>
    <w:rsid w:val="00D81F2E"/>
    <w:rPr>
      <w:rFonts w:ascii="Courier New" w:eastAsia="宋体" w:hAnsi="Courier New"/>
      <w:kern w:val="2"/>
      <w:sz w:val="24"/>
      <w:lang w:val="en-US" w:eastAsia="zh-CN"/>
    </w:rPr>
  </w:style>
  <w:style w:type="character" w:customStyle="1" w:styleId="TableNo0">
    <w:name w:val="Table_No Знак"/>
    <w:link w:val="TableNo"/>
    <w:qFormat/>
    <w:locked/>
    <w:rsid w:val="00D81F2E"/>
    <w:rPr>
      <w:rFonts w:ascii="Times New Roman" w:eastAsia="Malgun Gothic" w:hAnsi="Times New Roman"/>
      <w:caps/>
      <w:lang w:val="en-GB" w:eastAsia="en-US"/>
    </w:rPr>
  </w:style>
  <w:style w:type="paragraph" w:customStyle="1" w:styleId="TOC11">
    <w:name w:val="TOC 标题11"/>
    <w:basedOn w:val="11"/>
    <w:next w:val="a2"/>
    <w:uiPriority w:val="39"/>
    <w:qFormat/>
    <w:rsid w:val="00D81F2E"/>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character" w:customStyle="1" w:styleId="Charc">
    <w:name w:val="参考资料列表 Char"/>
    <w:link w:val="affffff9"/>
    <w:qFormat/>
    <w:locked/>
    <w:rsid w:val="00D81F2E"/>
    <w:rPr>
      <w:rFonts w:eastAsia="Times New Roman"/>
    </w:rPr>
  </w:style>
  <w:style w:type="paragraph" w:customStyle="1" w:styleId="affffff9">
    <w:name w:val="参考资料列表"/>
    <w:basedOn w:val="ab"/>
    <w:link w:val="Charc"/>
    <w:qFormat/>
    <w:rsid w:val="00D81F2E"/>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D81F2E"/>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D81F2E"/>
    <w:pPr>
      <w:overflowPunct w:val="0"/>
      <w:autoSpaceDE w:val="0"/>
      <w:autoSpaceDN w:val="0"/>
      <w:adjustRightInd w:val="0"/>
      <w:ind w:left="1979" w:hanging="1979"/>
    </w:pPr>
    <w:rPr>
      <w:rFonts w:eastAsia="宋体" w:cs="宋体"/>
      <w:b/>
      <w:sz w:val="24"/>
      <w:lang w:eastAsia="zh-CN"/>
    </w:rPr>
  </w:style>
  <w:style w:type="paragraph" w:customStyle="1" w:styleId="affffffb">
    <w:name w:val="标题线"/>
    <w:basedOn w:val="a2"/>
    <w:qFormat/>
    <w:rsid w:val="00D81F2E"/>
    <w:pPr>
      <w:pBdr>
        <w:bottom w:val="single" w:sz="12" w:space="1" w:color="auto"/>
      </w:pBdr>
      <w:overflowPunct w:val="0"/>
      <w:autoSpaceDE w:val="0"/>
      <w:autoSpaceDN w:val="0"/>
      <w:adjustRightInd w:val="0"/>
    </w:pPr>
    <w:rPr>
      <w:rFonts w:ascii="Arial" w:eastAsia="宋体" w:hAnsi="Arial" w:cs="宋体"/>
      <w:lang w:eastAsia="zh-CN"/>
    </w:rPr>
  </w:style>
  <w:style w:type="character" w:customStyle="1" w:styleId="Doc-text2Char">
    <w:name w:val="Doc-text2 Char"/>
    <w:link w:val="Doc-text2"/>
    <w:qFormat/>
    <w:locked/>
    <w:rsid w:val="00D81F2E"/>
    <w:rPr>
      <w:rFonts w:ascii="Arial" w:eastAsia="MS Mincho" w:hAnsi="Arial" w:cs="Arial"/>
      <w:szCs w:val="24"/>
    </w:rPr>
  </w:style>
  <w:style w:type="paragraph" w:customStyle="1" w:styleId="Doc-text2">
    <w:name w:val="Doc-text2"/>
    <w:basedOn w:val="a2"/>
    <w:link w:val="Doc-text2Char"/>
    <w:qFormat/>
    <w:rsid w:val="00D81F2E"/>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D81F2E"/>
    <w:rPr>
      <w:rFonts w:eastAsia="MS Mincho"/>
      <w:color w:val="0000FF"/>
      <w:szCs w:val="24"/>
    </w:rPr>
  </w:style>
  <w:style w:type="paragraph" w:customStyle="1" w:styleId="Doc-text2JK">
    <w:name w:val="Doc-text2_JK"/>
    <w:basedOn w:val="a2"/>
    <w:link w:val="Doc-text2JKChar"/>
    <w:qFormat/>
    <w:rsid w:val="00D81F2E"/>
    <w:pPr>
      <w:tabs>
        <w:tab w:val="left" w:pos="1622"/>
      </w:tabs>
      <w:autoSpaceDN w:val="0"/>
      <w:spacing w:after="0"/>
      <w:ind w:left="1622" w:hanging="363"/>
    </w:pPr>
    <w:rPr>
      <w:rFonts w:eastAsia="MS Mincho"/>
      <w:szCs w:val="24"/>
      <w:lang w:eastAsia="zh-CN"/>
    </w:rPr>
  </w:style>
  <w:style w:type="paragraph" w:customStyle="1" w:styleId="Doc-titleJK">
    <w:name w:val="Doc-title_JK"/>
    <w:basedOn w:val="a2"/>
    <w:next w:val="Doc-text2JK"/>
    <w:link w:val="Doc-titleJKChar"/>
    <w:qFormat/>
    <w:rsid w:val="00D81F2E"/>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D81F2E"/>
    <w:rPr>
      <w:rFonts w:ascii="Times New Roman" w:eastAsia="MS Mincho" w:hAnsi="Times New Roman"/>
      <w:szCs w:val="24"/>
      <w:lang w:val="en-GB" w:eastAsia="zh-CN"/>
    </w:rPr>
  </w:style>
  <w:style w:type="paragraph" w:customStyle="1" w:styleId="1">
    <w:name w:val="样式 标题 1 + 小三"/>
    <w:basedOn w:val="11"/>
    <w:qFormat/>
    <w:rsid w:val="00D81F2E"/>
    <w:pPr>
      <w:numPr>
        <w:numId w:val="34"/>
      </w:numPr>
      <w:tabs>
        <w:tab w:val="clear" w:pos="720"/>
        <w:tab w:val="left" w:pos="1619"/>
      </w:tabs>
      <w:overflowPunct w:val="0"/>
      <w:autoSpaceDE w:val="0"/>
      <w:autoSpaceDN w:val="0"/>
      <w:adjustRightInd w:val="0"/>
      <w:ind w:left="1619"/>
    </w:pPr>
    <w:rPr>
      <w:rFonts w:eastAsia="宋体"/>
      <w:sz w:val="30"/>
      <w:szCs w:val="30"/>
      <w:lang w:eastAsia="zh-CN"/>
    </w:rPr>
  </w:style>
  <w:style w:type="paragraph" w:customStyle="1" w:styleId="Normal0">
    <w:name w:val="Normal0"/>
    <w:qFormat/>
    <w:rsid w:val="00D81F2E"/>
    <w:pPr>
      <w:autoSpaceDN w:val="0"/>
      <w:jc w:val="center"/>
    </w:pPr>
    <w:rPr>
      <w:rFonts w:ascii="Times New Roman" w:eastAsia="宋体" w:hAnsi="Times New Roman"/>
      <w:lang w:val="en-US" w:eastAsia="en-US"/>
    </w:rPr>
  </w:style>
  <w:style w:type="paragraph" w:customStyle="1" w:styleId="Title2">
    <w:name w:val="Title 2"/>
    <w:basedOn w:val="Normal0"/>
    <w:next w:val="aff4"/>
    <w:qFormat/>
    <w:rsid w:val="00D81F2E"/>
    <w:pPr>
      <w:spacing w:before="120" w:after="120"/>
    </w:pPr>
    <w:rPr>
      <w:rFonts w:ascii="Book Antiqua" w:hAnsi="Book Antiqua"/>
      <w:b/>
    </w:rPr>
  </w:style>
  <w:style w:type="paragraph" w:customStyle="1" w:styleId="abstract">
    <w:name w:val="abstract"/>
    <w:basedOn w:val="a2"/>
    <w:next w:val="a2"/>
    <w:qFormat/>
    <w:rsid w:val="00D81F2E"/>
    <w:pPr>
      <w:autoSpaceDN w:val="0"/>
      <w:spacing w:before="120" w:after="120"/>
      <w:ind w:left="1440" w:right="1440"/>
    </w:pPr>
    <w:rPr>
      <w:rFonts w:ascii="Book Antiqua" w:eastAsia="宋体" w:hAnsi="Book Antiqua"/>
      <w:i/>
      <w:lang w:val="en-US"/>
    </w:rPr>
  </w:style>
  <w:style w:type="paragraph" w:customStyle="1" w:styleId="OutBox1">
    <w:name w:val="Out Box 1"/>
    <w:basedOn w:val="a2"/>
    <w:qFormat/>
    <w:rsid w:val="00D81F2E"/>
    <w:pPr>
      <w:overflowPunct w:val="0"/>
      <w:autoSpaceDE w:val="0"/>
      <w:autoSpaceDN w:val="0"/>
      <w:adjustRightInd w:val="0"/>
      <w:spacing w:before="120" w:after="0"/>
      <w:ind w:left="1170" w:right="86" w:hanging="450"/>
    </w:pPr>
    <w:rPr>
      <w:rFonts w:ascii="Times" w:eastAsia="宋体" w:hAnsi="Times"/>
      <w:color w:val="000000"/>
      <w:lang w:val="en-US" w:eastAsia="zh-CN"/>
    </w:rPr>
  </w:style>
  <w:style w:type="paragraph" w:customStyle="1" w:styleId="TableText2">
    <w:name w:val="Table Text"/>
    <w:basedOn w:val="a2"/>
    <w:qFormat/>
    <w:rsid w:val="00D81F2E"/>
    <w:pPr>
      <w:keepLines/>
      <w:overflowPunct w:val="0"/>
      <w:autoSpaceDE w:val="0"/>
      <w:autoSpaceDN w:val="0"/>
      <w:adjustRightInd w:val="0"/>
      <w:spacing w:after="0"/>
    </w:pPr>
    <w:rPr>
      <w:rFonts w:ascii="Book Antiqua" w:eastAsia="宋体" w:hAnsi="Book Antiqua"/>
      <w:sz w:val="16"/>
      <w:lang w:val="en-US" w:eastAsia="zh-CN"/>
    </w:rPr>
  </w:style>
  <w:style w:type="paragraph" w:customStyle="1" w:styleId="CharChar1Char">
    <w:name w:val="Char Char1 Char"/>
    <w:basedOn w:val="40"/>
    <w:next w:val="a2"/>
    <w:qFormat/>
    <w:rsid w:val="00D81F2E"/>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D81F2E"/>
    <w:pPr>
      <w:pageBreakBefore/>
      <w:widowControl w:val="0"/>
      <w:tabs>
        <w:tab w:val="left" w:pos="432"/>
      </w:tabs>
      <w:autoSpaceDN w:val="0"/>
      <w:snapToGrid w:val="0"/>
      <w:ind w:left="432" w:hanging="432"/>
    </w:pPr>
    <w:rPr>
      <w:rFonts w:ascii="黑体" w:eastAsia="黑体" w:hAnsi="宋体" w:cs="宋体"/>
      <w:b/>
      <w:bCs/>
      <w:sz w:val="24"/>
      <w:lang w:eastAsia="zh-CN"/>
    </w:rPr>
  </w:style>
  <w:style w:type="paragraph" w:customStyle="1" w:styleId="11CharH1h1appheading1l1MemoHeading1h11h120">
    <w:name w:val="样式 样式 标题 1标题 1 CharH1h1app heading 1l1Memo Heading 1h11h12... + ..."/>
    <w:basedOn w:val="11CharH1h1appheading1l1MemoHeading1h11h12"/>
    <w:qFormat/>
    <w:rsid w:val="00D81F2E"/>
  </w:style>
  <w:style w:type="paragraph" w:customStyle="1" w:styleId="2ChapterXXStatementh22Header2l2Level2Headhea">
    <w:name w:val="样式 标题 2Chapter X.X. Statementh22Header 2l2Level 2 Headhea..."/>
    <w:basedOn w:val="2"/>
    <w:qFormat/>
    <w:rsid w:val="00D81F2E"/>
    <w:pPr>
      <w:keepLines w:val="0"/>
      <w:widowControl w:val="0"/>
      <w:tabs>
        <w:tab w:val="left" w:pos="576"/>
      </w:tabs>
      <w:autoSpaceDN w:val="0"/>
      <w:spacing w:before="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D81F2E"/>
    <w:pPr>
      <w:keepLines w:val="0"/>
      <w:widowControl w:val="0"/>
      <w:tabs>
        <w:tab w:val="left" w:pos="864"/>
      </w:tabs>
      <w:autoSpaceDN w:val="0"/>
      <w:spacing w:beforeLines="25" w:before="0" w:afterLines="25" w:after="0"/>
      <w:ind w:left="864" w:hanging="864"/>
    </w:pPr>
    <w:rPr>
      <w:rFonts w:eastAsia="黑体" w:cs="宋体"/>
      <w:kern w:val="2"/>
      <w:lang w:eastAsia="zh-CN"/>
    </w:rPr>
  </w:style>
  <w:style w:type="paragraph" w:customStyle="1" w:styleId="affffffc">
    <w:name w:val="图片说明"/>
    <w:basedOn w:val="a2"/>
    <w:next w:val="a2"/>
    <w:qFormat/>
    <w:rsid w:val="00D81F2E"/>
    <w:pPr>
      <w:keepLines/>
      <w:tabs>
        <w:tab w:val="left" w:pos="1575"/>
      </w:tabs>
      <w:autoSpaceDN w:val="0"/>
      <w:spacing w:beforeLines="10" w:afterLines="10" w:after="0"/>
      <w:ind w:left="578" w:hanging="578"/>
      <w:jc w:val="center"/>
      <w:outlineLvl w:val="0"/>
    </w:pPr>
    <w:rPr>
      <w:rFonts w:eastAsia="宋体"/>
      <w:kern w:val="2"/>
      <w:szCs w:val="24"/>
      <w:lang w:val="en-US" w:eastAsia="zh-CN"/>
    </w:rPr>
  </w:style>
  <w:style w:type="character" w:customStyle="1" w:styleId="TJChar">
    <w:name w:val="TJ Char"/>
    <w:link w:val="TJ"/>
    <w:qFormat/>
    <w:locked/>
    <w:rsid w:val="00D81F2E"/>
    <w:rPr>
      <w:rFonts w:eastAsia="Times New Roman"/>
      <w:b/>
      <w:sz w:val="24"/>
      <w:u w:val="single"/>
      <w:lang w:eastAsia="ko-KR"/>
    </w:rPr>
  </w:style>
  <w:style w:type="paragraph" w:customStyle="1" w:styleId="TJ">
    <w:name w:val="TJ"/>
    <w:basedOn w:val="a2"/>
    <w:link w:val="TJChar"/>
    <w:qFormat/>
    <w:rsid w:val="00D81F2E"/>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5"/>
    <w:qFormat/>
    <w:rsid w:val="00D81F2E"/>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D81F2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D81F2E"/>
    <w:pPr>
      <w:keepNext/>
      <w:numPr>
        <w:numId w:val="35"/>
      </w:numPr>
      <w:tabs>
        <w:tab w:val="clear" w:pos="420"/>
        <w:tab w:val="left" w:pos="1619"/>
      </w:tabs>
      <w:autoSpaceDN w:val="0"/>
      <w:spacing w:before="240" w:after="0"/>
      <w:ind w:left="1619" w:hanging="360"/>
    </w:pPr>
    <w:rPr>
      <w:rFonts w:ascii="Arial" w:eastAsia="宋体" w:hAnsi="Arial"/>
      <w:b/>
      <w:sz w:val="24"/>
      <w:u w:val="single"/>
      <w:lang w:val="en-US" w:eastAsia="zh-CN"/>
    </w:rPr>
  </w:style>
  <w:style w:type="paragraph" w:customStyle="1" w:styleId="1117">
    <w:name w:val="修订111"/>
    <w:uiPriority w:val="99"/>
    <w:semiHidden/>
    <w:qFormat/>
    <w:rsid w:val="00D81F2E"/>
    <w:pPr>
      <w:autoSpaceDN w:val="0"/>
    </w:pPr>
    <w:rPr>
      <w:rFonts w:ascii="Times New Roman" w:eastAsia="Batang" w:hAnsi="Times New Roman"/>
      <w:lang w:val="en-GB" w:eastAsia="en-US"/>
    </w:rPr>
  </w:style>
  <w:style w:type="paragraph" w:customStyle="1" w:styleId="Agreement">
    <w:name w:val="Agreement"/>
    <w:basedOn w:val="a2"/>
    <w:next w:val="a2"/>
    <w:qFormat/>
    <w:rsid w:val="00D81F2E"/>
    <w:pPr>
      <w:numPr>
        <w:numId w:val="36"/>
      </w:numPr>
      <w:tabs>
        <w:tab w:val="clear" w:pos="1619"/>
        <w:tab w:val="num" w:pos="2160"/>
      </w:tabs>
      <w:autoSpaceDN w:val="0"/>
      <w:spacing w:before="60" w:after="0"/>
      <w:ind w:left="2160" w:hanging="720"/>
    </w:pPr>
    <w:rPr>
      <w:rFonts w:ascii="Arial" w:eastAsia="MS Mincho" w:hAnsi="Arial"/>
      <w:b/>
      <w:szCs w:val="24"/>
      <w:lang w:eastAsia="zh-CN"/>
    </w:rPr>
  </w:style>
  <w:style w:type="character" w:customStyle="1" w:styleId="EmailDiscussionChar">
    <w:name w:val="EmailDiscussion Char"/>
    <w:link w:val="EmailDiscussion"/>
    <w:qFormat/>
    <w:locked/>
    <w:rsid w:val="00D81F2E"/>
    <w:rPr>
      <w:rFonts w:ascii="Arial" w:eastAsia="MS Mincho" w:hAnsi="Arial" w:cs="Arial"/>
      <w:b/>
      <w:szCs w:val="24"/>
    </w:rPr>
  </w:style>
  <w:style w:type="paragraph" w:customStyle="1" w:styleId="EmailDiscussion">
    <w:name w:val="EmailDiscussion"/>
    <w:basedOn w:val="a2"/>
    <w:next w:val="a2"/>
    <w:link w:val="EmailDiscussionChar"/>
    <w:qFormat/>
    <w:rsid w:val="00D81F2E"/>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D81F2E"/>
    <w:pPr>
      <w:tabs>
        <w:tab w:val="left" w:pos="1622"/>
      </w:tabs>
      <w:autoSpaceDN w:val="0"/>
      <w:spacing w:after="0"/>
      <w:ind w:left="1622" w:hanging="363"/>
    </w:pPr>
    <w:rPr>
      <w:rFonts w:ascii="Arial" w:eastAsia="MS Mincho" w:hAnsi="Arial"/>
      <w:szCs w:val="24"/>
      <w:lang w:eastAsia="zh-CN"/>
    </w:rPr>
  </w:style>
  <w:style w:type="paragraph" w:customStyle="1" w:styleId="TOC20">
    <w:name w:val="TOC 标题2"/>
    <w:basedOn w:val="11"/>
    <w:next w:val="a2"/>
    <w:uiPriority w:val="39"/>
    <w:qFormat/>
    <w:rsid w:val="00D81F2E"/>
    <w:pPr>
      <w:autoSpaceDN w:val="0"/>
      <w:spacing w:after="0" w:line="256" w:lineRule="auto"/>
      <w:outlineLvl w:val="9"/>
    </w:pPr>
    <w:rPr>
      <w:rFonts w:ascii="Calibri Light" w:eastAsia="宋体" w:hAnsi="Calibri Light"/>
      <w:color w:val="2F5496"/>
      <w:szCs w:val="32"/>
      <w:lang w:val="en-US" w:eastAsia="zh-CN"/>
    </w:rPr>
  </w:style>
  <w:style w:type="character" w:customStyle="1" w:styleId="11e">
    <w:name w:val="不明显参考11"/>
    <w:uiPriority w:val="31"/>
    <w:qFormat/>
    <w:rsid w:val="00D81F2E"/>
    <w:rPr>
      <w:smallCaps/>
      <w:color w:val="5A5A5A"/>
    </w:rPr>
  </w:style>
  <w:style w:type="character" w:customStyle="1" w:styleId="affffffd">
    <w:name w:val="文稿抬头"/>
    <w:qFormat/>
    <w:rsid w:val="00D81F2E"/>
    <w:rPr>
      <w:rFonts w:ascii="MS Mincho" w:eastAsia="MS Mincho" w:hint="eastAsia"/>
      <w:b/>
      <w:bCs/>
      <w:sz w:val="24"/>
    </w:rPr>
  </w:style>
  <w:style w:type="character" w:customStyle="1" w:styleId="font11">
    <w:name w:val="font11"/>
    <w:basedOn w:val="a3"/>
    <w:qFormat/>
    <w:rsid w:val="00D81F2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D81F2E"/>
    <w:rPr>
      <w:rFonts w:ascii="Arial" w:hAnsi="Arial" w:cs="Arial" w:hint="default"/>
      <w:strike w:val="0"/>
      <w:dstrike w:val="0"/>
      <w:color w:val="000000"/>
      <w:sz w:val="18"/>
      <w:szCs w:val="18"/>
      <w:u w:val="none"/>
      <w:effect w:val="none"/>
    </w:rPr>
  </w:style>
  <w:style w:type="character" w:customStyle="1" w:styleId="font21">
    <w:name w:val="font21"/>
    <w:basedOn w:val="a3"/>
    <w:qFormat/>
    <w:rsid w:val="00D81F2E"/>
    <w:rPr>
      <w:rFonts w:ascii="Arial" w:hAnsi="Arial" w:cs="Arial" w:hint="default"/>
      <w:strike w:val="0"/>
      <w:dstrike w:val="0"/>
      <w:color w:val="000000"/>
      <w:sz w:val="18"/>
      <w:szCs w:val="18"/>
      <w:u w:val="none"/>
      <w:effect w:val="none"/>
    </w:rPr>
  </w:style>
  <w:style w:type="character" w:customStyle="1" w:styleId="font01">
    <w:name w:val="font01"/>
    <w:basedOn w:val="a3"/>
    <w:qFormat/>
    <w:rsid w:val="00D81F2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D81F2E"/>
    <w:rPr>
      <w:rFonts w:ascii="Arial" w:hAnsi="Arial" w:cs="Arial" w:hint="default"/>
      <w:strike w:val="0"/>
      <w:dstrike w:val="0"/>
      <w:color w:val="000000"/>
      <w:sz w:val="21"/>
      <w:szCs w:val="21"/>
      <w:u w:val="none"/>
      <w:effect w:val="none"/>
    </w:rPr>
  </w:style>
  <w:style w:type="character" w:customStyle="1" w:styleId="font41">
    <w:name w:val="font41"/>
    <w:basedOn w:val="a3"/>
    <w:qFormat/>
    <w:rsid w:val="00D81F2E"/>
    <w:rPr>
      <w:rFonts w:ascii="Arial" w:hAnsi="Arial" w:cs="Arial" w:hint="default"/>
      <w:strike w:val="0"/>
      <w:dstrike w:val="0"/>
      <w:color w:val="000000"/>
      <w:sz w:val="18"/>
      <w:szCs w:val="18"/>
      <w:u w:val="none"/>
      <w:effect w:val="none"/>
      <w:vertAlign w:val="superscript"/>
    </w:rPr>
  </w:style>
  <w:style w:type="character" w:customStyle="1" w:styleId="2fffb">
    <w:name w:val="不明显参考2"/>
    <w:uiPriority w:val="31"/>
    <w:qFormat/>
    <w:rsid w:val="00D81F2E"/>
    <w:rPr>
      <w:smallCaps/>
      <w:color w:val="5A5A5A"/>
    </w:rPr>
  </w:style>
  <w:style w:type="character" w:customStyle="1" w:styleId="2fffc">
    <w:name w:val="明显强调2"/>
    <w:uiPriority w:val="21"/>
    <w:qFormat/>
    <w:rsid w:val="00D81F2E"/>
    <w:rPr>
      <w:b/>
      <w:bCs/>
      <w:i/>
      <w:iCs/>
      <w:color w:val="4F81BD"/>
    </w:rPr>
  </w:style>
  <w:style w:type="table" w:customStyle="1" w:styleId="TableGrid45">
    <w:name w:val="Table Grid45"/>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81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D81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D81F2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81F2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81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81F2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81F2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81F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81F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81F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81F2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81F2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古典型 22"/>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8">
    <w:name w:val="网格型111"/>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d">
    <w:name w:val="网格型2"/>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4"/>
    <w:semiHidden/>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81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81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81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7">
    <w:name w:val="古典型 24"/>
    <w:basedOn w:val="a4"/>
    <w:semiHidden/>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D81F2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D81F2E"/>
  </w:style>
  <w:style w:type="table" w:customStyle="1" w:styleId="99">
    <w:name w:val="网格型9"/>
    <w:basedOn w:val="a4"/>
    <w:next w:val="af8"/>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D81F2E"/>
  </w:style>
  <w:style w:type="table" w:customStyle="1" w:styleId="TableGrid225">
    <w:name w:val="Table Grid22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4">
    <w:name w:val="古典型 221"/>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D81F2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D81F2E"/>
    <w:rPr>
      <w:smallCaps/>
      <w:color w:val="C0504D"/>
      <w:u w:val="single"/>
    </w:rPr>
  </w:style>
  <w:style w:type="table" w:customStyle="1" w:styleId="TableGrid79">
    <w:name w:val="Table Grid79"/>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D81F2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D81F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81F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D81F2E"/>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D81F2E"/>
    <w:rPr>
      <w:rFonts w:asciiTheme="minorHAnsi" w:eastAsiaTheme="minorEastAsia" w:hAnsiTheme="minorHAnsi" w:cstheme="minorBidi"/>
      <w:kern w:val="2"/>
      <w:sz w:val="18"/>
      <w:szCs w:val="18"/>
    </w:rPr>
  </w:style>
  <w:style w:type="character" w:customStyle="1" w:styleId="FigureTitleChar">
    <w:name w:val="Figure Title Char"/>
    <w:qFormat/>
    <w:rsid w:val="00D81F2E"/>
    <w:rPr>
      <w:rFonts w:ascii="Arial" w:hAnsi="Arial"/>
      <w:lang w:val="en-GB" w:eastAsia="en-US" w:bidi="ar-SA"/>
    </w:rPr>
  </w:style>
  <w:style w:type="character" w:customStyle="1" w:styleId="p1">
    <w:name w:val="p1"/>
    <w:qFormat/>
    <w:rsid w:val="00D81F2E"/>
  </w:style>
  <w:style w:type="character" w:customStyle="1" w:styleId="e-031">
    <w:name w:val="e-031"/>
    <w:qFormat/>
    <w:rsid w:val="00D81F2E"/>
    <w:rPr>
      <w:i/>
      <w:iCs/>
    </w:rPr>
  </w:style>
  <w:style w:type="character" w:customStyle="1" w:styleId="IntenseEmphasis1">
    <w:name w:val="Intense Emphasis1"/>
    <w:basedOn w:val="a3"/>
    <w:uiPriority w:val="21"/>
    <w:qFormat/>
    <w:rsid w:val="00D81F2E"/>
    <w:rPr>
      <w:b/>
      <w:bCs/>
      <w:i/>
      <w:iCs/>
      <w:color w:val="4F81BD"/>
    </w:rPr>
  </w:style>
  <w:style w:type="character" w:customStyle="1" w:styleId="TAHChar">
    <w:name w:val="TAH Char"/>
    <w:qFormat/>
    <w:locked/>
    <w:rsid w:val="00D81F2E"/>
    <w:rPr>
      <w:rFonts w:ascii="Arial" w:hAnsi="Arial" w:cs="Arial"/>
      <w:b/>
      <w:sz w:val="18"/>
      <w:lang w:val="en-GB"/>
    </w:rPr>
  </w:style>
  <w:style w:type="character" w:customStyle="1" w:styleId="IntenseEmphasis2">
    <w:name w:val="Intense Emphasis2"/>
    <w:uiPriority w:val="21"/>
    <w:qFormat/>
    <w:rsid w:val="00D81F2E"/>
    <w:rPr>
      <w:b/>
      <w:bCs/>
      <w:i/>
      <w:iCs/>
      <w:color w:val="4F81BD"/>
    </w:rPr>
  </w:style>
  <w:style w:type="paragraph" w:customStyle="1" w:styleId="TOCHeading1">
    <w:name w:val="TOC Heading1"/>
    <w:basedOn w:val="11"/>
    <w:next w:val="a2"/>
    <w:uiPriority w:val="39"/>
    <w:unhideWhenUsed/>
    <w:qFormat/>
    <w:rsid w:val="00D81F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81F2E"/>
  </w:style>
  <w:style w:type="character" w:customStyle="1" w:styleId="word">
    <w:name w:val="word"/>
    <w:basedOn w:val="a3"/>
    <w:qFormat/>
    <w:rsid w:val="00D81F2E"/>
  </w:style>
  <w:style w:type="character" w:customStyle="1" w:styleId="affffffe">
    <w:name w:val="首标题"/>
    <w:qFormat/>
    <w:rsid w:val="00D81F2E"/>
    <w:rPr>
      <w:rFonts w:ascii="Arial" w:eastAsia="宋体" w:hAnsi="Arial"/>
      <w:sz w:val="24"/>
      <w:lang w:val="en-US" w:eastAsia="zh-CN" w:bidi="ar-SA"/>
    </w:rPr>
  </w:style>
  <w:style w:type="paragraph" w:customStyle="1" w:styleId="Style86">
    <w:name w:val="_Style 86"/>
    <w:uiPriority w:val="99"/>
    <w:semiHidden/>
    <w:qFormat/>
    <w:rsid w:val="00D81F2E"/>
    <w:pPr>
      <w:spacing w:after="160" w:line="259" w:lineRule="auto"/>
    </w:pPr>
    <w:rPr>
      <w:rFonts w:ascii="Times New Roman" w:eastAsia="MS Mincho" w:hAnsi="Times New Roman"/>
      <w:lang w:val="en-GB" w:eastAsia="en-US"/>
    </w:rPr>
  </w:style>
  <w:style w:type="table" w:styleId="afffffff">
    <w:name w:val="Table Elegant"/>
    <w:basedOn w:val="a4"/>
    <w:qFormat/>
    <w:rsid w:val="00D81F2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8"/>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D81F2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网格型2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8"/>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D81F2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8"/>
    <w:uiPriority w:val="39"/>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c">
    <w:name w:val="网格型23"/>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2">
    <w:name w:val="网格型7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D81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D81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81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2">
    <w:name w:val="网格型82"/>
    <w:basedOn w:val="a4"/>
    <w:qFormat/>
    <w:rsid w:val="00D81F2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9">
    <w:name w:val="頁尾 字元1"/>
    <w:aliases w:val="footer odd 字元1,footer 字元1,fo 字元1,pie de página 字元1"/>
    <w:basedOn w:val="a3"/>
    <w:semiHidden/>
    <w:rsid w:val="00D81F2E"/>
    <w:rPr>
      <w:rFonts w:ascii="Times New Roman" w:hAnsi="Times New Roman"/>
      <w:lang w:val="en-GB" w:eastAsia="en-US"/>
    </w:rPr>
  </w:style>
  <w:style w:type="table" w:customStyle="1" w:styleId="11f">
    <w:name w:val="网格型 11"/>
    <w:basedOn w:val="a4"/>
    <w:semiHidden/>
    <w:qFormat/>
    <w:rsid w:val="00D81F2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a">
    <w:name w:val="网格型 12"/>
    <w:basedOn w:val="a4"/>
    <w:semiHidden/>
    <w:qFormat/>
    <w:rsid w:val="00D81F2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D81F2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CD888-61CA-4306-8168-53F11EEF8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1492</TotalTime>
  <Pages>17</Pages>
  <Words>2682</Words>
  <Characters>15292</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227</cp:revision>
  <cp:lastPrinted>1899-12-31T23:00:00Z</cp:lastPrinted>
  <dcterms:created xsi:type="dcterms:W3CDTF">2020-02-03T08:32:00Z</dcterms:created>
  <dcterms:modified xsi:type="dcterms:W3CDTF">2023-11-02T13:19:00Z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(3)8Z3yx/qUQMQysWB96zyTsZhvsm+WWLfGI2MNsMUrXmY0w0p4indMF9sm0ducT78ys5+hp5Gs
JDJ4JHpJ40F1PkvLNmVEIyekfSWSAzyVHrNRw4uUFZIhShGQ6SVlCuvZQYI1Ic407dEViVGV
Wvj3TEmAg75Iz36sAPIAo685ebt6ADpyNX3jB0/wZ4wsRJuZUK3kaPzAXio7W8h2Jb1ExRvH
QqkEZ2+lrKY2HDfe4Q</vt:lpwstr>
  </property>
  <property fmtid="{D5CDD505-2E9C-101B-9397-08002B2CF9AE}" pid="22" name="_2015_ms_pID_7253431">
    <vt:lpwstr>xSMW3M8L3lykL5/SwEWNzakxozXcOuAlrPEEmqS620khpUwEFnf1W+
QuCHdJgNRZBY8OEcpvh05pO/JrHpW2rRgJLLu6dbbgnYnHERk7i5XOnMgaWvpjNbXua/GIEA
vi1XqU1Dj0MO3L6Fbrj9ihv3YMazMToCmhUO8+CSrayvsm7Qoqd1BxlqF9ED6xZwL2WnLWQK
PNrbM2RgmAWj3qT3NQUJ6QAa6bXMxIaDTIdM</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1697678615</vt:lpwstr>
  </property>
</Properties>
</file>